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09D3E4" w:rsidR="001E41F3" w:rsidRDefault="001E41F3">
      <w:pPr>
        <w:pStyle w:val="CRCoverPage"/>
        <w:tabs>
          <w:tab w:val="right" w:pos="9639"/>
        </w:tabs>
        <w:spacing w:after="0"/>
        <w:rPr>
          <w:b/>
          <w:i/>
          <w:noProof/>
          <w:sz w:val="28"/>
        </w:rPr>
      </w:pPr>
      <w:r>
        <w:rPr>
          <w:b/>
          <w:noProof/>
          <w:sz w:val="24"/>
        </w:rPr>
        <w:t>3GPP TSG-</w:t>
      </w:r>
      <w:r w:rsidR="006F1A1B">
        <w:rPr>
          <w:b/>
          <w:noProof/>
          <w:sz w:val="24"/>
        </w:rPr>
        <w:t>RAN WG</w:t>
      </w:r>
      <w:r w:rsidR="004C2FF0">
        <w:rPr>
          <w:b/>
          <w:noProof/>
          <w:sz w:val="24"/>
        </w:rPr>
        <w:t>2</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5125B3">
        <w:rPr>
          <w:b/>
          <w:noProof/>
          <w:sz w:val="24"/>
        </w:rPr>
        <w:t>5</w:t>
      </w:r>
      <w:r>
        <w:rPr>
          <w:b/>
          <w:i/>
          <w:noProof/>
          <w:sz w:val="28"/>
        </w:rPr>
        <w:tab/>
      </w:r>
      <w:r w:rsidR="00744132" w:rsidRPr="00744132">
        <w:rPr>
          <w:b/>
          <w:i/>
          <w:noProof/>
          <w:sz w:val="28"/>
        </w:rPr>
        <w:t>R2-2401503</w:t>
      </w:r>
    </w:p>
    <w:p w14:paraId="7CB45193" w14:textId="7E87A206" w:rsidR="001E41F3" w:rsidRDefault="008374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1A1B">
        <w:rPr>
          <w:b/>
          <w:noProof/>
          <w:sz w:val="24"/>
        </w:rPr>
        <w:t>Athens</w:t>
      </w:r>
      <w:r>
        <w:rPr>
          <w:b/>
          <w:noProof/>
          <w:sz w:val="24"/>
        </w:rPr>
        <w:fldChar w:fldCharType="end"/>
      </w:r>
      <w:r w:rsidR="001E41F3">
        <w:rPr>
          <w:b/>
          <w:noProof/>
          <w:sz w:val="24"/>
        </w:rPr>
        <w:t xml:space="preserve">, </w:t>
      </w:r>
      <w:r w:rsidR="006F1A1B">
        <w:rPr>
          <w:b/>
          <w:noProof/>
          <w:sz w:val="24"/>
        </w:rPr>
        <w:t>Greece</w:t>
      </w:r>
      <w:r w:rsidR="001E41F3">
        <w:rPr>
          <w:b/>
          <w:noProof/>
          <w:sz w:val="24"/>
        </w:rPr>
        <w:t xml:space="preserve">, </w:t>
      </w:r>
      <w:r w:rsidR="006F1A1B">
        <w:rPr>
          <w:b/>
          <w:noProof/>
          <w:sz w:val="24"/>
        </w:rPr>
        <w:t>26</w:t>
      </w:r>
      <w:r w:rsidR="006F1A1B" w:rsidRPr="006F1A1B">
        <w:rPr>
          <w:b/>
          <w:noProof/>
          <w:sz w:val="24"/>
          <w:vertAlign w:val="superscript"/>
        </w:rPr>
        <w:t>th</w:t>
      </w:r>
      <w:r w:rsidR="006F1A1B">
        <w:rPr>
          <w:b/>
          <w:noProof/>
          <w:sz w:val="24"/>
        </w:rPr>
        <w:t xml:space="preserve"> Feb</w:t>
      </w:r>
      <w:r w:rsidR="00744132">
        <w:rPr>
          <w:b/>
          <w:noProof/>
          <w:sz w:val="24"/>
        </w:rPr>
        <w:t>ruary</w:t>
      </w:r>
      <w:r w:rsidR="006F1A1B">
        <w:rPr>
          <w:b/>
          <w:noProof/>
          <w:sz w:val="24"/>
        </w:rPr>
        <w:t xml:space="preserve"> – 1</w:t>
      </w:r>
      <w:r w:rsidR="006F1A1B" w:rsidRPr="006F1A1B">
        <w:rPr>
          <w:b/>
          <w:noProof/>
          <w:sz w:val="24"/>
          <w:vertAlign w:val="superscript"/>
        </w:rPr>
        <w:t>st</w:t>
      </w:r>
      <w:r w:rsidR="006F1A1B">
        <w:rPr>
          <w:b/>
          <w:noProof/>
          <w:sz w:val="24"/>
        </w:rPr>
        <w:t xml:space="preserve"> Mar</w:t>
      </w:r>
      <w:r w:rsidR="00744132">
        <w:rPr>
          <w:b/>
          <w:noProof/>
          <w:sz w:val="24"/>
        </w:rPr>
        <w:t>ch</w:t>
      </w:r>
      <w:r w:rsidR="006F1A1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9D097" w:rsidR="001E41F3" w:rsidRPr="00410371" w:rsidRDefault="004C2FF0"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18985" w:rsidR="001E41F3" w:rsidRPr="00410371" w:rsidRDefault="0083747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1662">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C3E73" w:rsidR="001E41F3" w:rsidRPr="00410371" w:rsidRDefault="004C2F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668C1" w:rsidR="001E41F3" w:rsidRPr="00410371" w:rsidRDefault="004C2FF0" w:rsidP="00B5494B">
            <w:pPr>
              <w:pStyle w:val="CRCoverPage"/>
              <w:spacing w:after="0"/>
              <w:jc w:val="center"/>
              <w:rPr>
                <w:noProof/>
                <w:sz w:val="28"/>
              </w:rPr>
            </w:pPr>
            <w:r>
              <w:rPr>
                <w:b/>
                <w:noProof/>
                <w:sz w:val="28"/>
              </w:rPr>
              <w:t>1</w:t>
            </w:r>
            <w:r w:rsidR="00B5494B">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40DD4C" w:rsidR="00F25D98" w:rsidRDefault="004C2FF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13064" w:rsidR="001E41F3" w:rsidRDefault="006F1A1B">
            <w:pPr>
              <w:pStyle w:val="CRCoverPage"/>
              <w:spacing w:after="0"/>
              <w:ind w:left="100"/>
              <w:rPr>
                <w:noProof/>
              </w:rPr>
            </w:pPr>
            <w:r>
              <w:t>Introduction of 2Rx relaxation for XR devices</w:t>
            </w:r>
            <w:r w:rsidR="00721AA4">
              <w:t xml:space="preserve"> [2Rx_XR_Device]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D01E44" w:rsidR="001E41F3" w:rsidRDefault="00E20E17">
            <w:pPr>
              <w:pStyle w:val="CRCoverPage"/>
              <w:spacing w:after="0"/>
              <w:ind w:left="100"/>
              <w:rPr>
                <w:noProof/>
              </w:rPr>
            </w:pPr>
            <w:r w:rsidRPr="00E20E17">
              <w:t>Huawei, HiSilicon, Telecom Italia, Telia Company, Orange, NTT Docomo, Spark NZ Ltd., 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342E" w:rsidR="001E41F3" w:rsidRDefault="00602627"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F6AEC" w:rsidR="001E41F3" w:rsidRDefault="00935EA1">
            <w:pPr>
              <w:pStyle w:val="CRCoverPage"/>
              <w:spacing w:after="0"/>
              <w:ind w:left="100"/>
              <w:rPr>
                <w:noProof/>
                <w:lang w:eastAsia="zh-CN"/>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79763" w:rsidR="001E41F3" w:rsidRDefault="00602627">
            <w:pPr>
              <w:pStyle w:val="CRCoverPage"/>
              <w:spacing w:after="0"/>
              <w:ind w:left="100"/>
              <w:rPr>
                <w:noProof/>
              </w:rPr>
            </w:pPr>
            <w: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84353" w:rsidR="001E41F3" w:rsidRDefault="0060262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A8CC3" w14:textId="2EA3B87D" w:rsidR="008E2F75" w:rsidRDefault="00935EA1" w:rsidP="00046461">
            <w:pPr>
              <w:pStyle w:val="CRCoverPage"/>
              <w:spacing w:afterLines="50"/>
              <w:ind w:left="100"/>
              <w:jc w:val="both"/>
              <w:rPr>
                <w:noProof/>
                <w:lang w:eastAsia="zh-CN"/>
              </w:rPr>
            </w:pPr>
            <w:r>
              <w:rPr>
                <w:noProof/>
                <w:lang w:eastAsia="zh-CN"/>
              </w:rPr>
              <w:t>During RAN#102 meeting, it has been agreed</w:t>
            </w:r>
            <w:r w:rsidR="00966469">
              <w:rPr>
                <w:noProof/>
                <w:lang w:eastAsia="zh-CN"/>
              </w:rPr>
              <w:t xml:space="preserve"> to support </w:t>
            </w:r>
            <w:r w:rsidR="00A21A4F">
              <w:rPr>
                <w:noProof/>
                <w:lang w:eastAsia="zh-CN"/>
              </w:rPr>
              <w:t>2Rx XR devices</w:t>
            </w:r>
            <w:r w:rsidR="00AE7AFB">
              <w:rPr>
                <w:noProof/>
                <w:lang w:eastAsia="zh-CN"/>
              </w:rPr>
              <w:t xml:space="preserve">. There are some RAN2 </w:t>
            </w:r>
            <w:r w:rsidR="00F22C7A">
              <w:rPr>
                <w:noProof/>
                <w:lang w:eastAsia="zh-CN"/>
              </w:rPr>
              <w:t>tasks</w:t>
            </w:r>
            <w:r w:rsidR="00AE7AFB">
              <w:rPr>
                <w:noProof/>
                <w:lang w:eastAsia="zh-CN"/>
              </w:rPr>
              <w:t xml:space="preserve"> listed in the summary in </w:t>
            </w:r>
            <w:r w:rsidR="00AE7AFB" w:rsidRPr="00AE7AFB">
              <w:rPr>
                <w:noProof/>
                <w:lang w:eastAsia="zh-CN"/>
              </w:rPr>
              <w:t>RP-234015</w:t>
            </w:r>
            <w:r w:rsidR="008E2F75">
              <w:rPr>
                <w:noProof/>
                <w:lang w:eastAsia="zh-CN"/>
              </w:rPr>
              <w:t>, as excerpted below.</w:t>
            </w:r>
          </w:p>
          <w:tbl>
            <w:tblPr>
              <w:tblStyle w:val="TableGrid"/>
              <w:tblW w:w="0" w:type="auto"/>
              <w:tblInd w:w="100" w:type="dxa"/>
              <w:tblLayout w:type="fixed"/>
              <w:tblLook w:val="04A0" w:firstRow="1" w:lastRow="0" w:firstColumn="1" w:lastColumn="0" w:noHBand="0" w:noVBand="1"/>
            </w:tblPr>
            <w:tblGrid>
              <w:gridCol w:w="6682"/>
            </w:tblGrid>
            <w:tr w:rsidR="008E2F75" w14:paraId="4DA78EB9" w14:textId="77777777" w:rsidTr="008E2F75">
              <w:trPr>
                <w:trHeight w:val="262"/>
              </w:trPr>
              <w:tc>
                <w:tcPr>
                  <w:tcW w:w="6682" w:type="dxa"/>
                </w:tcPr>
                <w:p w14:paraId="7B2396F4" w14:textId="77777777" w:rsidR="008E2F75" w:rsidRPr="006C5A65" w:rsidRDefault="008E2F75" w:rsidP="008E2F75">
                  <w:pPr>
                    <w:pStyle w:val="ListParagraph"/>
                    <w:numPr>
                      <w:ilvl w:val="0"/>
                      <w:numId w:val="1"/>
                    </w:numPr>
                    <w:ind w:left="360"/>
                    <w:rPr>
                      <w:rFonts w:ascii="Arial" w:hAnsi="Arial" w:cs="Arial"/>
                      <w:sz w:val="20"/>
                      <w:szCs w:val="20"/>
                    </w:rPr>
                  </w:pPr>
                  <w:r w:rsidRPr="006C5A65">
                    <w:rPr>
                      <w:rFonts w:ascii="Arial" w:hAnsi="Arial" w:cs="Arial"/>
                      <w:b/>
                      <w:bCs/>
                      <w:sz w:val="20"/>
                      <w:szCs w:val="20"/>
                      <w:u w:val="single"/>
                    </w:rPr>
                    <w:t>Task RAN2 and RAN3</w:t>
                  </w:r>
                  <w:r w:rsidRPr="006C5A65">
                    <w:rPr>
                      <w:rFonts w:ascii="Arial" w:hAnsi="Arial" w:cs="Arial"/>
                      <w:sz w:val="20"/>
                      <w:szCs w:val="20"/>
                    </w:rPr>
                    <w:t xml:space="preserve"> to develop signaling support for ‘2Rx non-REDCAP XR devices’, send corresponding Release-18 draft CR(s) to RAN#103:</w:t>
                  </w:r>
                </w:p>
                <w:p w14:paraId="1F630A59" w14:textId="77777777" w:rsidR="008E2F75" w:rsidRPr="006C5A65" w:rsidRDefault="008E2F75" w:rsidP="008E2F75">
                  <w:pPr>
                    <w:pStyle w:val="ListParagraph"/>
                    <w:numPr>
                      <w:ilvl w:val="0"/>
                      <w:numId w:val="2"/>
                    </w:numPr>
                    <w:ind w:left="720"/>
                    <w:rPr>
                      <w:rFonts w:ascii="Arial" w:hAnsi="Arial" w:cs="Arial"/>
                      <w:sz w:val="20"/>
                      <w:szCs w:val="20"/>
                    </w:rPr>
                  </w:pPr>
                  <w:r w:rsidRPr="006C5A65">
                    <w:rPr>
                      <w:rFonts w:ascii="Arial" w:hAnsi="Arial" w:cs="Arial"/>
                      <w:sz w:val="20"/>
                      <w:szCs w:val="20"/>
                      <w:highlight w:val="yellow"/>
                    </w:rPr>
                    <w:t>A new dedicated UE capability indication per band and setting of corresponding existing UE capability(ies).</w:t>
                  </w:r>
                  <w:r w:rsidRPr="006C5A65">
                    <w:rPr>
                      <w:rFonts w:ascii="Arial" w:hAnsi="Arial" w:cs="Arial"/>
                      <w:sz w:val="20"/>
                      <w:szCs w:val="20"/>
                    </w:rPr>
                    <w:t xml:space="preserve"> [RAN2]</w:t>
                  </w:r>
                  <w:r w:rsidRPr="006C5A65">
                    <w:rPr>
                      <w:rFonts w:ascii="Arial" w:hAnsi="Arial" w:cs="Arial"/>
                      <w:sz w:val="20"/>
                      <w:szCs w:val="20"/>
                    </w:rPr>
                    <w:br/>
                  </w:r>
                  <w:r w:rsidRPr="006C5A65">
                    <w:rPr>
                      <w:rFonts w:ascii="Arial" w:hAnsi="Arial" w:cs="Arial"/>
                      <w:i/>
                      <w:iCs/>
                      <w:sz w:val="20"/>
                      <w:szCs w:val="20"/>
                    </w:rPr>
                    <w:t>Note: no need is foreseen to add an indication to Msg1 or Msg3.</w:t>
                  </w:r>
                </w:p>
                <w:p w14:paraId="21FEF91D" w14:textId="42BE6342" w:rsidR="008E2F75" w:rsidRDefault="008E2F75" w:rsidP="008E2F75">
                  <w:pPr>
                    <w:pStyle w:val="ListParagraph"/>
                    <w:numPr>
                      <w:ilvl w:val="0"/>
                      <w:numId w:val="2"/>
                    </w:numPr>
                    <w:spacing w:after="0"/>
                    <w:ind w:left="714" w:hanging="357"/>
                  </w:pPr>
                  <w:r w:rsidRPr="006C5A65">
                    <w:rPr>
                      <w:rFonts w:ascii="Arial" w:hAnsi="Arial" w:cs="Arial"/>
                      <w:sz w:val="20"/>
                      <w:szCs w:val="20"/>
                    </w:rPr>
                    <w:t xml:space="preserve">Indication in SIB, to be used to re-direct to another frequency layer, or to bar the device altogether. [RAN2] </w:t>
                  </w:r>
                </w:p>
              </w:tc>
            </w:tr>
          </w:tbl>
          <w:p w14:paraId="572AE36F" w14:textId="3563211B" w:rsidR="001E41F3" w:rsidRDefault="003A41A3" w:rsidP="00046461">
            <w:pPr>
              <w:pStyle w:val="CRCoverPage"/>
              <w:spacing w:beforeLines="50" w:before="120" w:afterLines="50"/>
              <w:ind w:left="102"/>
              <w:jc w:val="both"/>
              <w:rPr>
                <w:noProof/>
                <w:lang w:eastAsia="zh-CN"/>
              </w:rPr>
            </w:pPr>
            <w:r>
              <w:rPr>
                <w:noProof/>
                <w:lang w:eastAsia="zh-CN"/>
              </w:rPr>
              <w:t xml:space="preserve">One of the </w:t>
            </w:r>
            <w:r w:rsidR="008B0BF9">
              <w:rPr>
                <w:noProof/>
                <w:lang w:eastAsia="zh-CN"/>
              </w:rPr>
              <w:t xml:space="preserve">RAN2 </w:t>
            </w:r>
            <w:r w:rsidR="00F22C7A">
              <w:rPr>
                <w:noProof/>
                <w:lang w:eastAsia="zh-CN"/>
              </w:rPr>
              <w:t>tasks</w:t>
            </w:r>
            <w:r>
              <w:rPr>
                <w:noProof/>
                <w:lang w:eastAsia="zh-CN"/>
              </w:rPr>
              <w:t xml:space="preserve"> is to introduce a new</w:t>
            </w:r>
            <w:r w:rsidR="00F22C7A">
              <w:rPr>
                <w:noProof/>
                <w:lang w:eastAsia="zh-CN"/>
              </w:rPr>
              <w:t xml:space="preserve"> dedicated</w:t>
            </w:r>
            <w:r>
              <w:rPr>
                <w:noProof/>
                <w:lang w:eastAsia="zh-CN"/>
              </w:rPr>
              <w:t xml:space="preserve"> UE capability</w:t>
            </w:r>
            <w:r w:rsidR="008B0BF9">
              <w:rPr>
                <w:noProof/>
                <w:lang w:eastAsia="zh-CN"/>
              </w:rPr>
              <w:t xml:space="preserve"> to indicate the</w:t>
            </w:r>
            <w:r w:rsidR="001A1586">
              <w:rPr>
                <w:noProof/>
                <w:lang w:eastAsia="zh-CN"/>
              </w:rPr>
              <w:t xml:space="preserve"> </w:t>
            </w:r>
            <w:r w:rsidR="001376FC">
              <w:rPr>
                <w:noProof/>
                <w:lang w:eastAsia="zh-CN"/>
              </w:rPr>
              <w:t xml:space="preserve">Rx number of the UE </w:t>
            </w:r>
            <w:r w:rsidR="002F2BA0">
              <w:rPr>
                <w:noProof/>
                <w:lang w:eastAsia="zh-CN"/>
              </w:rPr>
              <w:t xml:space="preserve">in </w:t>
            </w:r>
            <w:r w:rsidR="001376FC">
              <w:rPr>
                <w:noProof/>
                <w:lang w:eastAsia="zh-CN"/>
              </w:rPr>
              <w:t>per band</w:t>
            </w:r>
            <w:r w:rsidR="002F2BA0">
              <w:rPr>
                <w:noProof/>
                <w:lang w:eastAsia="zh-CN"/>
              </w:rPr>
              <w:t xml:space="preserve"> granularity</w:t>
            </w:r>
            <w:r>
              <w:rPr>
                <w:noProof/>
                <w:lang w:eastAsia="zh-CN"/>
              </w:rPr>
              <w:t>.</w:t>
            </w:r>
          </w:p>
          <w:p w14:paraId="7C9F752F" w14:textId="1A63E0F3" w:rsidR="003A41A3" w:rsidRDefault="001A1586" w:rsidP="00ED2F1F">
            <w:pPr>
              <w:pStyle w:val="CRCoverPage"/>
              <w:spacing w:afterLines="50"/>
              <w:ind w:left="100"/>
              <w:jc w:val="both"/>
              <w:rPr>
                <w:noProof/>
                <w:lang w:eastAsia="zh-CN"/>
              </w:rPr>
            </w:pPr>
            <w:r>
              <w:rPr>
                <w:rFonts w:hint="eastAsia"/>
                <w:noProof/>
                <w:lang w:eastAsia="zh-CN"/>
              </w:rPr>
              <w:t>I</w:t>
            </w:r>
            <w:r w:rsidR="00ED2F1F">
              <w:rPr>
                <w:noProof/>
                <w:lang w:eastAsia="zh-CN"/>
              </w:rPr>
              <w:t xml:space="preserve">n the current specification, the per band supported Rx number of a UE is implicitly indicated by the parameter </w:t>
            </w:r>
            <w:r w:rsidR="00ED2F1F" w:rsidRPr="009C5A41">
              <w:rPr>
                <w:i/>
                <w:noProof/>
                <w:lang w:eastAsia="zh-CN"/>
              </w:rPr>
              <w:t>maxNumberMIMO-LayersPDSCH</w:t>
            </w:r>
            <w:r w:rsidR="00ED2F1F">
              <w:rPr>
                <w:noProof/>
                <w:lang w:eastAsia="zh-CN"/>
              </w:rPr>
              <w:t>.</w:t>
            </w:r>
            <w:r>
              <w:rPr>
                <w:noProof/>
                <w:lang w:eastAsia="zh-CN"/>
              </w:rPr>
              <w:t xml:space="preserve"> T</w:t>
            </w:r>
            <w:r w:rsidR="00ED2F1F">
              <w:rPr>
                <w:noProof/>
                <w:lang w:eastAsia="zh-CN"/>
              </w:rPr>
              <w:t xml:space="preserve">he definition of </w:t>
            </w:r>
            <w:r w:rsidR="00ED2F1F" w:rsidRPr="009C5A41">
              <w:rPr>
                <w:i/>
                <w:noProof/>
                <w:lang w:eastAsia="zh-CN"/>
              </w:rPr>
              <w:t>maxNumberMIMO-LayersPDSCH</w:t>
            </w:r>
            <w:r w:rsidR="00ED2F1F">
              <w:rPr>
                <w:rFonts w:hint="eastAsia"/>
                <w:noProof/>
                <w:lang w:eastAsia="zh-CN"/>
              </w:rPr>
              <w:t xml:space="preserve"> </w:t>
            </w:r>
            <w:r w:rsidR="00FD39E2">
              <w:rPr>
                <w:noProof/>
                <w:lang w:eastAsia="zh-CN"/>
              </w:rPr>
              <w:t>has the following highlighted restrictions</w:t>
            </w:r>
            <w:r w:rsidR="00B5494B">
              <w:rPr>
                <w:noProof/>
                <w:lang w:eastAsia="zh-CN"/>
              </w:rPr>
              <w:t xml:space="preserve"> </w:t>
            </w:r>
            <w:r w:rsidR="008E4093">
              <w:rPr>
                <w:noProof/>
                <w:lang w:eastAsia="zh-CN"/>
              </w:rPr>
              <w:t>which state that 4Rx is mandatory in some bands specified in TS 38.101</w:t>
            </w:r>
            <w:r w:rsidR="009C5A41">
              <w:rPr>
                <w:noProof/>
                <w:lang w:eastAsia="zh-CN"/>
              </w:rPr>
              <w:t>.</w:t>
            </w:r>
          </w:p>
          <w:tbl>
            <w:tblPr>
              <w:tblStyle w:val="TableGrid"/>
              <w:tblW w:w="0" w:type="auto"/>
              <w:tblInd w:w="100" w:type="dxa"/>
              <w:tblLayout w:type="fixed"/>
              <w:tblLook w:val="04A0" w:firstRow="1" w:lastRow="0" w:firstColumn="1" w:lastColumn="0" w:noHBand="0" w:noVBand="1"/>
            </w:tblPr>
            <w:tblGrid>
              <w:gridCol w:w="6682"/>
            </w:tblGrid>
            <w:tr w:rsidR="009C5A41" w14:paraId="487B7AF3" w14:textId="77777777" w:rsidTr="006C5A65">
              <w:trPr>
                <w:trHeight w:val="248"/>
              </w:trPr>
              <w:tc>
                <w:tcPr>
                  <w:tcW w:w="6682" w:type="dxa"/>
                </w:tcPr>
                <w:p w14:paraId="512E7C3D" w14:textId="77777777" w:rsidR="006C5A65" w:rsidRPr="006C5A65" w:rsidRDefault="006C5A65" w:rsidP="006C5A65">
                  <w:pPr>
                    <w:keepNext/>
                    <w:keepLines/>
                    <w:spacing w:after="0"/>
                    <w:rPr>
                      <w:rFonts w:ascii="Arial" w:eastAsia="Times New Roman" w:hAnsi="Arial"/>
                      <w:b/>
                      <w:bCs/>
                      <w:i/>
                      <w:iCs/>
                      <w:lang w:eastAsia="ja-JP"/>
                    </w:rPr>
                  </w:pPr>
                  <w:r w:rsidRPr="006C5A65">
                    <w:rPr>
                      <w:rFonts w:ascii="Arial" w:eastAsia="Times New Roman" w:hAnsi="Arial"/>
                      <w:b/>
                      <w:bCs/>
                      <w:i/>
                      <w:iCs/>
                      <w:lang w:eastAsia="ja-JP"/>
                    </w:rPr>
                    <w:lastRenderedPageBreak/>
                    <w:t>maxNumberMIMO-LayersPDSCH</w:t>
                  </w:r>
                </w:p>
                <w:p w14:paraId="7F610A25" w14:textId="77777777" w:rsidR="006C5A65" w:rsidRPr="006C5A65" w:rsidRDefault="006C5A65" w:rsidP="006C5A65">
                  <w:pPr>
                    <w:keepNext/>
                    <w:keepLines/>
                    <w:spacing w:after="0"/>
                    <w:rPr>
                      <w:rFonts w:ascii="Arial" w:eastAsia="Times New Roman" w:hAnsi="Arial"/>
                      <w:lang w:eastAsia="ja-JP"/>
                    </w:rPr>
                  </w:pPr>
                  <w:r w:rsidRPr="006C5A65">
                    <w:rPr>
                      <w:rFonts w:ascii="Arial" w:eastAsia="Times New Roman" w:hAnsi="Arial"/>
                      <w:highlight w:val="yellow"/>
                      <w:lang w:eastAsia="ja-JP"/>
                    </w:rPr>
                    <w:t>Defines the maximum number of spatial multiplexing layer(s) supported by the UE for DL reception.</w:t>
                  </w:r>
                  <w:r w:rsidRPr="006C5A65">
                    <w:rPr>
                      <w:rFonts w:ascii="Arial" w:eastAsia="Times New Roman" w:hAnsi="Arial"/>
                      <w:lang w:eastAsia="ja-JP"/>
                    </w:rPr>
                    <w:t xml:space="preserve"> For single CC standalone NR, </w:t>
                  </w:r>
                  <w:r w:rsidRPr="006C5A65">
                    <w:rPr>
                      <w:rFonts w:ascii="Arial" w:eastAsia="Times New Roman" w:hAnsi="Arial"/>
                      <w:highlight w:val="green"/>
                      <w:lang w:eastAsia="ja-JP"/>
                    </w:rPr>
                    <w:t>it is mandatory with capability signalling to support at least 4 MIMO layers in the bands where 4Rx is specified as mandatory for the given UE</w:t>
                  </w:r>
                  <w:r w:rsidRPr="006C5A65">
                    <w:rPr>
                      <w:rFonts w:ascii="Arial" w:eastAsia="Times New Roman" w:hAnsi="Arial"/>
                      <w:lang w:eastAsia="ja-JP"/>
                    </w:rPr>
                    <w:t xml:space="preserve"> and at least 2 MIMO layers in FR2. If absent, the UE does not support MIMO on this carrier.</w:t>
                  </w:r>
                </w:p>
                <w:p w14:paraId="006F4A21" w14:textId="48CF336A" w:rsidR="009C5A41" w:rsidRPr="006C5A65" w:rsidRDefault="006C5A65" w:rsidP="006C5A65">
                  <w:pPr>
                    <w:pStyle w:val="CRCoverPage"/>
                    <w:spacing w:after="0"/>
                    <w:jc w:val="both"/>
                    <w:rPr>
                      <w:rFonts w:cs="Arial"/>
                      <w:noProof/>
                      <w:lang w:eastAsia="zh-CN"/>
                    </w:rPr>
                  </w:pPr>
                  <w:r w:rsidRPr="006C5A65">
                    <w:rPr>
                      <w:rFonts w:eastAsia="Times New Roman" w:cs="Arial"/>
                      <w:lang w:eastAsia="ja-JP"/>
                    </w:rPr>
                    <w:t xml:space="preserve">For the bands where </w:t>
                  </w:r>
                  <w:r w:rsidRPr="006C5A65">
                    <w:rPr>
                      <w:rFonts w:eastAsia="Times New Roman" w:cs="Arial"/>
                      <w:i/>
                      <w:lang w:eastAsia="ja-JP"/>
                    </w:rPr>
                    <w:t>pdsch-1024QAM-2MIMO-FR1-r17</w:t>
                  </w:r>
                  <w:r w:rsidRPr="006C5A65">
                    <w:rPr>
                      <w:rFonts w:eastAsia="Times New Roman" w:cs="Arial"/>
                      <w:lang w:eastAsia="ja-JP"/>
                    </w:rPr>
                    <w:t xml:space="preserve"> is indicated, MIMO layers</w:t>
                  </w:r>
                  <w:r w:rsidRPr="006C5A65">
                    <w:rPr>
                      <w:rFonts w:eastAsia="Times New Roman" w:cs="Arial"/>
                      <w:noProof/>
                      <w:lang w:eastAsia="zh-CN"/>
                    </w:rPr>
                    <w:t xml:space="preserve"> for 1024 QAM is the smaller value between 2 and </w:t>
                  </w:r>
                  <w:r w:rsidRPr="006C5A65">
                    <w:rPr>
                      <w:rFonts w:eastAsia="Times New Roman" w:cs="Arial"/>
                      <w:i/>
                      <w:noProof/>
                      <w:lang w:eastAsia="zh-CN"/>
                    </w:rPr>
                    <w:t>maxNumberMIMO-LayersPDSCH.</w:t>
                  </w:r>
                </w:p>
              </w:tc>
            </w:tr>
          </w:tbl>
          <w:p w14:paraId="708AA7DE" w14:textId="61C89590" w:rsidR="003A41A3" w:rsidRDefault="00FD39E2" w:rsidP="001A1586">
            <w:pPr>
              <w:pStyle w:val="CRCoverPage"/>
              <w:spacing w:beforeLines="50" w:before="120" w:afterLines="50"/>
              <w:ind w:left="102"/>
              <w:jc w:val="both"/>
              <w:rPr>
                <w:noProof/>
                <w:lang w:eastAsia="zh-CN"/>
              </w:rPr>
            </w:pPr>
            <w:r>
              <w:rPr>
                <w:noProof/>
                <w:lang w:eastAsia="zh-CN"/>
              </w:rPr>
              <w:t>For a</w:t>
            </w:r>
            <w:r w:rsidR="009B31EC">
              <w:rPr>
                <w:noProof/>
                <w:lang w:eastAsia="zh-CN"/>
              </w:rPr>
              <w:t xml:space="preserve"> 2Rx XR device, </w:t>
            </w:r>
            <w:r w:rsidR="008E4093">
              <w:rPr>
                <w:noProof/>
                <w:lang w:eastAsia="zh-CN"/>
              </w:rPr>
              <w:t>the above restriction shall be relaxed accordingly</w:t>
            </w:r>
            <w:r w:rsidR="000B0E8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20276" w14:textId="775C6C06" w:rsidR="005E243A" w:rsidRDefault="00046461" w:rsidP="00046461">
            <w:pPr>
              <w:pStyle w:val="CRCoverPage"/>
              <w:spacing w:afterLines="50"/>
              <w:ind w:left="100"/>
              <w:jc w:val="both"/>
              <w:rPr>
                <w:noProof/>
                <w:lang w:eastAsia="zh-CN"/>
              </w:rPr>
            </w:pPr>
            <w:r>
              <w:rPr>
                <w:noProof/>
                <w:lang w:eastAsia="zh-CN"/>
              </w:rPr>
              <w:t xml:space="preserve">1. </w:t>
            </w:r>
            <w:r w:rsidR="009B31EC">
              <w:rPr>
                <w:noProof/>
                <w:lang w:eastAsia="zh-CN"/>
              </w:rPr>
              <w:t xml:space="preserve">Introduce a </w:t>
            </w:r>
            <w:r w:rsidR="005E243A">
              <w:rPr>
                <w:noProof/>
                <w:lang w:eastAsia="zh-CN"/>
              </w:rPr>
              <w:t xml:space="preserve">per </w:t>
            </w:r>
            <w:r w:rsidR="001A1586">
              <w:rPr>
                <w:rFonts w:hint="eastAsia"/>
                <w:noProof/>
                <w:lang w:eastAsia="zh-CN"/>
              </w:rPr>
              <w:t>band</w:t>
            </w:r>
            <w:r w:rsidR="001A1586">
              <w:rPr>
                <w:noProof/>
                <w:lang w:eastAsia="zh-CN"/>
              </w:rPr>
              <w:t xml:space="preserve"> </w:t>
            </w:r>
            <w:r w:rsidR="005E243A">
              <w:rPr>
                <w:noProof/>
                <w:lang w:eastAsia="zh-CN"/>
              </w:rPr>
              <w:t>capability parameter to indicate the 2Rx XR devices.</w:t>
            </w:r>
          </w:p>
          <w:p w14:paraId="31C656EC" w14:textId="480F0238" w:rsidR="005E243A" w:rsidRDefault="00046461" w:rsidP="001A1586">
            <w:pPr>
              <w:pStyle w:val="CRCoverPage"/>
              <w:spacing w:afterLines="50"/>
              <w:ind w:left="100"/>
              <w:jc w:val="both"/>
              <w:rPr>
                <w:noProof/>
                <w:lang w:eastAsia="zh-CN"/>
              </w:rPr>
            </w:pPr>
            <w:r>
              <w:rPr>
                <w:noProof/>
                <w:lang w:eastAsia="zh-CN"/>
              </w:rPr>
              <w:t xml:space="preserve">2. </w:t>
            </w:r>
            <w:r w:rsidR="00A8431A">
              <w:rPr>
                <w:noProof/>
                <w:lang w:eastAsia="zh-CN"/>
              </w:rPr>
              <w:t>Cla</w:t>
            </w:r>
            <w:r w:rsidR="00187A2D">
              <w:rPr>
                <w:noProof/>
                <w:lang w:eastAsia="zh-CN"/>
              </w:rPr>
              <w:t>rify that MIMO layer</w:t>
            </w:r>
            <w:r w:rsidR="005F0B93">
              <w:rPr>
                <w:noProof/>
                <w:lang w:eastAsia="zh-CN"/>
              </w:rPr>
              <w:t>s</w:t>
            </w:r>
            <w:r w:rsidR="00187A2D">
              <w:rPr>
                <w:noProof/>
                <w:lang w:eastAsia="zh-CN"/>
              </w:rPr>
              <w:t xml:space="preserve"> </w:t>
            </w:r>
            <w:r w:rsidR="0044031F">
              <w:rPr>
                <w:noProof/>
                <w:lang w:eastAsia="zh-CN"/>
              </w:rPr>
              <w:t>for 2Rx XR devices is not restricted by the 4Rx ma</w:t>
            </w:r>
            <w:r w:rsidR="00453FCC">
              <w:rPr>
                <w:noProof/>
                <w:lang w:eastAsia="zh-CN"/>
              </w:rPr>
              <w:t>n</w:t>
            </w:r>
            <w:r w:rsidR="0044031F">
              <w:rPr>
                <w:noProof/>
                <w:lang w:eastAsia="zh-CN"/>
              </w:rPr>
              <w:t>datory restrictions</w:t>
            </w:r>
            <w:r w:rsidR="005E243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D9D39" w:rsidR="001E41F3" w:rsidRDefault="00B701A3" w:rsidP="00046461">
            <w:pPr>
              <w:pStyle w:val="CRCoverPage"/>
              <w:spacing w:afterLines="50"/>
              <w:ind w:left="100"/>
              <w:jc w:val="both"/>
              <w:rPr>
                <w:noProof/>
                <w:lang w:eastAsia="zh-CN"/>
              </w:rPr>
            </w:pPr>
            <w:r>
              <w:rPr>
                <w:noProof/>
                <w:lang w:eastAsia="zh-CN"/>
              </w:rPr>
              <w:t>2Rx relaxation for XR devices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7A1D1" w:rsidR="001E41F3" w:rsidRDefault="00D300E6" w:rsidP="007A2519">
            <w:pPr>
              <w:pStyle w:val="CRCoverPage"/>
              <w:spacing w:after="0"/>
              <w:ind w:left="100"/>
              <w:rPr>
                <w:noProof/>
                <w:lang w:eastAsia="zh-CN"/>
              </w:rPr>
            </w:pPr>
            <w:r>
              <w:rPr>
                <w:noProof/>
                <w:lang w:eastAsia="zh-CN"/>
              </w:rPr>
              <w:t xml:space="preserve">3.1, </w:t>
            </w:r>
            <w:r w:rsidR="00352A3D">
              <w:rPr>
                <w:rFonts w:hint="eastAsia"/>
                <w:noProof/>
                <w:lang w:eastAsia="zh-CN"/>
              </w:rPr>
              <w:t>4</w:t>
            </w:r>
            <w:r w:rsidR="00352A3D">
              <w:rPr>
                <w:noProof/>
                <w:lang w:eastAsia="zh-CN"/>
              </w:rPr>
              <w:t>.</w:t>
            </w:r>
            <w:r w:rsidR="00E269A7">
              <w:rPr>
                <w:noProof/>
                <w:lang w:eastAsia="zh-CN"/>
              </w:rPr>
              <w:t>2.7.6, 4.2.7.10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323FB6" w:rsidR="001E41F3" w:rsidRDefault="00DD05A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F873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A6D318" w14:textId="7EA6D3D4" w:rsidR="00477EE3" w:rsidRDefault="00DD05A7" w:rsidP="00477EE3">
            <w:pPr>
              <w:pStyle w:val="CRCoverPage"/>
              <w:spacing w:after="0"/>
              <w:ind w:left="99"/>
              <w:rPr>
                <w:noProof/>
              </w:rPr>
            </w:pPr>
            <w:r>
              <w:rPr>
                <w:noProof/>
              </w:rPr>
              <w:t xml:space="preserve">TS 38.331 CR </w:t>
            </w:r>
            <w:r w:rsidR="00FD54F6" w:rsidRPr="00FD54F6">
              <w:rPr>
                <w:noProof/>
              </w:rPr>
              <w:t>4619</w:t>
            </w:r>
          </w:p>
          <w:p w14:paraId="42398B96" w14:textId="65B48562" w:rsidR="00AE0E03" w:rsidRDefault="00AE0E03" w:rsidP="00477EE3">
            <w:pPr>
              <w:pStyle w:val="CRCoverPage"/>
              <w:spacing w:after="0"/>
              <w:ind w:left="99"/>
              <w:rPr>
                <w:noProof/>
              </w:rPr>
            </w:pPr>
            <w:r>
              <w:rPr>
                <w:noProof/>
              </w:rPr>
              <w:t xml:space="preserve">TS 38.304 CR </w:t>
            </w:r>
            <w:r w:rsidR="00FD54F6">
              <w:rPr>
                <w:noProof/>
              </w:rPr>
              <w:t>0387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224F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08E70" w:rsidR="001E41F3" w:rsidRDefault="00DD05A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372BB" w:rsidR="001E41F3" w:rsidRDefault="00DD05A7" w:rsidP="004341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94D96" w14:textId="66C1D515" w:rsidR="0017297D"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Pr>
          <w:bCs/>
          <w:i/>
          <w:sz w:val="22"/>
          <w:szCs w:val="22"/>
          <w:lang w:val="en-US"/>
        </w:rPr>
        <w:lastRenderedPageBreak/>
        <w:t>CHANGES</w:t>
      </w:r>
      <w:r w:rsidR="007A0134">
        <w:rPr>
          <w:bCs/>
          <w:i/>
          <w:sz w:val="22"/>
          <w:szCs w:val="22"/>
          <w:lang w:val="en-US"/>
        </w:rPr>
        <w:t xml:space="preserve"> START</w:t>
      </w:r>
    </w:p>
    <w:p w14:paraId="7B936E32" w14:textId="77777777" w:rsidR="001F7E81" w:rsidRPr="0095297E" w:rsidRDefault="001F7E81" w:rsidP="001F7E81">
      <w:pPr>
        <w:pStyle w:val="Heading2"/>
      </w:pPr>
      <w:bookmarkStart w:id="6" w:name="_Toc12750876"/>
      <w:bookmarkStart w:id="7" w:name="_Toc29382240"/>
      <w:bookmarkStart w:id="8" w:name="_Toc37093357"/>
      <w:bookmarkStart w:id="9" w:name="_Toc37238633"/>
      <w:bookmarkStart w:id="10" w:name="_Toc37238747"/>
      <w:bookmarkStart w:id="11" w:name="_Toc46488642"/>
      <w:bookmarkStart w:id="12" w:name="_Toc52574063"/>
      <w:bookmarkStart w:id="13" w:name="_Toc52574149"/>
      <w:bookmarkStart w:id="14" w:name="_Toc146751277"/>
      <w:r w:rsidRPr="0095297E">
        <w:t>3.1</w:t>
      </w:r>
      <w:r w:rsidRPr="0095297E">
        <w:tab/>
        <w:t>Definitions</w:t>
      </w:r>
      <w:bookmarkEnd w:id="6"/>
      <w:bookmarkEnd w:id="7"/>
      <w:bookmarkEnd w:id="8"/>
      <w:bookmarkEnd w:id="9"/>
      <w:bookmarkEnd w:id="10"/>
      <w:bookmarkEnd w:id="11"/>
      <w:bookmarkEnd w:id="12"/>
      <w:bookmarkEnd w:id="13"/>
      <w:bookmarkEnd w:id="14"/>
    </w:p>
    <w:p w14:paraId="61F75FD6" w14:textId="77777777" w:rsidR="001F7E81" w:rsidRPr="0095297E" w:rsidRDefault="001F7E81" w:rsidP="001F7E81">
      <w:r w:rsidRPr="0095297E">
        <w:t>For the purposes of the present document, the terms and definitions given in TR 21.905 [1] and the following apply. A term defined in the present document takes precedence over the definition of the same term, if any, in TR 21.905 [1].</w:t>
      </w:r>
    </w:p>
    <w:p w14:paraId="6A246F54" w14:textId="77777777" w:rsidR="001F7E81" w:rsidRDefault="001F7E81" w:rsidP="001F7E81">
      <w:pPr>
        <w:rPr>
          <w:bCs/>
        </w:rPr>
      </w:pPr>
      <w:r>
        <w:rPr>
          <w:b/>
        </w:rPr>
        <w:t>eRedCap UE:</w:t>
      </w:r>
      <w:r>
        <w:rPr>
          <w:bCs/>
        </w:rPr>
        <w:t xml:space="preserve"> a UE with enhanced reduced capabilities as specified in clause 4.2.22.1.</w:t>
      </w:r>
    </w:p>
    <w:p w14:paraId="12CFDA83" w14:textId="77777777" w:rsidR="001F7E81" w:rsidRPr="0095297E" w:rsidRDefault="001F7E81" w:rsidP="001F7E81">
      <w:r w:rsidRPr="0095297E">
        <w:rPr>
          <w:b/>
        </w:rPr>
        <w:t>Fallback band combination:</w:t>
      </w:r>
      <w:r w:rsidRPr="0095297E">
        <w:t xml:space="preserve"> A Uu band combination that would result from another Uu band combination (parent band combination) 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4AFE83C5" w14:textId="77777777" w:rsidR="001F7E81" w:rsidRPr="0095297E" w:rsidRDefault="001F7E81" w:rsidP="001F7E81">
      <w:r w:rsidRPr="0095297E">
        <w:rPr>
          <w:b/>
        </w:rPr>
        <w:t>Fallback per band feature set:</w:t>
      </w:r>
      <w:r w:rsidRPr="0095297E">
        <w:t xml:space="preserve"> A feature set per band that has same or lower capabilities than the reported capabilities from the reported feature set per band for a given band.</w:t>
      </w:r>
    </w:p>
    <w:p w14:paraId="2111EE8A" w14:textId="77777777" w:rsidR="001F7E81" w:rsidRPr="0095297E" w:rsidRDefault="001F7E81" w:rsidP="001F7E81">
      <w:r w:rsidRPr="0095297E">
        <w:rPr>
          <w:b/>
        </w:rPr>
        <w:t>Fallback per CC feature set:</w:t>
      </w:r>
      <w:r w:rsidRPr="0095297E">
        <w:t xml:space="preserve"> A feature set per CC that has same or lower capabilities than the capabilities of UE (e.g. supported MIMO layers, BW, modulation order) while keeping the numerology the same from the reported feature set per CC for a given carrier per band. The </w:t>
      </w:r>
      <w:r w:rsidRPr="0095297E">
        <w:rPr>
          <w:i/>
        </w:rPr>
        <w:t>supportedMinBandwidthDL</w:t>
      </w:r>
      <w:r w:rsidRPr="0095297E">
        <w:t>/</w:t>
      </w:r>
      <w:r w:rsidRPr="0095297E">
        <w:rPr>
          <w:i/>
        </w:rPr>
        <w:t>supportedMinBandwidthUL</w:t>
      </w:r>
      <w:r w:rsidRPr="0095297E">
        <w:t xml:space="preserve"> defines the lower bound of the bandwidth supported by the UE.</w:t>
      </w:r>
    </w:p>
    <w:p w14:paraId="47F8F308" w14:textId="77777777" w:rsidR="001F7E81" w:rsidRPr="0095297E" w:rsidRDefault="001F7E81" w:rsidP="001F7E81">
      <w:r w:rsidRPr="0095297E">
        <w:rPr>
          <w:b/>
        </w:rPr>
        <w:t>RedCap UE:</w:t>
      </w:r>
      <w:r w:rsidRPr="0095297E">
        <w:rPr>
          <w:rFonts w:ascii="Calibri" w:hAnsi="Calibri" w:cs="Arial"/>
          <w:b/>
        </w:rPr>
        <w:t xml:space="preserve"> </w:t>
      </w:r>
      <w:r w:rsidRPr="0095297E">
        <w:t>The UE with reduced capabilities as specified in clause 4.2.21.1.</w:t>
      </w:r>
    </w:p>
    <w:p w14:paraId="34905E03" w14:textId="77777777" w:rsidR="001F7E81" w:rsidRPr="0095297E" w:rsidRDefault="001F7E81" w:rsidP="001F7E81">
      <w:r w:rsidRPr="0095297E">
        <w:rPr>
          <w:b/>
          <w:bCs/>
        </w:rPr>
        <w:t>Switching SCell (sSCell):</w:t>
      </w:r>
      <w:r w:rsidRPr="0095297E">
        <w:t xml:space="preserve"> The SCell configured with cross-carrier scheduling to PCell/PSCell.</w:t>
      </w:r>
    </w:p>
    <w:p w14:paraId="6329FBDC" w14:textId="57E01A37" w:rsidR="001F7E81" w:rsidRPr="0095297E" w:rsidRDefault="001F7E81" w:rsidP="001F7E81">
      <w:pPr>
        <w:rPr>
          <w:ins w:id="15" w:author="Huawei, HiSilicon" w:date="2024-01-08T16:32:00Z"/>
        </w:rPr>
      </w:pPr>
      <w:ins w:id="16" w:author="Huawei, HiSilicon" w:date="2024-01-08T16:32:00Z">
        <w:r>
          <w:rPr>
            <w:b/>
            <w:bCs/>
          </w:rPr>
          <w:t>2Rx non-RedCap XR UE</w:t>
        </w:r>
        <w:r w:rsidRPr="0095297E">
          <w:rPr>
            <w:b/>
            <w:bCs/>
          </w:rPr>
          <w:t>:</w:t>
        </w:r>
        <w:r>
          <w:t xml:space="preserve"> </w:t>
        </w:r>
      </w:ins>
      <w:ins w:id="17" w:author="Huawei, HiSilicon" w:date="2024-01-09T11:13:00Z">
        <w:r w:rsidR="00121B41">
          <w:t xml:space="preserve">A UE used for XR applications with only 2Rx branches, </w:t>
        </w:r>
      </w:ins>
      <w:ins w:id="18" w:author="Huawei, HiSilicon" w:date="2024-01-08T16:32:00Z">
        <w:r>
          <w:t>as defined in TS 38.101-1 [</w:t>
        </w:r>
      </w:ins>
      <w:ins w:id="19" w:author="Huawei, HiSilicon" w:date="2024-01-08T16:33:00Z">
        <w:r>
          <w:t>2</w:t>
        </w:r>
      </w:ins>
      <w:ins w:id="20" w:author="Huawei, HiSilicon" w:date="2024-01-08T16:32:00Z">
        <w:r>
          <w:t>]</w:t>
        </w:r>
        <w:r w:rsidRPr="0095297E">
          <w:t>.</w:t>
        </w:r>
      </w:ins>
    </w:p>
    <w:p w14:paraId="2DCD8725" w14:textId="77777777" w:rsidR="0017297D" w:rsidRPr="00003410" w:rsidRDefault="0017297D" w:rsidP="00D439EC">
      <w:pPr>
        <w:rPr>
          <w:rFonts w:eastAsia="Malgun Gothic"/>
          <w:sz w:val="22"/>
          <w:szCs w:val="22"/>
          <w:lang w:val="en-US" w:eastAsia="ko-KR"/>
        </w:rPr>
      </w:pPr>
    </w:p>
    <w:p w14:paraId="31F33A13" w14:textId="77777777" w:rsidR="00D439EC" w:rsidRDefault="00D439EC" w:rsidP="00D439E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A0F6BB9" w14:textId="77777777" w:rsidR="0004738E" w:rsidRPr="0095297E" w:rsidRDefault="0004738E" w:rsidP="0004738E">
      <w:pPr>
        <w:pStyle w:val="Heading4"/>
      </w:pPr>
      <w:bookmarkStart w:id="21" w:name="_Toc12750898"/>
      <w:bookmarkStart w:id="22" w:name="_Toc29382262"/>
      <w:bookmarkStart w:id="23" w:name="_Toc37093379"/>
      <w:bookmarkStart w:id="24" w:name="_Toc37238655"/>
      <w:bookmarkStart w:id="25" w:name="_Toc37238769"/>
      <w:bookmarkStart w:id="26" w:name="_Toc46488665"/>
      <w:bookmarkStart w:id="27" w:name="_Toc52574086"/>
      <w:bookmarkStart w:id="28" w:name="_Toc52574172"/>
      <w:bookmarkStart w:id="29" w:name="_Toc146751303"/>
      <w:bookmarkEnd w:id="2"/>
      <w:bookmarkEnd w:id="3"/>
      <w:bookmarkEnd w:id="4"/>
      <w:bookmarkEnd w:id="5"/>
      <w:r w:rsidRPr="0095297E">
        <w:lastRenderedPageBreak/>
        <w:t>4.2.7.6</w:t>
      </w:r>
      <w:r w:rsidRPr="0095297E">
        <w:tab/>
      </w:r>
      <w:r w:rsidRPr="0095297E">
        <w:rPr>
          <w:i/>
        </w:rPr>
        <w:t>FeatureSetDownlinkPerCC</w:t>
      </w:r>
      <w:r w:rsidRPr="0095297E">
        <w:t xml:space="preserve"> parameters</w:t>
      </w:r>
      <w:bookmarkEnd w:id="21"/>
      <w:bookmarkEnd w:id="22"/>
      <w:bookmarkEnd w:id="23"/>
      <w:bookmarkEnd w:id="24"/>
      <w:bookmarkEnd w:id="25"/>
      <w:bookmarkEnd w:id="26"/>
      <w:bookmarkEnd w:id="27"/>
      <w:bookmarkEnd w:id="28"/>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4738E" w:rsidRPr="0095297E" w14:paraId="2CB369EC" w14:textId="77777777" w:rsidTr="001376FC">
        <w:trPr>
          <w:cantSplit/>
          <w:tblHeader/>
        </w:trPr>
        <w:tc>
          <w:tcPr>
            <w:tcW w:w="6917" w:type="dxa"/>
          </w:tcPr>
          <w:p w14:paraId="5CA45738" w14:textId="77777777" w:rsidR="0004738E" w:rsidRPr="0095297E" w:rsidRDefault="0004738E" w:rsidP="001376FC">
            <w:pPr>
              <w:keepNext/>
              <w:keepLines/>
              <w:spacing w:after="0"/>
              <w:jc w:val="center"/>
              <w:rPr>
                <w:rFonts w:ascii="Arial" w:hAnsi="Arial"/>
                <w:b/>
                <w:sz w:val="18"/>
              </w:rPr>
            </w:pPr>
            <w:r w:rsidRPr="0095297E">
              <w:rPr>
                <w:rFonts w:ascii="Arial" w:hAnsi="Arial"/>
                <w:b/>
                <w:sz w:val="18"/>
              </w:rPr>
              <w:lastRenderedPageBreak/>
              <w:t>Definitions for parameters</w:t>
            </w:r>
          </w:p>
        </w:tc>
        <w:tc>
          <w:tcPr>
            <w:tcW w:w="709" w:type="dxa"/>
          </w:tcPr>
          <w:p w14:paraId="27B2F655" w14:textId="77777777" w:rsidR="0004738E" w:rsidRPr="0095297E" w:rsidRDefault="0004738E" w:rsidP="001376FC">
            <w:pPr>
              <w:keepNext/>
              <w:keepLines/>
              <w:spacing w:after="0"/>
              <w:jc w:val="center"/>
              <w:rPr>
                <w:rFonts w:ascii="Arial" w:hAnsi="Arial"/>
                <w:b/>
                <w:sz w:val="18"/>
              </w:rPr>
            </w:pPr>
            <w:r w:rsidRPr="0095297E">
              <w:rPr>
                <w:rFonts w:ascii="Arial" w:hAnsi="Arial"/>
                <w:b/>
                <w:sz w:val="18"/>
              </w:rPr>
              <w:t>Per</w:t>
            </w:r>
          </w:p>
        </w:tc>
        <w:tc>
          <w:tcPr>
            <w:tcW w:w="567" w:type="dxa"/>
          </w:tcPr>
          <w:p w14:paraId="17A0DF71" w14:textId="77777777" w:rsidR="0004738E" w:rsidRPr="0095297E" w:rsidRDefault="0004738E" w:rsidP="001376FC">
            <w:pPr>
              <w:keepNext/>
              <w:keepLines/>
              <w:spacing w:after="0"/>
              <w:jc w:val="center"/>
              <w:rPr>
                <w:rFonts w:ascii="Arial" w:hAnsi="Arial"/>
                <w:b/>
                <w:sz w:val="18"/>
              </w:rPr>
            </w:pPr>
            <w:r w:rsidRPr="0095297E">
              <w:rPr>
                <w:rFonts w:ascii="Arial" w:hAnsi="Arial"/>
                <w:b/>
                <w:sz w:val="18"/>
              </w:rPr>
              <w:t>M</w:t>
            </w:r>
          </w:p>
        </w:tc>
        <w:tc>
          <w:tcPr>
            <w:tcW w:w="709" w:type="dxa"/>
          </w:tcPr>
          <w:p w14:paraId="11A8AD3F" w14:textId="77777777" w:rsidR="0004738E" w:rsidRPr="0095297E" w:rsidRDefault="0004738E" w:rsidP="001376FC">
            <w:pPr>
              <w:keepNext/>
              <w:keepLines/>
              <w:spacing w:after="0"/>
              <w:jc w:val="center"/>
              <w:rPr>
                <w:rFonts w:ascii="Arial" w:hAnsi="Arial"/>
                <w:b/>
                <w:sz w:val="18"/>
              </w:rPr>
            </w:pPr>
            <w:r w:rsidRPr="0095297E">
              <w:rPr>
                <w:rFonts w:ascii="Arial" w:hAnsi="Arial"/>
                <w:b/>
                <w:sz w:val="18"/>
              </w:rPr>
              <w:t>FDD-TDD</w:t>
            </w:r>
          </w:p>
          <w:p w14:paraId="0F0B1066" w14:textId="77777777" w:rsidR="0004738E" w:rsidRPr="0095297E" w:rsidRDefault="0004738E" w:rsidP="001376FC">
            <w:pPr>
              <w:keepNext/>
              <w:keepLines/>
              <w:spacing w:after="0"/>
              <w:jc w:val="center"/>
              <w:rPr>
                <w:rFonts w:ascii="Arial" w:hAnsi="Arial"/>
                <w:b/>
                <w:sz w:val="18"/>
              </w:rPr>
            </w:pPr>
            <w:r w:rsidRPr="0095297E">
              <w:rPr>
                <w:rFonts w:ascii="Arial" w:hAnsi="Arial"/>
                <w:b/>
                <w:sz w:val="18"/>
              </w:rPr>
              <w:t>DIFF</w:t>
            </w:r>
          </w:p>
        </w:tc>
        <w:tc>
          <w:tcPr>
            <w:tcW w:w="728" w:type="dxa"/>
          </w:tcPr>
          <w:p w14:paraId="3680C99C" w14:textId="77777777" w:rsidR="0004738E" w:rsidRPr="0095297E" w:rsidRDefault="0004738E" w:rsidP="001376FC">
            <w:pPr>
              <w:keepNext/>
              <w:keepLines/>
              <w:spacing w:after="0"/>
              <w:jc w:val="center"/>
              <w:rPr>
                <w:rFonts w:ascii="Arial" w:hAnsi="Arial"/>
                <w:b/>
                <w:sz w:val="18"/>
              </w:rPr>
            </w:pPr>
            <w:r w:rsidRPr="0095297E">
              <w:rPr>
                <w:rFonts w:ascii="Arial" w:hAnsi="Arial"/>
                <w:b/>
                <w:sz w:val="18"/>
              </w:rPr>
              <w:t>FR1-FR2</w:t>
            </w:r>
          </w:p>
          <w:p w14:paraId="05C33420" w14:textId="77777777" w:rsidR="0004738E" w:rsidRPr="0095297E" w:rsidRDefault="0004738E" w:rsidP="001376FC">
            <w:pPr>
              <w:keepNext/>
              <w:keepLines/>
              <w:spacing w:after="0"/>
              <w:jc w:val="center"/>
              <w:rPr>
                <w:rFonts w:ascii="Arial" w:hAnsi="Arial"/>
                <w:b/>
                <w:sz w:val="18"/>
              </w:rPr>
            </w:pPr>
            <w:r w:rsidRPr="0095297E">
              <w:rPr>
                <w:rFonts w:ascii="Arial" w:hAnsi="Arial"/>
                <w:b/>
                <w:sz w:val="18"/>
              </w:rPr>
              <w:t>DIFF</w:t>
            </w:r>
          </w:p>
        </w:tc>
      </w:tr>
      <w:tr w:rsidR="0004738E" w:rsidRPr="0095297E" w14:paraId="308E865F" w14:textId="77777777" w:rsidTr="001376FC">
        <w:trPr>
          <w:cantSplit/>
          <w:tblHeader/>
        </w:trPr>
        <w:tc>
          <w:tcPr>
            <w:tcW w:w="6917" w:type="dxa"/>
          </w:tcPr>
          <w:p w14:paraId="79F34258" w14:textId="77777777" w:rsidR="0004738E" w:rsidRPr="0095297E" w:rsidRDefault="0004738E" w:rsidP="001376FC">
            <w:pPr>
              <w:pStyle w:val="TAL"/>
              <w:rPr>
                <w:b/>
                <w:i/>
              </w:rPr>
            </w:pPr>
            <w:r w:rsidRPr="0095297E">
              <w:rPr>
                <w:b/>
                <w:i/>
              </w:rPr>
              <w:t>broadcastSCell-r17</w:t>
            </w:r>
          </w:p>
          <w:p w14:paraId="04453258" w14:textId="77777777" w:rsidR="0004738E" w:rsidRPr="0095297E" w:rsidRDefault="0004738E" w:rsidP="001376FC">
            <w:pPr>
              <w:pStyle w:val="TAL"/>
            </w:pPr>
            <w:r w:rsidRPr="0095297E">
              <w:t xml:space="preserve">Indicates whether the UE supports MBS reception via broadcast in RRC_CONNECTED, on one frequency indicated in an </w:t>
            </w:r>
            <w:r w:rsidRPr="0095297E">
              <w:rPr>
                <w:i/>
                <w:iCs/>
              </w:rPr>
              <w:t>MBSInterestIndication</w:t>
            </w:r>
            <w:r w:rsidRPr="0095297E">
              <w:t xml:space="preserve"> message, when an SCell is configured and activated on that frequency, as specified in TS 38.331 [9].</w:t>
            </w:r>
          </w:p>
          <w:p w14:paraId="6DA8FD8F" w14:textId="77777777" w:rsidR="0004738E" w:rsidRPr="0095297E" w:rsidRDefault="0004738E" w:rsidP="001376FC">
            <w:pPr>
              <w:pStyle w:val="TAL"/>
            </w:pPr>
          </w:p>
          <w:p w14:paraId="07143B82" w14:textId="77777777" w:rsidR="0004738E" w:rsidRPr="0095297E" w:rsidRDefault="0004738E" w:rsidP="001376FC">
            <w:pPr>
              <w:pStyle w:val="TAN"/>
            </w:pPr>
            <w:r w:rsidRPr="0095297E">
              <w:t>NOTE:</w:t>
            </w:r>
            <w:r w:rsidRPr="0095297E">
              <w:tab/>
              <w:t>The UE is not required to receive MBS via broadcast on PCell and SCell simultaneously</w:t>
            </w:r>
          </w:p>
        </w:tc>
        <w:tc>
          <w:tcPr>
            <w:tcW w:w="709" w:type="dxa"/>
          </w:tcPr>
          <w:p w14:paraId="2E3B94B6" w14:textId="77777777" w:rsidR="0004738E" w:rsidRPr="0095297E" w:rsidRDefault="0004738E" w:rsidP="001376FC">
            <w:pPr>
              <w:pStyle w:val="TAL"/>
              <w:jc w:val="center"/>
            </w:pPr>
            <w:r w:rsidRPr="0095297E">
              <w:rPr>
                <w:rFonts w:eastAsia="DengXian"/>
              </w:rPr>
              <w:t>FSPC</w:t>
            </w:r>
          </w:p>
        </w:tc>
        <w:tc>
          <w:tcPr>
            <w:tcW w:w="567" w:type="dxa"/>
          </w:tcPr>
          <w:p w14:paraId="3EC4E395" w14:textId="77777777" w:rsidR="0004738E" w:rsidRPr="0095297E" w:rsidRDefault="0004738E" w:rsidP="001376FC">
            <w:pPr>
              <w:pStyle w:val="TAL"/>
              <w:jc w:val="center"/>
            </w:pPr>
            <w:r w:rsidRPr="0095297E">
              <w:rPr>
                <w:rFonts w:eastAsia="DengXian"/>
              </w:rPr>
              <w:t>No</w:t>
            </w:r>
          </w:p>
        </w:tc>
        <w:tc>
          <w:tcPr>
            <w:tcW w:w="709" w:type="dxa"/>
          </w:tcPr>
          <w:p w14:paraId="225BA053" w14:textId="77777777" w:rsidR="0004738E" w:rsidRPr="0095297E" w:rsidRDefault="0004738E" w:rsidP="001376FC">
            <w:pPr>
              <w:pStyle w:val="TAL"/>
              <w:jc w:val="center"/>
            </w:pPr>
            <w:r w:rsidRPr="0095297E">
              <w:rPr>
                <w:rFonts w:eastAsia="DengXian"/>
              </w:rPr>
              <w:t>No</w:t>
            </w:r>
          </w:p>
        </w:tc>
        <w:tc>
          <w:tcPr>
            <w:tcW w:w="728" w:type="dxa"/>
          </w:tcPr>
          <w:p w14:paraId="302257C9" w14:textId="77777777" w:rsidR="0004738E" w:rsidRPr="0095297E" w:rsidRDefault="0004738E" w:rsidP="001376FC">
            <w:pPr>
              <w:pStyle w:val="TAL"/>
              <w:jc w:val="center"/>
            </w:pPr>
            <w:r w:rsidRPr="0095297E">
              <w:rPr>
                <w:rFonts w:eastAsia="DengXian"/>
              </w:rPr>
              <w:t>No</w:t>
            </w:r>
          </w:p>
        </w:tc>
      </w:tr>
      <w:tr w:rsidR="0004738E" w:rsidRPr="0095297E" w14:paraId="383DB34C" w14:textId="77777777" w:rsidTr="001376FC">
        <w:trPr>
          <w:cantSplit/>
          <w:tblHeader/>
        </w:trPr>
        <w:tc>
          <w:tcPr>
            <w:tcW w:w="6917" w:type="dxa"/>
          </w:tcPr>
          <w:p w14:paraId="66C5C7DF" w14:textId="77777777" w:rsidR="0004738E" w:rsidRDefault="0004738E" w:rsidP="001376FC">
            <w:pPr>
              <w:pStyle w:val="TAL"/>
              <w:rPr>
                <w:b/>
                <w:i/>
              </w:rPr>
            </w:pPr>
            <w:r>
              <w:rPr>
                <w:b/>
                <w:i/>
              </w:rPr>
              <w:t>broadcastNonS</w:t>
            </w:r>
            <w:r w:rsidRPr="0059661C">
              <w:rPr>
                <w:rFonts w:hint="eastAsia"/>
                <w:b/>
                <w:i/>
              </w:rPr>
              <w:t>er</w:t>
            </w:r>
            <w:r>
              <w:rPr>
                <w:b/>
                <w:i/>
              </w:rPr>
              <w:t>vingCell-r18</w:t>
            </w:r>
          </w:p>
          <w:p w14:paraId="4C919C4A" w14:textId="77777777" w:rsidR="0004738E" w:rsidRPr="0095297E" w:rsidRDefault="0004738E" w:rsidP="001376FC">
            <w:pPr>
              <w:pStyle w:val="TAL"/>
              <w:rPr>
                <w:b/>
                <w:i/>
              </w:rPr>
            </w:pPr>
            <w:r w:rsidRPr="009B626D">
              <w:t xml:space="preserve">Indicates whether the UE supports </w:t>
            </w:r>
            <w:r w:rsidRPr="008F50A3">
              <w:t>simultaneous</w:t>
            </w:r>
            <w:r w:rsidRPr="009B626D">
              <w:t xml:space="preserve"> MBS broadcast reception on a non-serving cell </w:t>
            </w:r>
            <w:r w:rsidRPr="00B2000E">
              <w:t>on this CC</w:t>
            </w:r>
            <w:r w:rsidRPr="009B626D">
              <w:t xml:space="preserve"> and unicast/multicast reception </w:t>
            </w:r>
            <w:r w:rsidRPr="00B2000E">
              <w:t>on other CCs</w:t>
            </w:r>
            <w:r w:rsidRPr="009B626D">
              <w:t xml:space="preserve"> </w:t>
            </w:r>
            <w:r w:rsidRPr="00B2000E">
              <w:t>within the same band combination</w:t>
            </w:r>
            <w:r w:rsidRPr="009B626D">
              <w:t xml:space="preserve"> in</w:t>
            </w:r>
            <w:r>
              <w:t xml:space="preserve"> </w:t>
            </w:r>
            <w:r w:rsidRPr="009B626D">
              <w:t>RRC_CONNECTED.</w:t>
            </w:r>
          </w:p>
        </w:tc>
        <w:tc>
          <w:tcPr>
            <w:tcW w:w="709" w:type="dxa"/>
          </w:tcPr>
          <w:p w14:paraId="09259A67" w14:textId="77777777" w:rsidR="0004738E" w:rsidRPr="0095297E" w:rsidRDefault="0004738E" w:rsidP="001376FC">
            <w:pPr>
              <w:pStyle w:val="TAL"/>
              <w:jc w:val="center"/>
              <w:rPr>
                <w:rFonts w:eastAsia="DengXian"/>
              </w:rPr>
            </w:pPr>
            <w:r>
              <w:t>FSPC</w:t>
            </w:r>
          </w:p>
        </w:tc>
        <w:tc>
          <w:tcPr>
            <w:tcW w:w="567" w:type="dxa"/>
          </w:tcPr>
          <w:p w14:paraId="02A11AE4" w14:textId="77777777" w:rsidR="0004738E" w:rsidRPr="0095297E" w:rsidRDefault="0004738E" w:rsidP="001376FC">
            <w:pPr>
              <w:pStyle w:val="TAL"/>
              <w:jc w:val="center"/>
              <w:rPr>
                <w:rFonts w:eastAsia="DengXian"/>
              </w:rPr>
            </w:pPr>
            <w:r>
              <w:t>No</w:t>
            </w:r>
          </w:p>
        </w:tc>
        <w:tc>
          <w:tcPr>
            <w:tcW w:w="709" w:type="dxa"/>
          </w:tcPr>
          <w:p w14:paraId="79915C84" w14:textId="77777777" w:rsidR="0004738E" w:rsidRPr="0095297E" w:rsidRDefault="0004738E" w:rsidP="001376FC">
            <w:pPr>
              <w:pStyle w:val="TAL"/>
              <w:jc w:val="center"/>
              <w:rPr>
                <w:rFonts w:eastAsia="DengXian"/>
              </w:rPr>
            </w:pPr>
            <w:r>
              <w:rPr>
                <w:bCs/>
                <w:iCs/>
              </w:rPr>
              <w:t>N/A</w:t>
            </w:r>
          </w:p>
        </w:tc>
        <w:tc>
          <w:tcPr>
            <w:tcW w:w="728" w:type="dxa"/>
          </w:tcPr>
          <w:p w14:paraId="58971CEE" w14:textId="77777777" w:rsidR="0004738E" w:rsidRPr="0095297E" w:rsidRDefault="0004738E" w:rsidP="001376FC">
            <w:pPr>
              <w:pStyle w:val="TAL"/>
              <w:jc w:val="center"/>
              <w:rPr>
                <w:rFonts w:eastAsia="DengXian"/>
              </w:rPr>
            </w:pPr>
            <w:r>
              <w:rPr>
                <w:bCs/>
                <w:iCs/>
              </w:rPr>
              <w:t>N/A</w:t>
            </w:r>
          </w:p>
        </w:tc>
      </w:tr>
      <w:tr w:rsidR="0004738E" w:rsidRPr="0095297E" w14:paraId="45E364B5" w14:textId="77777777" w:rsidTr="001376FC">
        <w:trPr>
          <w:cantSplit/>
          <w:tblHeader/>
        </w:trPr>
        <w:tc>
          <w:tcPr>
            <w:tcW w:w="6917" w:type="dxa"/>
          </w:tcPr>
          <w:p w14:paraId="32144679" w14:textId="77777777" w:rsidR="0004738E" w:rsidRPr="0095297E" w:rsidRDefault="0004738E" w:rsidP="001376FC">
            <w:pPr>
              <w:pStyle w:val="TAL"/>
              <w:rPr>
                <w:b/>
                <w:bCs/>
                <w:i/>
                <w:iCs/>
              </w:rPr>
            </w:pPr>
            <w:r w:rsidRPr="0095297E">
              <w:rPr>
                <w:b/>
                <w:bCs/>
                <w:i/>
                <w:iCs/>
              </w:rPr>
              <w:t>channelBW-90mhz</w:t>
            </w:r>
          </w:p>
          <w:p w14:paraId="4EE05DF5" w14:textId="77777777" w:rsidR="0004738E" w:rsidRPr="0095297E" w:rsidRDefault="0004738E" w:rsidP="001376FC">
            <w:pPr>
              <w:pStyle w:val="TAL"/>
            </w:pPr>
            <w:r w:rsidRPr="0095297E">
              <w:t>Indicates whether the UE supports the channel bandwidth of 90 MHz.</w:t>
            </w:r>
          </w:p>
          <w:p w14:paraId="10815D38" w14:textId="77777777" w:rsidR="0004738E" w:rsidRPr="0095297E" w:rsidRDefault="0004738E" w:rsidP="001376FC">
            <w:pPr>
              <w:pStyle w:val="TAL"/>
              <w:rPr>
                <w:rFonts w:cs="Arial"/>
                <w:szCs w:val="18"/>
              </w:rPr>
            </w:pPr>
            <w:r w:rsidRPr="0095297E">
              <w:rPr>
                <w:rFonts w:cs="Arial"/>
                <w:szCs w:val="18"/>
              </w:rPr>
              <w:t>For FR1, the UE shall indicate support according to TS 38.101-1 [2], Table 5.3.5-1.</w:t>
            </w:r>
          </w:p>
        </w:tc>
        <w:tc>
          <w:tcPr>
            <w:tcW w:w="709" w:type="dxa"/>
          </w:tcPr>
          <w:p w14:paraId="4DE1DF52" w14:textId="77777777" w:rsidR="0004738E" w:rsidRPr="0095297E" w:rsidRDefault="0004738E" w:rsidP="001376FC">
            <w:pPr>
              <w:pStyle w:val="TAL"/>
              <w:jc w:val="center"/>
            </w:pPr>
            <w:r w:rsidRPr="0095297E">
              <w:t>FSPC</w:t>
            </w:r>
          </w:p>
        </w:tc>
        <w:tc>
          <w:tcPr>
            <w:tcW w:w="567" w:type="dxa"/>
          </w:tcPr>
          <w:p w14:paraId="6D412C8C" w14:textId="77777777" w:rsidR="0004738E" w:rsidRPr="0095297E" w:rsidRDefault="0004738E" w:rsidP="001376FC">
            <w:pPr>
              <w:pStyle w:val="TAL"/>
              <w:jc w:val="center"/>
            </w:pPr>
            <w:r w:rsidRPr="0095297E">
              <w:t>CY</w:t>
            </w:r>
          </w:p>
        </w:tc>
        <w:tc>
          <w:tcPr>
            <w:tcW w:w="709" w:type="dxa"/>
          </w:tcPr>
          <w:p w14:paraId="7856D5F1" w14:textId="77777777" w:rsidR="0004738E" w:rsidRPr="0095297E" w:rsidRDefault="0004738E" w:rsidP="001376FC">
            <w:pPr>
              <w:pStyle w:val="TAL"/>
              <w:jc w:val="center"/>
            </w:pPr>
            <w:r w:rsidRPr="0095297E">
              <w:rPr>
                <w:bCs/>
                <w:iCs/>
              </w:rPr>
              <w:t>N/A</w:t>
            </w:r>
          </w:p>
        </w:tc>
        <w:tc>
          <w:tcPr>
            <w:tcW w:w="728" w:type="dxa"/>
          </w:tcPr>
          <w:p w14:paraId="365A6BB9" w14:textId="77777777" w:rsidR="0004738E" w:rsidRPr="0095297E" w:rsidRDefault="0004738E" w:rsidP="001376FC">
            <w:pPr>
              <w:pStyle w:val="TAL"/>
              <w:jc w:val="center"/>
            </w:pPr>
            <w:r w:rsidRPr="0095297E">
              <w:t>FR1 only</w:t>
            </w:r>
          </w:p>
        </w:tc>
      </w:tr>
      <w:tr w:rsidR="0004738E" w:rsidRPr="0095297E" w14:paraId="06E40015" w14:textId="77777777" w:rsidTr="001376FC">
        <w:trPr>
          <w:cantSplit/>
          <w:tblHeader/>
        </w:trPr>
        <w:tc>
          <w:tcPr>
            <w:tcW w:w="6917" w:type="dxa"/>
          </w:tcPr>
          <w:p w14:paraId="3F9B5F0D" w14:textId="77777777" w:rsidR="0004738E" w:rsidRPr="0095297E" w:rsidRDefault="0004738E" w:rsidP="001376FC">
            <w:pPr>
              <w:pStyle w:val="TAL"/>
              <w:rPr>
                <w:b/>
                <w:i/>
              </w:rPr>
            </w:pPr>
            <w:r w:rsidRPr="0095297E">
              <w:rPr>
                <w:b/>
                <w:i/>
              </w:rPr>
              <w:t>dci-BroadcastWith16Repetitions-r17</w:t>
            </w:r>
          </w:p>
          <w:p w14:paraId="469A53C2" w14:textId="77777777" w:rsidR="0004738E" w:rsidRPr="0095297E" w:rsidRDefault="0004738E" w:rsidP="001376FC">
            <w:pPr>
              <w:pStyle w:val="TAL"/>
              <w:rPr>
                <w:b/>
                <w:i/>
              </w:rPr>
            </w:pPr>
            <w:r w:rsidRPr="0095297E">
              <w:t>Indicates whether the UE supports up to 16 times dynamic slot-level repetition for broadcast MTCH.</w:t>
            </w:r>
          </w:p>
        </w:tc>
        <w:tc>
          <w:tcPr>
            <w:tcW w:w="709" w:type="dxa"/>
          </w:tcPr>
          <w:p w14:paraId="298C11BE" w14:textId="77777777" w:rsidR="0004738E" w:rsidRPr="0095297E" w:rsidRDefault="0004738E" w:rsidP="001376FC">
            <w:pPr>
              <w:pStyle w:val="TAL"/>
              <w:jc w:val="center"/>
              <w:rPr>
                <w:rFonts w:eastAsia="DengXian"/>
              </w:rPr>
            </w:pPr>
            <w:r w:rsidRPr="0095297E">
              <w:rPr>
                <w:rFonts w:eastAsia="DengXian"/>
              </w:rPr>
              <w:t>FSPC</w:t>
            </w:r>
          </w:p>
        </w:tc>
        <w:tc>
          <w:tcPr>
            <w:tcW w:w="567" w:type="dxa"/>
          </w:tcPr>
          <w:p w14:paraId="7D917ECF" w14:textId="77777777" w:rsidR="0004738E" w:rsidRPr="0095297E" w:rsidRDefault="0004738E" w:rsidP="001376FC">
            <w:pPr>
              <w:pStyle w:val="TAL"/>
              <w:jc w:val="center"/>
              <w:rPr>
                <w:rFonts w:eastAsia="DengXian"/>
              </w:rPr>
            </w:pPr>
            <w:r w:rsidRPr="0095297E">
              <w:rPr>
                <w:rFonts w:eastAsia="DengXian"/>
              </w:rPr>
              <w:t>No</w:t>
            </w:r>
          </w:p>
        </w:tc>
        <w:tc>
          <w:tcPr>
            <w:tcW w:w="709" w:type="dxa"/>
          </w:tcPr>
          <w:p w14:paraId="51BAD4C4" w14:textId="77777777" w:rsidR="0004738E" w:rsidRPr="0095297E" w:rsidRDefault="0004738E" w:rsidP="001376FC">
            <w:pPr>
              <w:pStyle w:val="TAL"/>
              <w:jc w:val="center"/>
              <w:rPr>
                <w:rFonts w:eastAsia="DengXian"/>
              </w:rPr>
            </w:pPr>
            <w:r w:rsidRPr="0095297E">
              <w:rPr>
                <w:rFonts w:eastAsia="DengXian"/>
              </w:rPr>
              <w:t>No</w:t>
            </w:r>
          </w:p>
        </w:tc>
        <w:tc>
          <w:tcPr>
            <w:tcW w:w="728" w:type="dxa"/>
          </w:tcPr>
          <w:p w14:paraId="07814FEE" w14:textId="77777777" w:rsidR="0004738E" w:rsidRPr="0095297E" w:rsidRDefault="0004738E" w:rsidP="001376FC">
            <w:pPr>
              <w:pStyle w:val="TAL"/>
              <w:jc w:val="center"/>
              <w:rPr>
                <w:rFonts w:eastAsia="DengXian"/>
              </w:rPr>
            </w:pPr>
            <w:r w:rsidRPr="0095297E">
              <w:rPr>
                <w:rFonts w:eastAsia="DengXian"/>
              </w:rPr>
              <w:t>No</w:t>
            </w:r>
          </w:p>
        </w:tc>
      </w:tr>
      <w:tr w:rsidR="0004738E" w:rsidRPr="0095297E" w14:paraId="5CEC11A2" w14:textId="77777777" w:rsidTr="001376FC">
        <w:trPr>
          <w:cantSplit/>
          <w:tblHeader/>
        </w:trPr>
        <w:tc>
          <w:tcPr>
            <w:tcW w:w="6917" w:type="dxa"/>
          </w:tcPr>
          <w:p w14:paraId="73E3D5F4" w14:textId="77777777" w:rsidR="0004738E" w:rsidRPr="0095297E" w:rsidRDefault="0004738E" w:rsidP="001376FC">
            <w:pPr>
              <w:pStyle w:val="TAL"/>
              <w:rPr>
                <w:b/>
                <w:bCs/>
                <w:i/>
                <w:iCs/>
              </w:rPr>
            </w:pPr>
            <w:r w:rsidRPr="0095297E">
              <w:rPr>
                <w:b/>
                <w:bCs/>
                <w:i/>
                <w:iCs/>
              </w:rPr>
              <w:t>fdm-BroadcastUnicast-r17</w:t>
            </w:r>
          </w:p>
          <w:p w14:paraId="0693F7EA" w14:textId="77777777" w:rsidR="0004738E" w:rsidRPr="0095297E" w:rsidRDefault="0004738E" w:rsidP="001376FC">
            <w:pPr>
              <w:pStyle w:val="TAL"/>
            </w:pPr>
            <w:r w:rsidRPr="0095297E">
              <w:t>Indicates whether the UE supports overlapping PDSCH reception that one unicast PDSCH and one group-common PDSCH for broadcast in RRC CONNECTED in a slot are partially or fully overlapping in time domain and non-overlapping in frequency domain</w:t>
            </w:r>
            <w:r w:rsidRPr="0095297E">
              <w:rPr>
                <w:rFonts w:cs="Arial"/>
                <w:szCs w:val="18"/>
              </w:rPr>
              <w:t>.</w:t>
            </w:r>
          </w:p>
          <w:p w14:paraId="759A92AA" w14:textId="77777777" w:rsidR="0004738E" w:rsidRPr="0095297E" w:rsidRDefault="0004738E" w:rsidP="001376FC">
            <w:pPr>
              <w:pStyle w:val="TAL"/>
              <w:rPr>
                <w:rFonts w:cs="Arial"/>
                <w:szCs w:val="18"/>
              </w:rPr>
            </w:pPr>
          </w:p>
          <w:p w14:paraId="45F9689C" w14:textId="77777777" w:rsidR="0004738E" w:rsidRPr="0095297E" w:rsidRDefault="0004738E" w:rsidP="001376FC">
            <w:pPr>
              <w:pStyle w:val="TAL"/>
              <w:rPr>
                <w:b/>
                <w:bCs/>
                <w:i/>
                <w:iCs/>
              </w:rPr>
            </w:pPr>
            <w:r w:rsidRPr="0095297E">
              <w:rPr>
                <w:rFonts w:cs="Arial"/>
                <w:szCs w:val="18"/>
              </w:rPr>
              <w:t>A UE supporting this feature shall also support broadcast reception as specified in clause 5.10</w:t>
            </w:r>
            <w:r w:rsidRPr="0095297E">
              <w:rPr>
                <w:rFonts w:asciiTheme="minorEastAsia" w:eastAsiaTheme="minorEastAsia" w:hAnsiTheme="minorEastAsia" w:cs="Arial"/>
                <w:szCs w:val="18"/>
              </w:rPr>
              <w:t>.</w:t>
            </w:r>
          </w:p>
        </w:tc>
        <w:tc>
          <w:tcPr>
            <w:tcW w:w="709" w:type="dxa"/>
          </w:tcPr>
          <w:p w14:paraId="0C2F1565" w14:textId="77777777" w:rsidR="0004738E" w:rsidRPr="0095297E" w:rsidRDefault="0004738E" w:rsidP="001376FC">
            <w:pPr>
              <w:pStyle w:val="TAL"/>
              <w:jc w:val="center"/>
            </w:pPr>
            <w:r w:rsidRPr="0095297E">
              <w:t>FSPC</w:t>
            </w:r>
          </w:p>
        </w:tc>
        <w:tc>
          <w:tcPr>
            <w:tcW w:w="567" w:type="dxa"/>
          </w:tcPr>
          <w:p w14:paraId="05548CAD" w14:textId="77777777" w:rsidR="0004738E" w:rsidRPr="0095297E" w:rsidRDefault="0004738E" w:rsidP="001376FC">
            <w:pPr>
              <w:pStyle w:val="TAL"/>
              <w:jc w:val="center"/>
            </w:pPr>
            <w:r w:rsidRPr="0095297E">
              <w:rPr>
                <w:bCs/>
                <w:iCs/>
              </w:rPr>
              <w:t>No</w:t>
            </w:r>
          </w:p>
        </w:tc>
        <w:tc>
          <w:tcPr>
            <w:tcW w:w="709" w:type="dxa"/>
          </w:tcPr>
          <w:p w14:paraId="17A5792E" w14:textId="77777777" w:rsidR="0004738E" w:rsidRPr="0095297E" w:rsidRDefault="0004738E" w:rsidP="001376FC">
            <w:pPr>
              <w:pStyle w:val="TAL"/>
              <w:jc w:val="center"/>
              <w:rPr>
                <w:bCs/>
                <w:iCs/>
              </w:rPr>
            </w:pPr>
            <w:r w:rsidRPr="0095297E">
              <w:rPr>
                <w:bCs/>
                <w:iCs/>
              </w:rPr>
              <w:t>N/A</w:t>
            </w:r>
          </w:p>
        </w:tc>
        <w:tc>
          <w:tcPr>
            <w:tcW w:w="728" w:type="dxa"/>
          </w:tcPr>
          <w:p w14:paraId="42269342" w14:textId="77777777" w:rsidR="0004738E" w:rsidRPr="0095297E" w:rsidRDefault="0004738E" w:rsidP="001376FC">
            <w:pPr>
              <w:pStyle w:val="TAL"/>
              <w:jc w:val="center"/>
            </w:pPr>
            <w:r w:rsidRPr="0095297E">
              <w:rPr>
                <w:bCs/>
                <w:iCs/>
              </w:rPr>
              <w:t>N/A</w:t>
            </w:r>
          </w:p>
        </w:tc>
      </w:tr>
      <w:tr w:rsidR="0004738E" w:rsidRPr="0095297E" w14:paraId="7DE721C3" w14:textId="77777777" w:rsidTr="001376FC">
        <w:trPr>
          <w:cantSplit/>
          <w:tblHeader/>
        </w:trPr>
        <w:tc>
          <w:tcPr>
            <w:tcW w:w="6917" w:type="dxa"/>
          </w:tcPr>
          <w:p w14:paraId="676D58B4" w14:textId="77777777" w:rsidR="0004738E" w:rsidRPr="0095297E" w:rsidRDefault="0004738E" w:rsidP="001376FC">
            <w:pPr>
              <w:pStyle w:val="TAL"/>
              <w:rPr>
                <w:b/>
                <w:bCs/>
                <w:i/>
                <w:iCs/>
              </w:rPr>
            </w:pPr>
            <w:r w:rsidRPr="0095297E">
              <w:rPr>
                <w:b/>
                <w:bCs/>
                <w:i/>
                <w:iCs/>
              </w:rPr>
              <w:t>fdm-MulticastUnicast-r17</w:t>
            </w:r>
          </w:p>
          <w:p w14:paraId="68F0DDF6" w14:textId="77777777" w:rsidR="0004738E" w:rsidRPr="0095297E" w:rsidRDefault="0004738E" w:rsidP="001376FC">
            <w:pPr>
              <w:pStyle w:val="TAL"/>
            </w:pPr>
            <w:r w:rsidRPr="0095297E">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7B8007C5" w14:textId="77777777" w:rsidR="0004738E" w:rsidRPr="0095297E" w:rsidRDefault="0004738E" w:rsidP="001376FC">
            <w:pPr>
              <w:pStyle w:val="TAL"/>
            </w:pPr>
          </w:p>
          <w:p w14:paraId="79B715DC" w14:textId="77777777" w:rsidR="0004738E" w:rsidRPr="0095297E" w:rsidRDefault="0004738E" w:rsidP="001376FC">
            <w:pPr>
              <w:pStyle w:val="TAL"/>
              <w:rPr>
                <w:i/>
                <w:iCs/>
              </w:rPr>
            </w:pPr>
            <w:r w:rsidRPr="0095297E">
              <w:t xml:space="preserve">A UE supporting this feature shall also indicate support of </w:t>
            </w:r>
            <w:r w:rsidRPr="0095297E">
              <w:rPr>
                <w:i/>
                <w:iCs/>
              </w:rPr>
              <w:t>dynamicMulticastPCell-r17</w:t>
            </w:r>
            <w:r w:rsidRPr="0095297E">
              <w:t>, or at least one of {</w:t>
            </w:r>
            <w:r w:rsidRPr="0095297E">
              <w:rPr>
                <w:i/>
                <w:iCs/>
              </w:rPr>
              <w:t>ack-NACK-FeedbackForSPS-Multicast-r17</w:t>
            </w:r>
            <w:r w:rsidRPr="0095297E">
              <w:t xml:space="preserve">, </w:t>
            </w:r>
            <w:r w:rsidRPr="0095297E">
              <w:rPr>
                <w:i/>
                <w:iCs/>
              </w:rPr>
              <w:t>nack-OnlyFeedbackForSPS-Multicast-r17</w:t>
            </w:r>
            <w:r w:rsidRPr="0095297E">
              <w:t>}</w:t>
            </w:r>
            <w:r w:rsidRPr="0095297E">
              <w:rPr>
                <w:i/>
                <w:iCs/>
              </w:rPr>
              <w:t>.</w:t>
            </w:r>
          </w:p>
          <w:p w14:paraId="7FCE9E84" w14:textId="77777777" w:rsidR="0004738E" w:rsidRPr="0095297E" w:rsidRDefault="0004738E" w:rsidP="001376FC">
            <w:pPr>
              <w:pStyle w:val="TAL"/>
              <w:rPr>
                <w:i/>
                <w:iCs/>
              </w:rPr>
            </w:pPr>
          </w:p>
          <w:p w14:paraId="34A42910" w14:textId="77777777" w:rsidR="0004738E" w:rsidRPr="0095297E" w:rsidRDefault="0004738E" w:rsidP="001376FC">
            <w:pPr>
              <w:pStyle w:val="TAN"/>
              <w:rPr>
                <w:b/>
                <w:bCs/>
                <w:i/>
                <w:iCs/>
              </w:rPr>
            </w:pPr>
            <w:r w:rsidRPr="0095297E">
              <w:t>NOTE:</w:t>
            </w:r>
            <w:r w:rsidRPr="0095297E">
              <w:tab/>
              <w:t>The UE supporting this feature is not required to support FDMed SPS.</w:t>
            </w:r>
          </w:p>
        </w:tc>
        <w:tc>
          <w:tcPr>
            <w:tcW w:w="709" w:type="dxa"/>
          </w:tcPr>
          <w:p w14:paraId="18C80F13" w14:textId="77777777" w:rsidR="0004738E" w:rsidRPr="0095297E" w:rsidRDefault="0004738E" w:rsidP="001376FC">
            <w:pPr>
              <w:pStyle w:val="TAL"/>
              <w:jc w:val="center"/>
            </w:pPr>
            <w:r w:rsidRPr="0095297E">
              <w:t>FSPC</w:t>
            </w:r>
          </w:p>
        </w:tc>
        <w:tc>
          <w:tcPr>
            <w:tcW w:w="567" w:type="dxa"/>
          </w:tcPr>
          <w:p w14:paraId="4DF71196" w14:textId="77777777" w:rsidR="0004738E" w:rsidRPr="0095297E" w:rsidRDefault="0004738E" w:rsidP="001376FC">
            <w:pPr>
              <w:pStyle w:val="TAL"/>
              <w:jc w:val="center"/>
            </w:pPr>
            <w:r w:rsidRPr="0095297E">
              <w:rPr>
                <w:bCs/>
                <w:iCs/>
              </w:rPr>
              <w:t>No</w:t>
            </w:r>
          </w:p>
        </w:tc>
        <w:tc>
          <w:tcPr>
            <w:tcW w:w="709" w:type="dxa"/>
          </w:tcPr>
          <w:p w14:paraId="1A6A7E7D" w14:textId="77777777" w:rsidR="0004738E" w:rsidRPr="0095297E" w:rsidRDefault="0004738E" w:rsidP="001376FC">
            <w:pPr>
              <w:pStyle w:val="TAL"/>
              <w:jc w:val="center"/>
              <w:rPr>
                <w:bCs/>
                <w:iCs/>
              </w:rPr>
            </w:pPr>
            <w:r w:rsidRPr="0095297E">
              <w:rPr>
                <w:bCs/>
                <w:iCs/>
              </w:rPr>
              <w:t>N/A</w:t>
            </w:r>
          </w:p>
        </w:tc>
        <w:tc>
          <w:tcPr>
            <w:tcW w:w="728" w:type="dxa"/>
          </w:tcPr>
          <w:p w14:paraId="02833078" w14:textId="77777777" w:rsidR="0004738E" w:rsidRPr="0095297E" w:rsidRDefault="0004738E" w:rsidP="001376FC">
            <w:pPr>
              <w:pStyle w:val="TAL"/>
              <w:jc w:val="center"/>
            </w:pPr>
            <w:r w:rsidRPr="0095297E">
              <w:rPr>
                <w:bCs/>
                <w:iCs/>
              </w:rPr>
              <w:t>N/A</w:t>
            </w:r>
          </w:p>
        </w:tc>
      </w:tr>
      <w:tr w:rsidR="0004738E" w:rsidRPr="0095297E" w14:paraId="49D8CD50" w14:textId="77777777" w:rsidTr="001376FC">
        <w:trPr>
          <w:cantSplit/>
          <w:tblHeader/>
        </w:trPr>
        <w:tc>
          <w:tcPr>
            <w:tcW w:w="6917" w:type="dxa"/>
          </w:tcPr>
          <w:p w14:paraId="2707428F" w14:textId="77777777" w:rsidR="0004738E" w:rsidRPr="0095297E" w:rsidRDefault="0004738E" w:rsidP="001376FC">
            <w:pPr>
              <w:pStyle w:val="TAL"/>
              <w:rPr>
                <w:b/>
                <w:bCs/>
                <w:i/>
                <w:iCs/>
              </w:rPr>
            </w:pPr>
            <w:r w:rsidRPr="0095297E">
              <w:rPr>
                <w:b/>
                <w:bCs/>
                <w:i/>
                <w:iCs/>
              </w:rPr>
              <w:t>intraSlotTDM-UnicastGroupCommonPDSCH-r17</w:t>
            </w:r>
          </w:p>
          <w:p w14:paraId="5C913726" w14:textId="77777777" w:rsidR="0004738E" w:rsidRPr="0095297E" w:rsidRDefault="0004738E" w:rsidP="001376FC">
            <w:pPr>
              <w:pStyle w:val="TAL"/>
            </w:pPr>
            <w:r w:rsidRPr="0095297E">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9FD866B" w14:textId="77777777" w:rsidR="0004738E" w:rsidRPr="0095297E" w:rsidRDefault="0004738E" w:rsidP="001376FC">
            <w:pPr>
              <w:pStyle w:val="TAL"/>
            </w:pPr>
          </w:p>
          <w:p w14:paraId="1E1A9A01" w14:textId="77777777" w:rsidR="0004738E" w:rsidRPr="0095297E" w:rsidRDefault="0004738E" w:rsidP="001376FC">
            <w:pPr>
              <w:pStyle w:val="TAL"/>
            </w:pPr>
            <w:r w:rsidRPr="0095297E">
              <w:t>This feature includes the following functional components:</w:t>
            </w:r>
          </w:p>
          <w:p w14:paraId="7D92D7C0" w14:textId="77777777" w:rsidR="0004738E" w:rsidRPr="0095297E" w:rsidRDefault="0004738E" w:rsidP="001376FC">
            <w:pPr>
              <w:pStyle w:val="TAL"/>
            </w:pPr>
          </w:p>
          <w:p w14:paraId="056BD438"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TDM between one unicast PDSCH and one group-common PDSCH in a slot;</w:t>
            </w:r>
          </w:p>
          <w:p w14:paraId="14B91860"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TDM between M (M&gt;1) TDMed unicast PDSCHs and one group-common PDSCH in a slot per CC;</w:t>
            </w:r>
          </w:p>
          <w:p w14:paraId="1BE8DEEA" w14:textId="77777777" w:rsidR="0004738E" w:rsidRPr="0095297E" w:rsidRDefault="0004738E" w:rsidP="001376FC">
            <w:pPr>
              <w:pStyle w:val="B1"/>
              <w:spacing w:after="0"/>
            </w:pPr>
            <w:r w:rsidRPr="0095297E">
              <w:rPr>
                <w:rFonts w:ascii="Arial" w:hAnsi="Arial" w:cs="Arial"/>
                <w:sz w:val="18"/>
                <w:szCs w:val="18"/>
              </w:rPr>
              <w:t>-</w:t>
            </w:r>
            <w:r w:rsidRPr="0095297E">
              <w:rPr>
                <w:rFonts w:ascii="Arial" w:hAnsi="Arial" w:cs="Arial"/>
                <w:sz w:val="18"/>
                <w:szCs w:val="18"/>
              </w:rPr>
              <w:tab/>
              <w:t>Support TDM among N (N&gt;1) group-common PDSCHs in a slot per CC;</w:t>
            </w:r>
          </w:p>
          <w:p w14:paraId="4FBC67C9"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 TDM between K (K&gt;1) TDMed unicast PDSCHs and L (L&gt;1) TDMed group-common PDSCHs in a slot per CC;</w:t>
            </w:r>
          </w:p>
          <w:p w14:paraId="09E66D61"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The UE maximum number of TDMed PDSCH receptions capability in a slot per CC is kept based on </w:t>
            </w:r>
            <w:r w:rsidRPr="0095297E">
              <w:rPr>
                <w:rFonts w:ascii="Arial" w:hAnsi="Arial" w:cs="Arial"/>
                <w:i/>
                <w:iCs/>
                <w:sz w:val="18"/>
                <w:szCs w:val="18"/>
              </w:rPr>
              <w:t>pdsch-ProcessingType1-DifferentTB-PerSlot</w:t>
            </w:r>
            <w:r w:rsidRPr="0095297E">
              <w:rPr>
                <w:rFonts w:ascii="Arial" w:hAnsi="Arial" w:cs="Arial"/>
                <w:sz w:val="18"/>
                <w:szCs w:val="18"/>
              </w:rPr>
              <w:t>;</w:t>
            </w:r>
          </w:p>
          <w:p w14:paraId="67FED02B" w14:textId="77777777" w:rsidR="0004738E" w:rsidRPr="0095297E" w:rsidRDefault="0004738E" w:rsidP="001376FC">
            <w:pPr>
              <w:pStyle w:val="B1"/>
              <w:spacing w:after="0"/>
            </w:pPr>
            <w:r w:rsidRPr="0095297E">
              <w:rPr>
                <w:rFonts w:ascii="Arial" w:hAnsi="Arial" w:cs="Arial"/>
                <w:sz w:val="18"/>
                <w:szCs w:val="18"/>
              </w:rPr>
              <w:t>-</w:t>
            </w:r>
            <w:r w:rsidRPr="0095297E">
              <w:rPr>
                <w:rFonts w:ascii="Arial" w:hAnsi="Arial" w:cs="Arial"/>
                <w:sz w:val="18"/>
                <w:szCs w:val="18"/>
              </w:rPr>
              <w:tab/>
              <w:t>Up to one broadcast PDSCH is supported in a slot.</w:t>
            </w:r>
          </w:p>
          <w:p w14:paraId="3584E8B9" w14:textId="77777777" w:rsidR="0004738E" w:rsidRPr="0095297E" w:rsidRDefault="0004738E" w:rsidP="001376FC">
            <w:pPr>
              <w:pStyle w:val="TAL"/>
            </w:pPr>
          </w:p>
          <w:p w14:paraId="46E0D8A6" w14:textId="77777777" w:rsidR="0004738E" w:rsidRPr="0095297E" w:rsidRDefault="0004738E" w:rsidP="001376FC">
            <w:pPr>
              <w:pStyle w:val="TAL"/>
            </w:pPr>
            <w:r w:rsidRPr="0095297E">
              <w:t xml:space="preserve">A UE supporting this feature shall support </w:t>
            </w:r>
            <w:r w:rsidRPr="0095297E">
              <w:rPr>
                <w:rFonts w:cs="Arial"/>
                <w:szCs w:val="18"/>
              </w:rPr>
              <w:t xml:space="preserve">broadcast reception as specified in clause 5.10 and/or </w:t>
            </w:r>
            <w:r w:rsidRPr="0095297E">
              <w:t xml:space="preserve">indicate support of </w:t>
            </w:r>
            <w:r w:rsidRPr="0095297E">
              <w:rPr>
                <w:i/>
                <w:iCs/>
              </w:rPr>
              <w:t>dynamicMulticastPCell-r17</w:t>
            </w:r>
            <w:r w:rsidRPr="0095297E">
              <w:t xml:space="preserve">, and shall indicate support of </w:t>
            </w:r>
            <w:r w:rsidRPr="0095297E">
              <w:rPr>
                <w:i/>
                <w:iCs/>
              </w:rPr>
              <w:t>pdsch-ProcessingType1-DifferentTB-PerSlot</w:t>
            </w:r>
            <w:r w:rsidRPr="0095297E">
              <w:t>.</w:t>
            </w:r>
          </w:p>
          <w:p w14:paraId="3AE4312C" w14:textId="77777777" w:rsidR="0004738E" w:rsidRPr="0095297E" w:rsidRDefault="0004738E" w:rsidP="001376FC">
            <w:pPr>
              <w:pStyle w:val="TAL"/>
            </w:pPr>
          </w:p>
          <w:p w14:paraId="5F3F28CB" w14:textId="77777777" w:rsidR="0004738E" w:rsidRPr="0095297E" w:rsidRDefault="0004738E" w:rsidP="001376FC">
            <w:pPr>
              <w:pStyle w:val="TAN"/>
            </w:pPr>
            <w:r w:rsidRPr="0095297E">
              <w:t>NOTE1:</w:t>
            </w:r>
            <w:r w:rsidRPr="0095297E">
              <w:tab/>
              <w:t>Group-common PDSCH(s) are counted as unicast PDSCH(s).</w:t>
            </w:r>
          </w:p>
          <w:p w14:paraId="150CDC59" w14:textId="77777777" w:rsidR="0004738E" w:rsidRPr="0095297E" w:rsidRDefault="0004738E" w:rsidP="001376FC">
            <w:pPr>
              <w:pStyle w:val="TAN"/>
            </w:pPr>
            <w:r w:rsidRPr="0095297E">
              <w:t>NOTE2:</w:t>
            </w:r>
            <w:r w:rsidRPr="0095297E">
              <w:tab/>
              <w:t xml:space="preserve">The max number of (M+1), N, (K+L) are determined based on the numbers reported by </w:t>
            </w:r>
            <w:r w:rsidRPr="0095297E">
              <w:rPr>
                <w:i/>
                <w:iCs/>
              </w:rPr>
              <w:t>pdsch-ProcessingType1-DifferentTB-PerSlot</w:t>
            </w:r>
            <w:r w:rsidRPr="0095297E">
              <w:t>.</w:t>
            </w:r>
          </w:p>
        </w:tc>
        <w:tc>
          <w:tcPr>
            <w:tcW w:w="709" w:type="dxa"/>
          </w:tcPr>
          <w:p w14:paraId="296E0BB0" w14:textId="77777777" w:rsidR="0004738E" w:rsidRPr="0095297E" w:rsidRDefault="0004738E" w:rsidP="001376FC">
            <w:pPr>
              <w:pStyle w:val="TAL"/>
              <w:jc w:val="center"/>
            </w:pPr>
            <w:r w:rsidRPr="0095297E">
              <w:t>FSPC</w:t>
            </w:r>
          </w:p>
        </w:tc>
        <w:tc>
          <w:tcPr>
            <w:tcW w:w="567" w:type="dxa"/>
          </w:tcPr>
          <w:p w14:paraId="7DC3321B" w14:textId="77777777" w:rsidR="0004738E" w:rsidRPr="0095297E" w:rsidRDefault="0004738E" w:rsidP="001376FC">
            <w:pPr>
              <w:pStyle w:val="TAL"/>
              <w:jc w:val="center"/>
              <w:rPr>
                <w:bCs/>
                <w:iCs/>
              </w:rPr>
            </w:pPr>
            <w:r w:rsidRPr="0095297E">
              <w:rPr>
                <w:bCs/>
                <w:iCs/>
              </w:rPr>
              <w:t>No</w:t>
            </w:r>
          </w:p>
        </w:tc>
        <w:tc>
          <w:tcPr>
            <w:tcW w:w="709" w:type="dxa"/>
          </w:tcPr>
          <w:p w14:paraId="4466277A" w14:textId="77777777" w:rsidR="0004738E" w:rsidRPr="0095297E" w:rsidRDefault="0004738E" w:rsidP="001376FC">
            <w:pPr>
              <w:pStyle w:val="TAL"/>
              <w:jc w:val="center"/>
              <w:rPr>
                <w:bCs/>
                <w:iCs/>
              </w:rPr>
            </w:pPr>
            <w:r w:rsidRPr="0095297E">
              <w:rPr>
                <w:bCs/>
                <w:iCs/>
              </w:rPr>
              <w:t>N/A</w:t>
            </w:r>
          </w:p>
        </w:tc>
        <w:tc>
          <w:tcPr>
            <w:tcW w:w="728" w:type="dxa"/>
          </w:tcPr>
          <w:p w14:paraId="1E053BEE" w14:textId="77777777" w:rsidR="0004738E" w:rsidRPr="0095297E" w:rsidRDefault="0004738E" w:rsidP="001376FC">
            <w:pPr>
              <w:pStyle w:val="TAL"/>
              <w:jc w:val="center"/>
              <w:rPr>
                <w:bCs/>
                <w:iCs/>
              </w:rPr>
            </w:pPr>
            <w:r w:rsidRPr="0095297E">
              <w:rPr>
                <w:bCs/>
                <w:iCs/>
              </w:rPr>
              <w:t>N/A</w:t>
            </w:r>
          </w:p>
        </w:tc>
      </w:tr>
      <w:tr w:rsidR="0004738E" w:rsidRPr="0095297E" w14:paraId="60914432" w14:textId="77777777" w:rsidTr="001376FC">
        <w:trPr>
          <w:cantSplit/>
          <w:tblHeader/>
        </w:trPr>
        <w:tc>
          <w:tcPr>
            <w:tcW w:w="6917" w:type="dxa"/>
          </w:tcPr>
          <w:p w14:paraId="1D494437" w14:textId="77777777" w:rsidR="0004738E" w:rsidRPr="0095297E" w:rsidRDefault="0004738E" w:rsidP="001376FC">
            <w:pPr>
              <w:pStyle w:val="TAL"/>
            </w:pPr>
            <w:r w:rsidRPr="0095297E">
              <w:rPr>
                <w:b/>
                <w:bCs/>
                <w:i/>
                <w:iCs/>
              </w:rPr>
              <w:lastRenderedPageBreak/>
              <w:t>supportedCRS-InterfMitigation-r17</w:t>
            </w:r>
          </w:p>
          <w:p w14:paraId="1ECAB6C4" w14:textId="77777777" w:rsidR="0004738E" w:rsidRPr="0095297E" w:rsidRDefault="0004738E" w:rsidP="001376FC">
            <w:pPr>
              <w:pStyle w:val="TAL"/>
            </w:pPr>
            <w:r w:rsidRPr="0095297E">
              <w:t xml:space="preserve">Indicates whether the UE supports </w:t>
            </w:r>
            <w:r w:rsidRPr="0095297E">
              <w:rPr>
                <w:rFonts w:cs="Arial"/>
              </w:rPr>
              <w:t xml:space="preserve">CRS interference mitigation (CRS-IM) in both DSS and non-DSS scenarios with overlapping spectrum for LTE and NR, which is defined in </w:t>
            </w:r>
            <w:r w:rsidRPr="0095297E">
              <w:t>TS 38.101-4 [18]. The capability signalling contains the following:</w:t>
            </w:r>
          </w:p>
          <w:p w14:paraId="61D24D4D" w14:textId="77777777" w:rsidR="0004738E" w:rsidRPr="0095297E" w:rsidRDefault="0004738E" w:rsidP="001376FC">
            <w:pPr>
              <w:pStyle w:val="TAL"/>
            </w:pPr>
          </w:p>
          <w:p w14:paraId="5BEC637B"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crs-IM-DSS-15kHzSCS-r17</w:t>
            </w:r>
            <w:r w:rsidRPr="0095297E">
              <w:rPr>
                <w:rFonts w:ascii="Arial" w:hAnsi="Arial" w:cs="Arial"/>
                <w:sz w:val="18"/>
                <w:szCs w:val="18"/>
              </w:rPr>
              <w:t xml:space="preserve"> indicates whether the UE supports neighboring LTE cell CRS-IM in DSS scenario with NR 15 kHz SCS.</w:t>
            </w:r>
            <w:r w:rsidRPr="0095297E">
              <w:t xml:space="preserve"> </w:t>
            </w:r>
            <w:r w:rsidRPr="0095297E">
              <w:rPr>
                <w:rFonts w:ascii="Arial" w:hAnsi="Arial" w:cs="Arial"/>
                <w:sz w:val="18"/>
                <w:szCs w:val="18"/>
              </w:rPr>
              <w:t>UE can indicate support of this capability</w:t>
            </w:r>
            <w:r w:rsidRPr="0095297E">
              <w:t xml:space="preserve"> </w:t>
            </w:r>
            <w:r w:rsidRPr="0095297E">
              <w:rPr>
                <w:rFonts w:ascii="Arial" w:hAnsi="Arial" w:cs="Arial"/>
                <w:sz w:val="18"/>
                <w:szCs w:val="18"/>
              </w:rPr>
              <w:t xml:space="preserve">on the CC(s) in a band only if the UE indicates support of </w:t>
            </w:r>
            <w:r w:rsidRPr="0095297E">
              <w:rPr>
                <w:rFonts w:ascii="Arial" w:hAnsi="Arial" w:cs="Arial"/>
                <w:i/>
                <w:sz w:val="18"/>
                <w:szCs w:val="18"/>
              </w:rPr>
              <w:t>rateMatchingLTE-CRS</w:t>
            </w:r>
            <w:r w:rsidRPr="0095297E">
              <w:rPr>
                <w:rFonts w:ascii="Arial" w:hAnsi="Arial" w:cs="Arial"/>
                <w:sz w:val="18"/>
                <w:szCs w:val="18"/>
              </w:rPr>
              <w:t xml:space="preserve"> on that band.</w:t>
            </w:r>
          </w:p>
          <w:p w14:paraId="16B13DBA"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crs-IM-nonDSS-15kHzSCS-r17</w:t>
            </w:r>
            <w:r w:rsidRPr="0095297E">
              <w:rPr>
                <w:rFonts w:ascii="Arial" w:hAnsi="Arial" w:cs="Arial"/>
                <w:sz w:val="18"/>
                <w:szCs w:val="18"/>
              </w:rPr>
              <w:t xml:space="preserve"> indicates whether the UE supports </w:t>
            </w:r>
            <w:r w:rsidRPr="0095297E">
              <w:rPr>
                <w:rFonts w:ascii="Arial" w:hAnsi="Arial" w:cs="Arial"/>
                <w:sz w:val="18"/>
              </w:rPr>
              <w:t>neighboring LTE cell CRS-IM in non-DSS and 15 kHz NR SCS scenario, without the assistance of network signalling on LTE channel bandwidth</w:t>
            </w:r>
            <w:r w:rsidRPr="0095297E">
              <w:rPr>
                <w:rFonts w:ascii="Arial" w:hAnsi="Arial" w:cs="Arial"/>
                <w:sz w:val="18"/>
                <w:szCs w:val="18"/>
              </w:rPr>
              <w:t>.</w:t>
            </w:r>
          </w:p>
          <w:p w14:paraId="2899CC75"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crs-IM-nonDSS-NWA-15kHzSCS-r17</w:t>
            </w:r>
            <w:r w:rsidRPr="0095297E">
              <w:rPr>
                <w:rFonts w:ascii="Arial" w:hAnsi="Arial" w:cs="Arial"/>
                <w:sz w:val="18"/>
                <w:szCs w:val="18"/>
              </w:rPr>
              <w:t xml:space="preserve"> indicates whether the UE supports </w:t>
            </w:r>
            <w:r w:rsidRPr="0095297E">
              <w:rPr>
                <w:rFonts w:ascii="Arial" w:hAnsi="Arial" w:cs="Arial"/>
                <w:sz w:val="18"/>
              </w:rPr>
              <w:t>neighboring LTE cell CRS-IM in non-DSS and 15 kHz NR SCS scenario, with the assistance of network signalling on LTE channel bandwidth</w:t>
            </w:r>
            <w:r w:rsidRPr="0095297E">
              <w:rPr>
                <w:rFonts w:ascii="Arial" w:hAnsi="Arial" w:cs="Arial"/>
                <w:sz w:val="18"/>
                <w:szCs w:val="18"/>
              </w:rPr>
              <w:t>.</w:t>
            </w:r>
          </w:p>
          <w:p w14:paraId="2F456DB6"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crs-IM-nonDSS-30kHzSCS-r17</w:t>
            </w:r>
            <w:r w:rsidRPr="0095297E">
              <w:rPr>
                <w:rFonts w:ascii="Arial" w:hAnsi="Arial" w:cs="Arial"/>
                <w:sz w:val="18"/>
                <w:szCs w:val="18"/>
              </w:rPr>
              <w:t xml:space="preserve"> indicates whether the UE supports </w:t>
            </w:r>
            <w:r w:rsidRPr="0095297E">
              <w:rPr>
                <w:rFonts w:ascii="Arial" w:hAnsi="Arial" w:cs="Arial"/>
                <w:sz w:val="18"/>
              </w:rPr>
              <w:t>neighboring LTE cell CRS-IM in non-DSS and 30 kHz NR SCS scenario, without the assistance of network signalling on LTE channel bandwidth</w:t>
            </w:r>
            <w:r w:rsidRPr="0095297E">
              <w:rPr>
                <w:rFonts w:ascii="Arial" w:hAnsi="Arial" w:cs="Arial"/>
                <w:sz w:val="18"/>
                <w:szCs w:val="18"/>
              </w:rPr>
              <w:t>.</w:t>
            </w:r>
          </w:p>
          <w:p w14:paraId="158EA45B"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crs</w:t>
            </w:r>
            <w:r w:rsidRPr="0095297E">
              <w:rPr>
                <w:rFonts w:ascii="Arial" w:hAnsi="Arial" w:cs="Arial"/>
                <w:i/>
                <w:iCs/>
                <w:sz w:val="18"/>
                <w:szCs w:val="18"/>
              </w:rPr>
              <w:t>-IM-nonDSS-NWA-30kHzSCS-r17</w:t>
            </w:r>
            <w:r w:rsidRPr="0095297E">
              <w:rPr>
                <w:rFonts w:ascii="Arial" w:hAnsi="Arial" w:cs="Arial"/>
                <w:sz w:val="18"/>
                <w:szCs w:val="18"/>
              </w:rPr>
              <w:t xml:space="preserve"> indicates whether the UE supports </w:t>
            </w:r>
            <w:r w:rsidRPr="0095297E">
              <w:rPr>
                <w:rFonts w:ascii="Arial" w:hAnsi="Arial" w:cs="Arial"/>
                <w:sz w:val="18"/>
              </w:rPr>
              <w:t>neighboring LTE cell CRS-IM in non-DSS and 30 kHz NR SCS scenario, with the assistance of network signalling on LTE channel bandwidth</w:t>
            </w:r>
            <w:r w:rsidRPr="0095297E">
              <w:rPr>
                <w:rFonts w:ascii="Arial" w:hAnsi="Arial" w:cs="Arial"/>
                <w:sz w:val="18"/>
                <w:szCs w:val="18"/>
              </w:rPr>
              <w:t>.</w:t>
            </w:r>
          </w:p>
          <w:p w14:paraId="1C43E43E" w14:textId="77777777" w:rsidR="0004738E" w:rsidRPr="0095297E" w:rsidRDefault="0004738E" w:rsidP="001376FC">
            <w:pPr>
              <w:pStyle w:val="B1"/>
              <w:spacing w:after="0"/>
              <w:rPr>
                <w:rFonts w:ascii="Arial" w:hAnsi="Arial" w:cs="Arial"/>
                <w:sz w:val="18"/>
                <w:szCs w:val="18"/>
              </w:rPr>
            </w:pPr>
          </w:p>
          <w:p w14:paraId="7397E64D" w14:textId="77777777" w:rsidR="0004738E" w:rsidRPr="0095297E" w:rsidRDefault="0004738E" w:rsidP="001376FC">
            <w:pPr>
              <w:pStyle w:val="TAL"/>
            </w:pPr>
            <w:r w:rsidRPr="0095297E">
              <w:t xml:space="preserve">For the UE supporting the capability of </w:t>
            </w:r>
            <w:r w:rsidRPr="0095297E">
              <w:rPr>
                <w:i/>
              </w:rPr>
              <w:t>crs-IM-DSS-15kHzSCS-r17</w:t>
            </w:r>
            <w:r w:rsidRPr="0095297E">
              <w:t xml:space="preserve">, the UE can perform CRS-IM without the assistant configuration information of neighbour LTE cells when </w:t>
            </w:r>
            <w:r w:rsidRPr="0095297E">
              <w:rPr>
                <w:i/>
              </w:rPr>
              <w:t>RateMatchPatternLTE-CRS</w:t>
            </w:r>
            <w:r w:rsidRPr="0095297E">
              <w:t xml:space="preserve"> is configured for the serving cell, and if </w:t>
            </w:r>
            <w:r w:rsidRPr="0095297E">
              <w:rPr>
                <w:i/>
                <w:iCs/>
              </w:rPr>
              <w:t>lte-NeighCellsCRS-Assumptions-r17</w:t>
            </w:r>
            <w:r w:rsidRPr="0095297E">
              <w:t xml:space="preserve"> is not configured.</w:t>
            </w:r>
          </w:p>
          <w:p w14:paraId="256B18A0" w14:textId="77777777" w:rsidR="0004738E" w:rsidRPr="0095297E" w:rsidRDefault="0004738E" w:rsidP="001376FC">
            <w:pPr>
              <w:pStyle w:val="TAL"/>
            </w:pPr>
            <w:r w:rsidRPr="0095297E">
              <w:t xml:space="preserve">For the UE supporting the capability of </w:t>
            </w:r>
            <w:r w:rsidRPr="0095297E">
              <w:rPr>
                <w:i/>
              </w:rPr>
              <w:t>crs-IM-nonDSS-15kHzSCS-r17</w:t>
            </w:r>
            <w:r w:rsidRPr="0095297E">
              <w:t xml:space="preserve">, the UE can perform CRS-IM without the assistant configuration information of neighbour LTE cells with 15 kHz SCS when </w:t>
            </w:r>
            <w:r w:rsidRPr="0095297E">
              <w:rPr>
                <w:i/>
              </w:rPr>
              <w:t>RateMatchPatternLTE-CRS</w:t>
            </w:r>
            <w:r w:rsidRPr="0095297E">
              <w:t xml:space="preserve"> is not configured for the serving cell, and if </w:t>
            </w:r>
            <w:r w:rsidRPr="0095297E">
              <w:rPr>
                <w:i/>
              </w:rPr>
              <w:t>MeasObjectEUTRA</w:t>
            </w:r>
            <w:r w:rsidRPr="0095297E">
              <w:t xml:space="preserve"> is configured, the configured measurement gaps overlap with neighbour LTE cell PBCH position and </w:t>
            </w:r>
            <w:r w:rsidRPr="0095297E">
              <w:rPr>
                <w:i/>
                <w:iCs/>
              </w:rPr>
              <w:t>lte-NeighCellsCRS-Assumptions-r17</w:t>
            </w:r>
            <w:r w:rsidRPr="0095297E">
              <w:t xml:space="preserve"> is not configured</w:t>
            </w:r>
            <w:r w:rsidRPr="0095297E">
              <w:rPr>
                <w:i/>
                <w:iCs/>
              </w:rPr>
              <w:t>.</w:t>
            </w:r>
          </w:p>
          <w:p w14:paraId="189C8752" w14:textId="77777777" w:rsidR="0004738E" w:rsidRPr="0095297E" w:rsidRDefault="0004738E" w:rsidP="001376FC">
            <w:pPr>
              <w:pStyle w:val="TAL"/>
            </w:pPr>
            <w:r w:rsidRPr="0095297E">
              <w:t xml:space="preserve">For the UE supporting the capabilities of </w:t>
            </w:r>
            <w:r w:rsidRPr="0095297E">
              <w:rPr>
                <w:i/>
              </w:rPr>
              <w:t>crs-IM-nonDSS-30kHzSCS-r17</w:t>
            </w:r>
            <w:r w:rsidRPr="0095297E">
              <w:t xml:space="preserve">, the UE can perform CRS-IM without the assistant configuration information of neighbour LTE cells with 30 kHz SCS when </w:t>
            </w:r>
            <w:r w:rsidRPr="0095297E">
              <w:rPr>
                <w:i/>
              </w:rPr>
              <w:t>RateMatchPatternLTE-CRS</w:t>
            </w:r>
            <w:r w:rsidRPr="0095297E">
              <w:t xml:space="preserve"> is not configured for the serving cell, and if </w:t>
            </w:r>
            <w:r w:rsidRPr="0095297E">
              <w:rPr>
                <w:i/>
              </w:rPr>
              <w:t>MeasObjectEUTRA</w:t>
            </w:r>
            <w:r w:rsidRPr="0095297E">
              <w:t xml:space="preserve"> is configured, the configured measurement gaps overlap with neighbour LTE cell PBCH position and </w:t>
            </w:r>
            <w:r w:rsidRPr="0095297E">
              <w:rPr>
                <w:i/>
                <w:iCs/>
              </w:rPr>
              <w:t>lte-NeighCellsCRS-Assumptions-r17</w:t>
            </w:r>
            <w:r w:rsidRPr="0095297E">
              <w:t xml:space="preserve"> is not configured.</w:t>
            </w:r>
          </w:p>
          <w:p w14:paraId="48001C6C" w14:textId="77777777" w:rsidR="0004738E" w:rsidRPr="0095297E" w:rsidRDefault="0004738E" w:rsidP="001376FC">
            <w:pPr>
              <w:pStyle w:val="B1"/>
              <w:spacing w:after="0"/>
              <w:rPr>
                <w:rFonts w:ascii="Arial" w:hAnsi="Arial" w:cs="Arial"/>
                <w:sz w:val="18"/>
                <w:szCs w:val="18"/>
              </w:rPr>
            </w:pPr>
          </w:p>
          <w:p w14:paraId="474F2796" w14:textId="77777777" w:rsidR="0004738E" w:rsidRPr="0095297E" w:rsidRDefault="0004738E" w:rsidP="001376FC">
            <w:pPr>
              <w:pStyle w:val="TAN"/>
            </w:pPr>
            <w:r w:rsidRPr="0095297E">
              <w:t>NOTE 1:</w:t>
            </w:r>
            <w:r w:rsidRPr="0095297E">
              <w:tab/>
            </w:r>
            <w:r w:rsidRPr="0095297E">
              <w:rPr>
                <w:rFonts w:cs="Arial"/>
              </w:rPr>
              <w:t>In the DSS scenario, serving and neighboring cells are both operating with dynamic spectrum sharing (DSS) of NR and LTE</w:t>
            </w:r>
            <w:r w:rsidRPr="0095297E">
              <w:t>.</w:t>
            </w:r>
          </w:p>
          <w:p w14:paraId="42AE82DA" w14:textId="77777777" w:rsidR="0004738E" w:rsidRPr="0095297E" w:rsidRDefault="0004738E" w:rsidP="001376FC">
            <w:pPr>
              <w:pStyle w:val="TAN"/>
            </w:pPr>
            <w:r w:rsidRPr="0095297E">
              <w:t>NOTE 2:</w:t>
            </w:r>
            <w:r w:rsidRPr="0095297E">
              <w:tab/>
              <w:t>In the non-DSS scenario, serving cell is operating in NR, and neighboring cells are operating in LTE.</w:t>
            </w:r>
          </w:p>
          <w:p w14:paraId="3BDECB79" w14:textId="77777777" w:rsidR="0004738E" w:rsidRPr="0095297E" w:rsidRDefault="0004738E" w:rsidP="001376FC">
            <w:pPr>
              <w:pStyle w:val="TAL"/>
              <w:rPr>
                <w:b/>
                <w:bCs/>
                <w:i/>
                <w:iCs/>
              </w:rPr>
            </w:pPr>
          </w:p>
        </w:tc>
        <w:tc>
          <w:tcPr>
            <w:tcW w:w="709" w:type="dxa"/>
          </w:tcPr>
          <w:p w14:paraId="6D30B879" w14:textId="77777777" w:rsidR="0004738E" w:rsidRPr="0095297E" w:rsidRDefault="0004738E" w:rsidP="001376FC">
            <w:pPr>
              <w:pStyle w:val="TAL"/>
              <w:jc w:val="center"/>
            </w:pPr>
            <w:r w:rsidRPr="0095297E">
              <w:rPr>
                <w:bCs/>
                <w:iCs/>
              </w:rPr>
              <w:t>FSPC</w:t>
            </w:r>
          </w:p>
        </w:tc>
        <w:tc>
          <w:tcPr>
            <w:tcW w:w="567" w:type="dxa"/>
          </w:tcPr>
          <w:p w14:paraId="0121D9CB" w14:textId="77777777" w:rsidR="0004738E" w:rsidRPr="0095297E" w:rsidRDefault="0004738E" w:rsidP="001376FC">
            <w:pPr>
              <w:pStyle w:val="TAL"/>
              <w:jc w:val="center"/>
            </w:pPr>
            <w:r w:rsidRPr="0095297E">
              <w:rPr>
                <w:bCs/>
                <w:iCs/>
              </w:rPr>
              <w:t>No</w:t>
            </w:r>
          </w:p>
        </w:tc>
        <w:tc>
          <w:tcPr>
            <w:tcW w:w="709" w:type="dxa"/>
          </w:tcPr>
          <w:p w14:paraId="0AAD0083" w14:textId="77777777" w:rsidR="0004738E" w:rsidRPr="0095297E" w:rsidRDefault="0004738E" w:rsidP="001376FC">
            <w:pPr>
              <w:pStyle w:val="TAL"/>
              <w:jc w:val="center"/>
              <w:rPr>
                <w:bCs/>
                <w:iCs/>
              </w:rPr>
            </w:pPr>
            <w:r w:rsidRPr="0095297E">
              <w:rPr>
                <w:bCs/>
                <w:iCs/>
              </w:rPr>
              <w:t>No</w:t>
            </w:r>
          </w:p>
        </w:tc>
        <w:tc>
          <w:tcPr>
            <w:tcW w:w="728" w:type="dxa"/>
          </w:tcPr>
          <w:p w14:paraId="29F96B2C" w14:textId="77777777" w:rsidR="0004738E" w:rsidRPr="0095297E" w:rsidRDefault="0004738E" w:rsidP="001376FC">
            <w:pPr>
              <w:pStyle w:val="TAL"/>
              <w:jc w:val="center"/>
            </w:pPr>
            <w:r w:rsidRPr="0095297E">
              <w:rPr>
                <w:bCs/>
                <w:iCs/>
              </w:rPr>
              <w:t>FR1 only</w:t>
            </w:r>
          </w:p>
        </w:tc>
      </w:tr>
      <w:tr w:rsidR="0004738E" w:rsidRPr="0095297E" w14:paraId="6A53390F" w14:textId="77777777" w:rsidTr="001376FC">
        <w:trPr>
          <w:cantSplit/>
          <w:tblHeader/>
        </w:trPr>
        <w:tc>
          <w:tcPr>
            <w:tcW w:w="6917" w:type="dxa"/>
          </w:tcPr>
          <w:p w14:paraId="3FF2261E" w14:textId="77777777" w:rsidR="0004738E" w:rsidRPr="0095297E" w:rsidRDefault="0004738E" w:rsidP="001376FC">
            <w:pPr>
              <w:pStyle w:val="TAL"/>
              <w:rPr>
                <w:b/>
                <w:bCs/>
                <w:i/>
                <w:iCs/>
              </w:rPr>
            </w:pPr>
            <w:r w:rsidRPr="0095297E">
              <w:rPr>
                <w:b/>
                <w:bCs/>
                <w:i/>
                <w:iCs/>
              </w:rPr>
              <w:t>dynamicMulticastSCell-r17</w:t>
            </w:r>
          </w:p>
          <w:p w14:paraId="47AD16ED" w14:textId="77777777" w:rsidR="0004738E" w:rsidRPr="0095297E" w:rsidRDefault="0004738E" w:rsidP="001376FC">
            <w:pPr>
              <w:pStyle w:val="TAL"/>
            </w:pPr>
            <w:r w:rsidRPr="0095297E">
              <w:t>Indicates whether the UE supports to receive group-common PDCCH/PDSCH with CRC scrambled by G-RNTI for SCell on one frequency, when an SCell is configured and activated on that frequency, as specified in TS 38.331 [9].</w:t>
            </w:r>
          </w:p>
          <w:p w14:paraId="56556D9E" w14:textId="77777777" w:rsidR="0004738E" w:rsidRPr="0095297E" w:rsidRDefault="0004738E" w:rsidP="001376FC">
            <w:pPr>
              <w:pStyle w:val="TAL"/>
            </w:pPr>
          </w:p>
          <w:p w14:paraId="265B3957" w14:textId="77777777" w:rsidR="0004738E" w:rsidRPr="0095297E" w:rsidRDefault="0004738E" w:rsidP="001376FC">
            <w:pPr>
              <w:pStyle w:val="TAL"/>
            </w:pPr>
            <w:r w:rsidRPr="0095297E">
              <w:t xml:space="preserve">A UE supporting this feature shall also indicate support of </w:t>
            </w:r>
            <w:r w:rsidRPr="0095297E">
              <w:rPr>
                <w:i/>
              </w:rPr>
              <w:t>dynamicMulticastPCell-r17</w:t>
            </w:r>
            <w:r w:rsidRPr="0095297E">
              <w:t>.</w:t>
            </w:r>
          </w:p>
          <w:p w14:paraId="14B38A83" w14:textId="77777777" w:rsidR="0004738E" w:rsidRPr="0095297E" w:rsidRDefault="0004738E" w:rsidP="001376FC">
            <w:pPr>
              <w:pStyle w:val="TAN"/>
            </w:pPr>
          </w:p>
          <w:p w14:paraId="46D57724" w14:textId="77777777" w:rsidR="0004738E" w:rsidRPr="0095297E" w:rsidRDefault="0004738E" w:rsidP="001376FC">
            <w:pPr>
              <w:pStyle w:val="TAN"/>
            </w:pPr>
            <w:r w:rsidRPr="0095297E">
              <w:t>NOTE:</w:t>
            </w:r>
            <w:r w:rsidRPr="0095297E">
              <w:tab/>
              <w:t>UE is not expected to be configured simultaneously with more than one component carrier for multicast reception.</w:t>
            </w:r>
          </w:p>
          <w:p w14:paraId="064878B9" w14:textId="77777777" w:rsidR="0004738E" w:rsidRPr="0095297E" w:rsidRDefault="0004738E" w:rsidP="001376FC">
            <w:pPr>
              <w:pStyle w:val="TAL"/>
              <w:rPr>
                <w:b/>
                <w:bCs/>
                <w:i/>
                <w:iCs/>
              </w:rPr>
            </w:pPr>
          </w:p>
        </w:tc>
        <w:tc>
          <w:tcPr>
            <w:tcW w:w="709" w:type="dxa"/>
          </w:tcPr>
          <w:p w14:paraId="254C001D" w14:textId="77777777" w:rsidR="0004738E" w:rsidRPr="0095297E" w:rsidRDefault="0004738E" w:rsidP="001376FC">
            <w:pPr>
              <w:pStyle w:val="TAL"/>
              <w:jc w:val="center"/>
            </w:pPr>
            <w:r w:rsidRPr="0095297E">
              <w:t>FSPC</w:t>
            </w:r>
          </w:p>
        </w:tc>
        <w:tc>
          <w:tcPr>
            <w:tcW w:w="567" w:type="dxa"/>
          </w:tcPr>
          <w:p w14:paraId="6FAD2722" w14:textId="77777777" w:rsidR="0004738E" w:rsidRPr="0095297E" w:rsidRDefault="0004738E" w:rsidP="001376FC">
            <w:pPr>
              <w:pStyle w:val="TAL"/>
              <w:jc w:val="center"/>
            </w:pPr>
            <w:r w:rsidRPr="0095297E">
              <w:t>No</w:t>
            </w:r>
          </w:p>
        </w:tc>
        <w:tc>
          <w:tcPr>
            <w:tcW w:w="709" w:type="dxa"/>
          </w:tcPr>
          <w:p w14:paraId="60C331F2" w14:textId="77777777" w:rsidR="0004738E" w:rsidRPr="0095297E" w:rsidRDefault="0004738E" w:rsidP="001376FC">
            <w:pPr>
              <w:pStyle w:val="TAL"/>
              <w:jc w:val="center"/>
              <w:rPr>
                <w:bCs/>
                <w:iCs/>
              </w:rPr>
            </w:pPr>
            <w:r w:rsidRPr="0095297E">
              <w:rPr>
                <w:bCs/>
                <w:iCs/>
              </w:rPr>
              <w:t>N/A</w:t>
            </w:r>
          </w:p>
        </w:tc>
        <w:tc>
          <w:tcPr>
            <w:tcW w:w="728" w:type="dxa"/>
          </w:tcPr>
          <w:p w14:paraId="3B5FEEA6" w14:textId="77777777" w:rsidR="0004738E" w:rsidRPr="0095297E" w:rsidRDefault="0004738E" w:rsidP="001376FC">
            <w:pPr>
              <w:pStyle w:val="TAL"/>
              <w:jc w:val="center"/>
            </w:pPr>
            <w:r w:rsidRPr="0095297E">
              <w:rPr>
                <w:bCs/>
                <w:iCs/>
              </w:rPr>
              <w:t>N/A</w:t>
            </w:r>
          </w:p>
        </w:tc>
      </w:tr>
      <w:tr w:rsidR="0004738E" w:rsidRPr="0095297E" w14:paraId="39C9C474" w14:textId="77777777" w:rsidTr="001376FC">
        <w:trPr>
          <w:cantSplit/>
          <w:tblHeader/>
        </w:trPr>
        <w:tc>
          <w:tcPr>
            <w:tcW w:w="6917" w:type="dxa"/>
          </w:tcPr>
          <w:p w14:paraId="15C0DDBA" w14:textId="77777777" w:rsidR="0004738E" w:rsidRPr="0095297E" w:rsidRDefault="0004738E" w:rsidP="001376FC">
            <w:pPr>
              <w:pStyle w:val="TAL"/>
              <w:rPr>
                <w:b/>
                <w:bCs/>
                <w:i/>
                <w:iCs/>
              </w:rPr>
            </w:pPr>
            <w:r w:rsidRPr="0095297E">
              <w:rPr>
                <w:b/>
                <w:bCs/>
                <w:i/>
                <w:iCs/>
              </w:rPr>
              <w:t>maxModulationOrderForMulticastDataRateCalculation-r17</w:t>
            </w:r>
          </w:p>
          <w:p w14:paraId="2306E3EA" w14:textId="77777777" w:rsidR="0004738E" w:rsidRPr="0095297E" w:rsidRDefault="0004738E" w:rsidP="001376FC">
            <w:pPr>
              <w:pStyle w:val="TAL"/>
            </w:pPr>
            <w:r w:rsidRPr="0095297E">
              <w:t>Defines the maximum modulation order used for maximum data rate calculation for multicast PDSCH.</w:t>
            </w:r>
          </w:p>
          <w:p w14:paraId="5A625C73"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FR1, up to 1024QAM is supported as maximum modulation order used for maximum data rate calculation for multicast PDSCH, with candidate values {qam256, qam1024}.</w:t>
            </w:r>
          </w:p>
          <w:p w14:paraId="0A819CD2"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For FR2, up to 256QAM is supported as maximum modulation order used for maximum data rate calculation for multicast PDSCH, with candidate values {qam64, qam256}.</w:t>
            </w:r>
          </w:p>
          <w:p w14:paraId="2969CD20" w14:textId="77777777" w:rsidR="0004738E" w:rsidRPr="0095297E" w:rsidRDefault="0004738E" w:rsidP="001376FC">
            <w:pPr>
              <w:pStyle w:val="B1"/>
              <w:spacing w:after="0"/>
              <w:rPr>
                <w:rFonts w:ascii="Arial" w:hAnsi="Arial" w:cs="Arial"/>
                <w:sz w:val="18"/>
                <w:szCs w:val="18"/>
              </w:rPr>
            </w:pPr>
          </w:p>
          <w:p w14:paraId="5AEF1E3D" w14:textId="77777777" w:rsidR="0004738E" w:rsidRPr="0095297E" w:rsidRDefault="0004738E" w:rsidP="001376FC">
            <w:pPr>
              <w:pStyle w:val="TAL"/>
            </w:pPr>
            <w:r w:rsidRPr="0095297E">
              <w:t xml:space="preserve">A UE supporting this feature shall also indicate support of </w:t>
            </w:r>
            <w:r w:rsidRPr="0095297E">
              <w:rPr>
                <w:i/>
                <w:iCs/>
              </w:rPr>
              <w:t>dynamicMulticastPCell-r17</w:t>
            </w:r>
            <w:r w:rsidRPr="0095297E">
              <w:t>.</w:t>
            </w:r>
          </w:p>
        </w:tc>
        <w:tc>
          <w:tcPr>
            <w:tcW w:w="709" w:type="dxa"/>
          </w:tcPr>
          <w:p w14:paraId="2267ED4B" w14:textId="77777777" w:rsidR="0004738E" w:rsidRPr="0095297E" w:rsidRDefault="0004738E" w:rsidP="001376FC">
            <w:pPr>
              <w:pStyle w:val="TAL"/>
              <w:jc w:val="center"/>
            </w:pPr>
            <w:r w:rsidRPr="0095297E">
              <w:t>FSPC</w:t>
            </w:r>
          </w:p>
        </w:tc>
        <w:tc>
          <w:tcPr>
            <w:tcW w:w="567" w:type="dxa"/>
          </w:tcPr>
          <w:p w14:paraId="080715A4" w14:textId="77777777" w:rsidR="0004738E" w:rsidRPr="0095297E" w:rsidRDefault="0004738E" w:rsidP="001376FC">
            <w:pPr>
              <w:pStyle w:val="TAL"/>
              <w:jc w:val="center"/>
            </w:pPr>
            <w:r w:rsidRPr="0095297E">
              <w:t>No</w:t>
            </w:r>
          </w:p>
        </w:tc>
        <w:tc>
          <w:tcPr>
            <w:tcW w:w="709" w:type="dxa"/>
          </w:tcPr>
          <w:p w14:paraId="12D5DB52" w14:textId="77777777" w:rsidR="0004738E" w:rsidRPr="0095297E" w:rsidRDefault="0004738E" w:rsidP="001376FC">
            <w:pPr>
              <w:pStyle w:val="TAL"/>
              <w:jc w:val="center"/>
              <w:rPr>
                <w:bCs/>
                <w:iCs/>
              </w:rPr>
            </w:pPr>
            <w:r w:rsidRPr="0095297E">
              <w:rPr>
                <w:bCs/>
                <w:iCs/>
              </w:rPr>
              <w:t>N/A</w:t>
            </w:r>
          </w:p>
        </w:tc>
        <w:tc>
          <w:tcPr>
            <w:tcW w:w="728" w:type="dxa"/>
          </w:tcPr>
          <w:p w14:paraId="314B88BF" w14:textId="77777777" w:rsidR="0004738E" w:rsidRPr="0095297E" w:rsidRDefault="0004738E" w:rsidP="001376FC">
            <w:pPr>
              <w:pStyle w:val="TAL"/>
              <w:jc w:val="center"/>
              <w:rPr>
                <w:bCs/>
                <w:iCs/>
              </w:rPr>
            </w:pPr>
            <w:r w:rsidRPr="0095297E">
              <w:rPr>
                <w:bCs/>
                <w:iCs/>
              </w:rPr>
              <w:t>N/A</w:t>
            </w:r>
          </w:p>
        </w:tc>
      </w:tr>
      <w:tr w:rsidR="0004738E" w:rsidRPr="0095297E" w14:paraId="585FD5DC" w14:textId="77777777" w:rsidTr="001376FC">
        <w:trPr>
          <w:cantSplit/>
          <w:tblHeader/>
        </w:trPr>
        <w:tc>
          <w:tcPr>
            <w:tcW w:w="6917" w:type="dxa"/>
          </w:tcPr>
          <w:p w14:paraId="0C827168" w14:textId="77777777" w:rsidR="0004738E" w:rsidRPr="0095297E" w:rsidRDefault="0004738E" w:rsidP="001376FC">
            <w:pPr>
              <w:pStyle w:val="TAL"/>
              <w:rPr>
                <w:b/>
                <w:bCs/>
                <w:i/>
                <w:iCs/>
              </w:rPr>
            </w:pPr>
            <w:r w:rsidRPr="0095297E">
              <w:rPr>
                <w:b/>
                <w:bCs/>
                <w:i/>
                <w:iCs/>
              </w:rPr>
              <w:lastRenderedPageBreak/>
              <w:t>maxNumberMIMO-LayersPDSCH</w:t>
            </w:r>
          </w:p>
          <w:p w14:paraId="03455F67" w14:textId="287EE4C9" w:rsidR="0004738E" w:rsidRPr="0095297E" w:rsidRDefault="0004738E" w:rsidP="001376FC">
            <w:pPr>
              <w:pStyle w:val="TAL"/>
            </w:pPr>
            <w:r w:rsidRPr="0095297E">
              <w:t xml:space="preserve">Defines the maximum number of spatial multiplexing layer(s) supported by the UE for DL reception. </w:t>
            </w:r>
            <w:ins w:id="30" w:author="Huawei, HiSilicon" w:date="2024-01-09T11:15:00Z">
              <w:r w:rsidR="00817408">
                <w:t>Except for 2Rx</w:t>
              </w:r>
            </w:ins>
            <w:ins w:id="31" w:author="Huawei, HiSilicon" w:date="2024-01-09T11:16:00Z">
              <w:r w:rsidR="00817408">
                <w:t xml:space="preserve"> non-RedCap XR UEs, </w:t>
              </w:r>
            </w:ins>
            <w:del w:id="32" w:author="Huawei, HiSilicon" w:date="2024-01-09T11:16:00Z">
              <w:r w:rsidRPr="0095297E" w:rsidDel="00817408">
                <w:delText>F</w:delText>
              </w:r>
            </w:del>
            <w:ins w:id="33" w:author="Huawei, HiSilicon" w:date="2024-01-09T11:16:00Z">
              <w:r w:rsidR="00817408">
                <w:t>f</w:t>
              </w:r>
            </w:ins>
            <w:r w:rsidRPr="0095297E">
              <w:t>or single CC standalone NR, it is mandatory with capability signalling to support at least 4 MIMO layers in the bands where 4Rx is specified as mandatory for the given UE and at least 2 MIMO layers in FR2. If absent, the UE does not support MIMO on this carrier.</w:t>
            </w:r>
          </w:p>
          <w:p w14:paraId="1769A3E0" w14:textId="32D152AA" w:rsidR="00307639" w:rsidRPr="00307639" w:rsidRDefault="0004738E" w:rsidP="00817408">
            <w:pPr>
              <w:pStyle w:val="TAL"/>
            </w:pPr>
            <w:r w:rsidRPr="0095297E">
              <w:t xml:space="preserve">For the bands where </w:t>
            </w:r>
            <w:r w:rsidRPr="0095297E">
              <w:rPr>
                <w:i/>
              </w:rPr>
              <w:t>pdsch-1024QAM-2MIMO-FR1-r17</w:t>
            </w:r>
            <w:r w:rsidRPr="0095297E">
              <w:t xml:space="preserve"> is indicated, MIMO layers</w:t>
            </w:r>
            <w:r w:rsidRPr="0095297E">
              <w:rPr>
                <w:rFonts w:cs="Arial"/>
                <w:noProof/>
              </w:rPr>
              <w:t xml:space="preserve"> for 1024 QAM is the smaller value between 2 and </w:t>
            </w:r>
            <w:r w:rsidRPr="0095297E">
              <w:rPr>
                <w:rFonts w:cs="Arial"/>
                <w:i/>
                <w:noProof/>
              </w:rPr>
              <w:t>maxNumberMIMO-LayersPDSCH.</w:t>
            </w:r>
          </w:p>
        </w:tc>
        <w:tc>
          <w:tcPr>
            <w:tcW w:w="709" w:type="dxa"/>
          </w:tcPr>
          <w:p w14:paraId="4AC0775B" w14:textId="77777777" w:rsidR="0004738E" w:rsidRPr="0095297E" w:rsidRDefault="0004738E" w:rsidP="001376FC">
            <w:pPr>
              <w:pStyle w:val="TAL"/>
              <w:jc w:val="center"/>
            </w:pPr>
            <w:r w:rsidRPr="0095297E">
              <w:t>FSPC</w:t>
            </w:r>
          </w:p>
        </w:tc>
        <w:tc>
          <w:tcPr>
            <w:tcW w:w="567" w:type="dxa"/>
          </w:tcPr>
          <w:p w14:paraId="54AFCAA1" w14:textId="77777777" w:rsidR="0004738E" w:rsidRPr="0095297E" w:rsidRDefault="0004738E" w:rsidP="001376FC">
            <w:pPr>
              <w:pStyle w:val="TAL"/>
              <w:jc w:val="center"/>
            </w:pPr>
            <w:r w:rsidRPr="0095297E">
              <w:t>CY</w:t>
            </w:r>
          </w:p>
        </w:tc>
        <w:tc>
          <w:tcPr>
            <w:tcW w:w="709" w:type="dxa"/>
          </w:tcPr>
          <w:p w14:paraId="76FD63E4" w14:textId="77777777" w:rsidR="0004738E" w:rsidRPr="0095297E" w:rsidRDefault="0004738E" w:rsidP="001376FC">
            <w:pPr>
              <w:pStyle w:val="TAL"/>
              <w:jc w:val="center"/>
            </w:pPr>
            <w:r w:rsidRPr="0095297E">
              <w:rPr>
                <w:bCs/>
                <w:iCs/>
              </w:rPr>
              <w:t>N/A</w:t>
            </w:r>
          </w:p>
        </w:tc>
        <w:tc>
          <w:tcPr>
            <w:tcW w:w="728" w:type="dxa"/>
          </w:tcPr>
          <w:p w14:paraId="71EE271F" w14:textId="77777777" w:rsidR="0004738E" w:rsidRPr="0095297E" w:rsidRDefault="0004738E" w:rsidP="001376FC">
            <w:pPr>
              <w:pStyle w:val="TAL"/>
              <w:jc w:val="center"/>
            </w:pPr>
            <w:r w:rsidRPr="0095297E">
              <w:rPr>
                <w:bCs/>
                <w:iCs/>
              </w:rPr>
              <w:t>N/A</w:t>
            </w:r>
          </w:p>
        </w:tc>
      </w:tr>
      <w:tr w:rsidR="0004738E" w:rsidRPr="0095297E" w14:paraId="37C43CDE" w14:textId="77777777" w:rsidTr="001376FC">
        <w:trPr>
          <w:cantSplit/>
          <w:tblHeader/>
        </w:trPr>
        <w:tc>
          <w:tcPr>
            <w:tcW w:w="6917" w:type="dxa"/>
          </w:tcPr>
          <w:p w14:paraId="6F9C2DAA" w14:textId="77777777" w:rsidR="0004738E" w:rsidRPr="0095297E" w:rsidRDefault="0004738E" w:rsidP="001376FC">
            <w:pPr>
              <w:pStyle w:val="TAL"/>
              <w:rPr>
                <w:b/>
                <w:bCs/>
                <w:i/>
                <w:iCs/>
              </w:rPr>
            </w:pPr>
            <w:r w:rsidRPr="0095297E">
              <w:rPr>
                <w:b/>
                <w:bCs/>
                <w:i/>
                <w:iCs/>
              </w:rPr>
              <w:t>maxNumberMIMO-LayersMulticastPDSCH-r17</w:t>
            </w:r>
          </w:p>
          <w:p w14:paraId="5590BD4E" w14:textId="77777777" w:rsidR="0004738E" w:rsidRPr="0095297E" w:rsidRDefault="0004738E" w:rsidP="001376FC">
            <w:pPr>
              <w:pStyle w:val="TAL"/>
            </w:pPr>
            <w:r w:rsidRPr="0095297E">
              <w:t>Defines the maximum number of spatial multiplexing layer(s) supported by the UE for multicast PDSCH. If not reported, UE supports 1 MIMO layer only for multicast PDSCH.</w:t>
            </w:r>
          </w:p>
          <w:p w14:paraId="2CBB3E91" w14:textId="77777777" w:rsidR="0004738E" w:rsidRPr="0095297E" w:rsidRDefault="0004738E" w:rsidP="001376FC">
            <w:pPr>
              <w:pStyle w:val="TAL"/>
            </w:pPr>
          </w:p>
          <w:p w14:paraId="265C035D" w14:textId="77777777" w:rsidR="0004738E" w:rsidRPr="0095297E" w:rsidRDefault="0004738E" w:rsidP="001376FC">
            <w:pPr>
              <w:pStyle w:val="TAL"/>
            </w:pPr>
            <w:r w:rsidRPr="0095297E">
              <w:t xml:space="preserve">A UE supporting this feature shall also indicate support of </w:t>
            </w:r>
            <w:r w:rsidRPr="0095297E">
              <w:rPr>
                <w:i/>
                <w:iCs/>
              </w:rPr>
              <w:t>dynamicMulticastPCell-r17</w:t>
            </w:r>
            <w:r w:rsidRPr="0095297E">
              <w:t>.</w:t>
            </w:r>
          </w:p>
          <w:p w14:paraId="32F9D396" w14:textId="77777777" w:rsidR="0004738E" w:rsidRPr="0095297E" w:rsidRDefault="0004738E" w:rsidP="001376FC">
            <w:pPr>
              <w:pStyle w:val="TAL"/>
            </w:pPr>
          </w:p>
          <w:p w14:paraId="3537024D" w14:textId="77777777" w:rsidR="0004738E" w:rsidRPr="0095297E" w:rsidRDefault="0004738E" w:rsidP="001376FC">
            <w:pPr>
              <w:pStyle w:val="TAN"/>
              <w:rPr>
                <w:b/>
                <w:bCs/>
                <w:i/>
                <w:iCs/>
              </w:rPr>
            </w:pPr>
            <w:r w:rsidRPr="0095297E">
              <w:t>NOTE:</w:t>
            </w:r>
            <w:r w:rsidRPr="0095297E">
              <w:tab/>
              <w:t>If the UE supports up to 8 layers, the UE supports second TB (TB2).</w:t>
            </w:r>
          </w:p>
        </w:tc>
        <w:tc>
          <w:tcPr>
            <w:tcW w:w="709" w:type="dxa"/>
          </w:tcPr>
          <w:p w14:paraId="1A601187" w14:textId="77777777" w:rsidR="0004738E" w:rsidRPr="0095297E" w:rsidRDefault="0004738E" w:rsidP="001376FC">
            <w:pPr>
              <w:pStyle w:val="TAL"/>
              <w:jc w:val="center"/>
            </w:pPr>
            <w:r w:rsidRPr="0095297E">
              <w:t>FSPC</w:t>
            </w:r>
          </w:p>
        </w:tc>
        <w:tc>
          <w:tcPr>
            <w:tcW w:w="567" w:type="dxa"/>
          </w:tcPr>
          <w:p w14:paraId="728D1B71" w14:textId="77777777" w:rsidR="0004738E" w:rsidRPr="0095297E" w:rsidRDefault="0004738E" w:rsidP="001376FC">
            <w:pPr>
              <w:pStyle w:val="TAL"/>
              <w:jc w:val="center"/>
            </w:pPr>
            <w:r w:rsidRPr="0095297E">
              <w:t>No</w:t>
            </w:r>
          </w:p>
        </w:tc>
        <w:tc>
          <w:tcPr>
            <w:tcW w:w="709" w:type="dxa"/>
          </w:tcPr>
          <w:p w14:paraId="2A62AF1F" w14:textId="77777777" w:rsidR="0004738E" w:rsidRPr="0095297E" w:rsidRDefault="0004738E" w:rsidP="001376FC">
            <w:pPr>
              <w:pStyle w:val="TAL"/>
              <w:jc w:val="center"/>
              <w:rPr>
                <w:bCs/>
                <w:iCs/>
              </w:rPr>
            </w:pPr>
            <w:r w:rsidRPr="0095297E">
              <w:rPr>
                <w:bCs/>
                <w:iCs/>
              </w:rPr>
              <w:t>N/A</w:t>
            </w:r>
          </w:p>
        </w:tc>
        <w:tc>
          <w:tcPr>
            <w:tcW w:w="728" w:type="dxa"/>
          </w:tcPr>
          <w:p w14:paraId="26E4EF7C" w14:textId="77777777" w:rsidR="0004738E" w:rsidRPr="0095297E" w:rsidRDefault="0004738E" w:rsidP="001376FC">
            <w:pPr>
              <w:pStyle w:val="TAL"/>
              <w:jc w:val="center"/>
              <w:rPr>
                <w:bCs/>
                <w:iCs/>
              </w:rPr>
            </w:pPr>
            <w:r w:rsidRPr="0095297E">
              <w:rPr>
                <w:bCs/>
                <w:iCs/>
              </w:rPr>
              <w:t>N/A</w:t>
            </w:r>
          </w:p>
        </w:tc>
      </w:tr>
      <w:tr w:rsidR="0004738E" w:rsidRPr="0095297E" w14:paraId="2D771D8C" w14:textId="77777777" w:rsidTr="001376FC">
        <w:trPr>
          <w:cantSplit/>
          <w:tblHeader/>
        </w:trPr>
        <w:tc>
          <w:tcPr>
            <w:tcW w:w="6917" w:type="dxa"/>
          </w:tcPr>
          <w:p w14:paraId="7E5FDBCC" w14:textId="77777777" w:rsidR="0004738E" w:rsidRDefault="0004738E" w:rsidP="001376FC">
            <w:pPr>
              <w:pStyle w:val="TAL"/>
              <w:rPr>
                <w:b/>
                <w:bCs/>
                <w:i/>
                <w:iCs/>
              </w:rPr>
            </w:pPr>
            <w:r w:rsidRPr="008E48A6">
              <w:rPr>
                <w:b/>
                <w:bCs/>
                <w:i/>
                <w:iCs/>
              </w:rPr>
              <w:t>multiDCI-InterCellMultiTRP-TwoTA-r18</w:t>
            </w:r>
          </w:p>
          <w:p w14:paraId="3E80286E" w14:textId="77777777" w:rsidR="0004738E" w:rsidRDefault="0004738E" w:rsidP="001376FC">
            <w:pPr>
              <w:pStyle w:val="TAL"/>
              <w:rPr>
                <w:rFonts w:cs="Arial"/>
                <w:color w:val="000000" w:themeColor="text1"/>
                <w:szCs w:val="18"/>
              </w:rPr>
            </w:pPr>
            <w:r>
              <w:t xml:space="preserve">Indicates whether the UE supports </w:t>
            </w:r>
            <w:r w:rsidRPr="0040387B">
              <w:rPr>
                <w:rFonts w:cs="Arial"/>
                <w:color w:val="000000" w:themeColor="text1"/>
                <w:szCs w:val="18"/>
              </w:rPr>
              <w:t>two TA enhancement for multi-DCI based inter-cell Multi-TRP operation</w:t>
            </w:r>
            <w:r>
              <w:rPr>
                <w:rFonts w:cs="Arial"/>
                <w:color w:val="000000" w:themeColor="text1"/>
                <w:szCs w:val="18"/>
              </w:rPr>
              <w:t xml:space="preserve"> by indicating the m</w:t>
            </w:r>
            <w:r w:rsidRPr="0040387B">
              <w:rPr>
                <w:rFonts w:cs="Arial"/>
                <w:color w:val="000000" w:themeColor="text1"/>
                <w:szCs w:val="18"/>
              </w:rPr>
              <w:t xml:space="preserve">aximum number </w:t>
            </w:r>
            <w:r>
              <w:rPr>
                <w:rFonts w:cs="Arial"/>
                <w:color w:val="000000" w:themeColor="text1"/>
                <w:szCs w:val="18"/>
              </w:rPr>
              <w:t xml:space="preserve">{1,2} </w:t>
            </w:r>
            <w:r w:rsidRPr="0040387B">
              <w:rPr>
                <w:rFonts w:cs="Arial"/>
                <w:color w:val="000000" w:themeColor="text1"/>
                <w:szCs w:val="18"/>
              </w:rPr>
              <w:t xml:space="preserve">of </w:t>
            </w:r>
            <w:r w:rsidRPr="00CA5F2D">
              <w:rPr>
                <w:rFonts w:cs="Arial"/>
                <w:i/>
                <w:iCs/>
                <w:color w:val="000000" w:themeColor="text1"/>
                <w:szCs w:val="18"/>
              </w:rPr>
              <w:t>n-TimingAdvanceOffset</w:t>
            </w:r>
            <w:r w:rsidRPr="0040387B">
              <w:rPr>
                <w:rFonts w:cs="Arial"/>
                <w:color w:val="000000" w:themeColor="text1"/>
                <w:szCs w:val="18"/>
              </w:rPr>
              <w:t xml:space="preserve"> value per serving cell</w:t>
            </w:r>
            <w:r>
              <w:rPr>
                <w:rFonts w:cs="Arial"/>
                <w:color w:val="000000" w:themeColor="text1"/>
                <w:szCs w:val="18"/>
              </w:rPr>
              <w:t>.</w:t>
            </w:r>
          </w:p>
          <w:p w14:paraId="559BDF99" w14:textId="77777777" w:rsidR="0004738E" w:rsidRPr="0095297E" w:rsidRDefault="0004738E" w:rsidP="001376FC">
            <w:pPr>
              <w:pStyle w:val="TAL"/>
              <w:rPr>
                <w:b/>
                <w:bCs/>
                <w:i/>
                <w:iCs/>
              </w:rPr>
            </w:pPr>
            <w:r>
              <w:rPr>
                <w:rFonts w:eastAsia="MS Mincho" w:cs="Arial"/>
                <w:color w:val="000000" w:themeColor="text1"/>
                <w:szCs w:val="18"/>
                <w:lang w:val="en-US"/>
              </w:rPr>
              <w:t xml:space="preserve">A UE supporting this feature shall also indicate support of </w:t>
            </w:r>
            <w:r w:rsidRPr="00F41679">
              <w:rPr>
                <w:rFonts w:cs="Arial"/>
                <w:i/>
                <w:iCs/>
                <w:szCs w:val="18"/>
              </w:rPr>
              <w:t>multiDCI-MultiTRP-r16</w:t>
            </w:r>
            <w:r>
              <w:rPr>
                <w:rFonts w:cs="Arial"/>
                <w:i/>
                <w:iCs/>
                <w:szCs w:val="18"/>
              </w:rPr>
              <w:t>.</w:t>
            </w:r>
          </w:p>
        </w:tc>
        <w:tc>
          <w:tcPr>
            <w:tcW w:w="709" w:type="dxa"/>
          </w:tcPr>
          <w:p w14:paraId="57DDD00A" w14:textId="77777777" w:rsidR="0004738E" w:rsidRPr="0095297E" w:rsidRDefault="0004738E" w:rsidP="001376FC">
            <w:pPr>
              <w:pStyle w:val="TAL"/>
              <w:jc w:val="center"/>
            </w:pPr>
            <w:r w:rsidRPr="0095297E">
              <w:t>FSPC</w:t>
            </w:r>
          </w:p>
        </w:tc>
        <w:tc>
          <w:tcPr>
            <w:tcW w:w="567" w:type="dxa"/>
          </w:tcPr>
          <w:p w14:paraId="7382F934" w14:textId="77777777" w:rsidR="0004738E" w:rsidRPr="0095297E" w:rsidRDefault="0004738E" w:rsidP="001376FC">
            <w:pPr>
              <w:pStyle w:val="TAL"/>
              <w:jc w:val="center"/>
            </w:pPr>
            <w:r w:rsidRPr="0095297E">
              <w:rPr>
                <w:bCs/>
                <w:iCs/>
              </w:rPr>
              <w:t>No</w:t>
            </w:r>
          </w:p>
        </w:tc>
        <w:tc>
          <w:tcPr>
            <w:tcW w:w="709" w:type="dxa"/>
          </w:tcPr>
          <w:p w14:paraId="029F3D79" w14:textId="77777777" w:rsidR="0004738E" w:rsidRPr="0095297E" w:rsidRDefault="0004738E" w:rsidP="001376FC">
            <w:pPr>
              <w:pStyle w:val="TAL"/>
              <w:jc w:val="center"/>
              <w:rPr>
                <w:bCs/>
                <w:iCs/>
              </w:rPr>
            </w:pPr>
            <w:r w:rsidRPr="0095297E">
              <w:rPr>
                <w:bCs/>
                <w:iCs/>
              </w:rPr>
              <w:t>N/A</w:t>
            </w:r>
          </w:p>
        </w:tc>
        <w:tc>
          <w:tcPr>
            <w:tcW w:w="728" w:type="dxa"/>
          </w:tcPr>
          <w:p w14:paraId="32060EEB" w14:textId="77777777" w:rsidR="0004738E" w:rsidRPr="0095297E" w:rsidRDefault="0004738E" w:rsidP="001376FC">
            <w:pPr>
              <w:pStyle w:val="TAL"/>
              <w:jc w:val="center"/>
              <w:rPr>
                <w:bCs/>
                <w:iCs/>
              </w:rPr>
            </w:pPr>
            <w:r w:rsidRPr="0095297E">
              <w:rPr>
                <w:bCs/>
                <w:iCs/>
              </w:rPr>
              <w:t>N/A</w:t>
            </w:r>
          </w:p>
        </w:tc>
      </w:tr>
      <w:tr w:rsidR="0004738E" w:rsidRPr="0095297E" w14:paraId="77D290DB" w14:textId="77777777" w:rsidTr="001376FC">
        <w:trPr>
          <w:cantSplit/>
          <w:tblHeader/>
        </w:trPr>
        <w:tc>
          <w:tcPr>
            <w:tcW w:w="6917" w:type="dxa"/>
          </w:tcPr>
          <w:p w14:paraId="4DB55BF9" w14:textId="77777777" w:rsidR="0004738E" w:rsidRDefault="0004738E" w:rsidP="001376FC">
            <w:pPr>
              <w:pStyle w:val="TAL"/>
              <w:rPr>
                <w:b/>
                <w:bCs/>
                <w:i/>
                <w:iCs/>
              </w:rPr>
            </w:pPr>
            <w:r w:rsidRPr="006A10D2">
              <w:rPr>
                <w:b/>
                <w:bCs/>
                <w:i/>
                <w:iCs/>
              </w:rPr>
              <w:t>multiDCI-IntraCellMultiTRP-TwoTA-r18</w:t>
            </w:r>
          </w:p>
          <w:p w14:paraId="419650AD" w14:textId="77777777" w:rsidR="0004738E" w:rsidRDefault="0004738E" w:rsidP="001376FC">
            <w:pPr>
              <w:pStyle w:val="TAL"/>
              <w:rPr>
                <w:rFonts w:eastAsia="MS Mincho" w:cs="Arial"/>
                <w:color w:val="000000" w:themeColor="text1"/>
                <w:szCs w:val="18"/>
                <w:lang w:val="en-US"/>
              </w:rPr>
            </w:pPr>
            <w:r>
              <w:t xml:space="preserve">Indicates whether the UE supports </w:t>
            </w:r>
            <w:r w:rsidRPr="0040387B">
              <w:rPr>
                <w:rFonts w:eastAsia="MS Mincho" w:cs="Arial"/>
                <w:color w:val="000000" w:themeColor="text1"/>
                <w:szCs w:val="18"/>
                <w:lang w:val="en-US"/>
              </w:rPr>
              <w:t>two TA enhancement for multi-DCI based intra-cell Multi-TRP operation</w:t>
            </w:r>
            <w:r>
              <w:rPr>
                <w:rFonts w:eastAsia="MS Mincho" w:cs="Arial"/>
                <w:color w:val="000000" w:themeColor="text1"/>
                <w:szCs w:val="18"/>
                <w:lang w:val="en-US"/>
              </w:rPr>
              <w:t>.</w:t>
            </w:r>
          </w:p>
          <w:p w14:paraId="3EA1C1EF" w14:textId="77777777" w:rsidR="0004738E" w:rsidRPr="0095297E" w:rsidRDefault="0004738E" w:rsidP="001376FC">
            <w:pPr>
              <w:pStyle w:val="TAL"/>
              <w:rPr>
                <w:b/>
                <w:bCs/>
                <w:i/>
                <w:iCs/>
              </w:rPr>
            </w:pPr>
            <w:r>
              <w:rPr>
                <w:rFonts w:eastAsia="MS Mincho" w:cs="Arial"/>
                <w:color w:val="000000" w:themeColor="text1"/>
                <w:szCs w:val="18"/>
                <w:lang w:val="en-US"/>
              </w:rPr>
              <w:t xml:space="preserve">A UE supporting this feature shall also indicate support of </w:t>
            </w:r>
            <w:r w:rsidRPr="00F41679">
              <w:rPr>
                <w:rFonts w:cs="Arial"/>
                <w:i/>
                <w:iCs/>
                <w:szCs w:val="18"/>
              </w:rPr>
              <w:t>multiDCI-MultiTRP-r16</w:t>
            </w:r>
            <w:r>
              <w:rPr>
                <w:rFonts w:cs="Arial"/>
                <w:i/>
                <w:iCs/>
                <w:szCs w:val="18"/>
              </w:rPr>
              <w:t>.</w:t>
            </w:r>
          </w:p>
        </w:tc>
        <w:tc>
          <w:tcPr>
            <w:tcW w:w="709" w:type="dxa"/>
          </w:tcPr>
          <w:p w14:paraId="5E99B36E" w14:textId="77777777" w:rsidR="0004738E" w:rsidRPr="0095297E" w:rsidRDefault="0004738E" w:rsidP="001376FC">
            <w:pPr>
              <w:pStyle w:val="TAL"/>
              <w:jc w:val="center"/>
            </w:pPr>
            <w:r w:rsidRPr="0095297E">
              <w:t>FSPC</w:t>
            </w:r>
          </w:p>
        </w:tc>
        <w:tc>
          <w:tcPr>
            <w:tcW w:w="567" w:type="dxa"/>
          </w:tcPr>
          <w:p w14:paraId="49857959" w14:textId="77777777" w:rsidR="0004738E" w:rsidRPr="0095297E" w:rsidRDefault="0004738E" w:rsidP="001376FC">
            <w:pPr>
              <w:pStyle w:val="TAL"/>
              <w:jc w:val="center"/>
            </w:pPr>
            <w:r w:rsidRPr="0095297E">
              <w:rPr>
                <w:bCs/>
                <w:iCs/>
              </w:rPr>
              <w:t>No</w:t>
            </w:r>
          </w:p>
        </w:tc>
        <w:tc>
          <w:tcPr>
            <w:tcW w:w="709" w:type="dxa"/>
          </w:tcPr>
          <w:p w14:paraId="208D24E0" w14:textId="77777777" w:rsidR="0004738E" w:rsidRPr="0095297E" w:rsidRDefault="0004738E" w:rsidP="001376FC">
            <w:pPr>
              <w:pStyle w:val="TAL"/>
              <w:jc w:val="center"/>
              <w:rPr>
                <w:bCs/>
                <w:iCs/>
              </w:rPr>
            </w:pPr>
            <w:r w:rsidRPr="0095297E">
              <w:rPr>
                <w:bCs/>
                <w:iCs/>
              </w:rPr>
              <w:t>N/A</w:t>
            </w:r>
          </w:p>
        </w:tc>
        <w:tc>
          <w:tcPr>
            <w:tcW w:w="728" w:type="dxa"/>
          </w:tcPr>
          <w:p w14:paraId="61CC5B2C" w14:textId="77777777" w:rsidR="0004738E" w:rsidRPr="0095297E" w:rsidRDefault="0004738E" w:rsidP="001376FC">
            <w:pPr>
              <w:pStyle w:val="TAL"/>
              <w:jc w:val="center"/>
              <w:rPr>
                <w:bCs/>
                <w:iCs/>
              </w:rPr>
            </w:pPr>
            <w:r w:rsidRPr="0095297E">
              <w:rPr>
                <w:bCs/>
                <w:iCs/>
              </w:rPr>
              <w:t>N/A</w:t>
            </w:r>
          </w:p>
        </w:tc>
      </w:tr>
      <w:tr w:rsidR="0004738E" w:rsidRPr="0095297E" w14:paraId="3430ABB3" w14:textId="77777777" w:rsidTr="001376FC">
        <w:trPr>
          <w:cantSplit/>
          <w:tblHeader/>
        </w:trPr>
        <w:tc>
          <w:tcPr>
            <w:tcW w:w="6917" w:type="dxa"/>
          </w:tcPr>
          <w:p w14:paraId="640C14A6" w14:textId="77777777" w:rsidR="0004738E" w:rsidRPr="0095297E" w:rsidRDefault="0004738E" w:rsidP="001376FC">
            <w:pPr>
              <w:pStyle w:val="TAL"/>
            </w:pPr>
            <w:r w:rsidRPr="0095297E">
              <w:rPr>
                <w:b/>
                <w:bCs/>
                <w:i/>
                <w:iCs/>
              </w:rPr>
              <w:t>multiDCI-MultiTRP-r16</w:t>
            </w:r>
          </w:p>
          <w:p w14:paraId="3E80FE25" w14:textId="77777777" w:rsidR="0004738E" w:rsidRPr="0095297E" w:rsidRDefault="0004738E" w:rsidP="001376FC">
            <w:pPr>
              <w:pStyle w:val="TAL"/>
            </w:pPr>
            <w:r w:rsidRPr="0095297E">
              <w:t xml:space="preserve">Indicates whether the UE supports multi-DCI based multi-TRP </w:t>
            </w:r>
            <w:r w:rsidRPr="0095297E">
              <w:rPr>
                <w:rFonts w:cs="Arial"/>
                <w:szCs w:val="18"/>
              </w:rPr>
              <w:t>PDSCH/PUSCH operation</w:t>
            </w:r>
            <w:r w:rsidRPr="0095297E">
              <w:t xml:space="preserve"> and </w:t>
            </w:r>
            <w:r w:rsidRPr="0095297E">
              <w:rPr>
                <w:rFonts w:cs="Arial"/>
                <w:szCs w:val="18"/>
              </w:rPr>
              <w:t>support of fully/partially overlapping PDSCHs in time and non-overlapping in frequency</w:t>
            </w:r>
            <w:r w:rsidRPr="0095297E">
              <w:t xml:space="preserve">. This capability applies only to BWPs where </w:t>
            </w:r>
            <w:r w:rsidRPr="0095297E">
              <w:rPr>
                <w:rFonts w:cs="Arial"/>
                <w:szCs w:val="18"/>
              </w:rPr>
              <w:t xml:space="preserve">two values of </w:t>
            </w:r>
            <w:r w:rsidRPr="0095297E">
              <w:rPr>
                <w:rFonts w:cs="Arial"/>
                <w:i/>
                <w:iCs/>
                <w:szCs w:val="18"/>
              </w:rPr>
              <w:t>coresetPoolIndex</w:t>
            </w:r>
            <w:r w:rsidRPr="0095297E">
              <w:rPr>
                <w:rFonts w:cs="Arial"/>
                <w:szCs w:val="18"/>
              </w:rPr>
              <w:t xml:space="preserve"> are configured. </w:t>
            </w:r>
            <w:r w:rsidRPr="0095297E">
              <w:t>The capability signalling contains the following:</w:t>
            </w:r>
          </w:p>
          <w:p w14:paraId="75A2A31C" w14:textId="77777777" w:rsidR="0004738E" w:rsidRPr="0095297E" w:rsidRDefault="0004738E" w:rsidP="001376FC">
            <w:pPr>
              <w:pStyle w:val="TAL"/>
            </w:pPr>
          </w:p>
          <w:p w14:paraId="7B5868EC"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maxNumberCORESET-r16</w:t>
            </w:r>
            <w:r w:rsidRPr="0095297E">
              <w:rPr>
                <w:rFonts w:ascii="Arial" w:hAnsi="Arial" w:cs="Arial"/>
                <w:sz w:val="18"/>
                <w:szCs w:val="18"/>
              </w:rPr>
              <w:t xml:space="preserve"> indicates maximum number of CORESETs configured per BWP per cell in addition to CORESET 0 for multi-DCI based multi-TRP PDSCH/PUSCH operation.</w:t>
            </w:r>
          </w:p>
          <w:p w14:paraId="09BE1A67"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maxNumberCORESETPerPoolIndex-r16</w:t>
            </w:r>
            <w:r w:rsidRPr="0095297E">
              <w:rPr>
                <w:rFonts w:ascii="Arial" w:hAnsi="Arial" w:cs="Arial"/>
                <w:sz w:val="18"/>
                <w:szCs w:val="18"/>
              </w:rPr>
              <w:t xml:space="preserve"> indicates maximum number of CORESETs configured per </w:t>
            </w:r>
            <w:r w:rsidRPr="0095297E">
              <w:rPr>
                <w:rFonts w:ascii="Arial" w:hAnsi="Arial" w:cs="Arial"/>
                <w:i/>
                <w:iCs/>
                <w:sz w:val="18"/>
                <w:szCs w:val="18"/>
              </w:rPr>
              <w:t>coresetPoolIndex</w:t>
            </w:r>
            <w:r w:rsidRPr="0095297E">
              <w:rPr>
                <w:rFonts w:ascii="Arial" w:hAnsi="Arial" w:cs="Arial"/>
                <w:sz w:val="18"/>
                <w:szCs w:val="18"/>
              </w:rPr>
              <w:t xml:space="preserve"> per BWP per cell in addition to CORESET 0 for multi-DCI based multi-TRP PDSCH/PUSCH operation.</w:t>
            </w:r>
          </w:p>
          <w:p w14:paraId="5D078DD9"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i/>
                <w:iCs/>
                <w:sz w:val="18"/>
                <w:szCs w:val="18"/>
              </w:rPr>
              <w:t>maxNumberUnicastPDSCH-PerPool-r16</w:t>
            </w:r>
            <w:r w:rsidRPr="0095297E">
              <w:rPr>
                <w:rFonts w:ascii="Arial" w:hAnsi="Arial" w:cs="Arial"/>
                <w:sz w:val="18"/>
                <w:szCs w:val="18"/>
              </w:rPr>
              <w:t xml:space="preserve"> indicates maximum number of unicast PDSCHs per </w:t>
            </w:r>
            <w:r w:rsidRPr="0095297E">
              <w:rPr>
                <w:rFonts w:ascii="Arial" w:hAnsi="Arial" w:cs="Arial"/>
                <w:i/>
                <w:iCs/>
                <w:sz w:val="18"/>
                <w:szCs w:val="18"/>
              </w:rPr>
              <w:t>coresetPoolIndex</w:t>
            </w:r>
            <w:r w:rsidRPr="0095297E">
              <w:rPr>
                <w:rFonts w:ascii="Arial" w:hAnsi="Arial" w:cs="Arial"/>
                <w:sz w:val="18"/>
                <w:szCs w:val="18"/>
              </w:rPr>
              <w:t xml:space="preserve"> per slot.</w:t>
            </w:r>
          </w:p>
          <w:p w14:paraId="05D9B306" w14:textId="77777777" w:rsidR="0004738E" w:rsidRPr="0095297E" w:rsidRDefault="0004738E" w:rsidP="001376FC">
            <w:pPr>
              <w:pStyle w:val="TAL"/>
              <w:rPr>
                <w:rFonts w:cs="Arial"/>
                <w:szCs w:val="18"/>
              </w:rPr>
            </w:pPr>
          </w:p>
          <w:p w14:paraId="0BB5A3F5" w14:textId="77777777" w:rsidR="0004738E" w:rsidRPr="0095297E" w:rsidRDefault="0004738E" w:rsidP="001376FC">
            <w:pPr>
              <w:pStyle w:val="TAN"/>
            </w:pPr>
            <w:r w:rsidRPr="0095297E">
              <w:t>NOTE 1:</w:t>
            </w:r>
            <w:r w:rsidRPr="0095297E">
              <w:tab/>
              <w:t>A UE may assume that its maximum receive timing difference between the DL transmissions from two TRPs is within a Cyclic Prefix.</w:t>
            </w:r>
          </w:p>
          <w:p w14:paraId="525F9903" w14:textId="77777777" w:rsidR="0004738E" w:rsidRPr="0095297E" w:rsidRDefault="0004738E" w:rsidP="001376FC">
            <w:pPr>
              <w:pStyle w:val="TAN"/>
            </w:pPr>
            <w:r w:rsidRPr="0095297E">
              <w:t>NOTE 2:</w:t>
            </w:r>
            <w:r w:rsidRPr="0095297E">
              <w:tab/>
              <w:t xml:space="preserve">Processing capability 2 is not supported in any CC if at least one CC is configured with two values of </w:t>
            </w:r>
            <w:r w:rsidRPr="0095297E">
              <w:rPr>
                <w:rFonts w:cs="Arial"/>
                <w:i/>
                <w:iCs/>
                <w:szCs w:val="18"/>
              </w:rPr>
              <w:t>coreset</w:t>
            </w:r>
            <w:r w:rsidRPr="0095297E">
              <w:rPr>
                <w:i/>
                <w:iCs/>
              </w:rPr>
              <w:t>PoolIndex</w:t>
            </w:r>
            <w:r w:rsidRPr="0095297E">
              <w:t>.</w:t>
            </w:r>
          </w:p>
          <w:p w14:paraId="387DEBF8" w14:textId="77777777" w:rsidR="0004738E" w:rsidRPr="0095297E" w:rsidRDefault="0004738E" w:rsidP="001376FC">
            <w:pPr>
              <w:pStyle w:val="TAN"/>
            </w:pPr>
            <w:r w:rsidRPr="0095297E">
              <w:t>NOTE 3:</w:t>
            </w:r>
            <w:r w:rsidRPr="0095297E">
              <w:tab/>
              <w:t xml:space="preserve">If UE reports value N1 for </w:t>
            </w:r>
            <w:r w:rsidRPr="0095297E">
              <w:rPr>
                <w:rFonts w:cs="Arial"/>
                <w:i/>
                <w:iCs/>
                <w:szCs w:val="18"/>
              </w:rPr>
              <w:t>maxNumberCORESET-r16</w:t>
            </w:r>
            <w:r w:rsidRPr="0095297E">
              <w:t>, that means UE supports up to min (N1+1, 5) CORESETs in total (including CORESET#0) if there is CORESET#0, and supports maximal N1 CORESETs if there is no CORESET#0.</w:t>
            </w:r>
          </w:p>
          <w:p w14:paraId="51D267CD" w14:textId="77777777" w:rsidR="0004738E" w:rsidRPr="0095297E" w:rsidRDefault="0004738E" w:rsidP="001376FC">
            <w:pPr>
              <w:pStyle w:val="TAN"/>
            </w:pPr>
            <w:r w:rsidRPr="0095297E">
              <w:t>NOTE 4:</w:t>
            </w:r>
            <w:r w:rsidRPr="0095297E">
              <w:tab/>
              <w:t xml:space="preserve">If UE reports value N2 for </w:t>
            </w:r>
            <w:r w:rsidRPr="0095297E">
              <w:rPr>
                <w:rFonts w:cs="Arial"/>
                <w:i/>
                <w:iCs/>
                <w:szCs w:val="18"/>
              </w:rPr>
              <w:t>maxNumberCORESETPerPoolIndex-r16</w:t>
            </w:r>
            <w:r w:rsidRPr="0095297E">
              <w:t>, that means UE supports up to min (N2+1, 3) CORESETs in total (including CORESET#0) for a TRP if there is CORESET#0, and supports maximal N2 CORESETs for another TRP if there is no CORESET#0.</w:t>
            </w:r>
          </w:p>
          <w:p w14:paraId="0FE51418" w14:textId="77777777" w:rsidR="0004738E" w:rsidRPr="0095297E" w:rsidRDefault="0004738E" w:rsidP="001376FC">
            <w:pPr>
              <w:pStyle w:val="TAN"/>
              <w:rPr>
                <w:b/>
                <w:bCs/>
                <w:i/>
                <w:iCs/>
              </w:rPr>
            </w:pPr>
            <w:r w:rsidRPr="0095297E">
              <w:t>NOTE 5:</w:t>
            </w:r>
            <w:r w:rsidRPr="0095297E">
              <w:tab/>
            </w:r>
            <w:r w:rsidRPr="0095297E">
              <w:rPr>
                <w:rFonts w:cs="Arial"/>
                <w:szCs w:val="18"/>
              </w:rPr>
              <w:t xml:space="preserve">For the multi-DCI based multi-TRP PUSCH operation, the maximum number of unicast PUSCHs that UE can support per slot is based on </w:t>
            </w:r>
            <w:r w:rsidRPr="0095297E">
              <w:rPr>
                <w:i/>
              </w:rPr>
              <w:t>pusch-ProcessingType1-DifferentTB-PerSlot</w:t>
            </w:r>
            <w:r w:rsidRPr="0095297E">
              <w:rPr>
                <w:rFonts w:cs="Arial"/>
                <w:szCs w:val="18"/>
              </w:rPr>
              <w:t xml:space="preserve">, and it is counted across both </w:t>
            </w:r>
            <w:r w:rsidRPr="0095297E">
              <w:rPr>
                <w:rFonts w:cs="Arial"/>
                <w:i/>
                <w:iCs/>
                <w:szCs w:val="18"/>
              </w:rPr>
              <w:t>coresetPoolIndex</w:t>
            </w:r>
            <w:r w:rsidRPr="0095297E">
              <w:rPr>
                <w:rFonts w:cs="Arial"/>
                <w:szCs w:val="18"/>
              </w:rPr>
              <w:t xml:space="preserve"> of TRPs.</w:t>
            </w:r>
          </w:p>
        </w:tc>
        <w:tc>
          <w:tcPr>
            <w:tcW w:w="709" w:type="dxa"/>
          </w:tcPr>
          <w:p w14:paraId="6240906B" w14:textId="77777777" w:rsidR="0004738E" w:rsidRPr="0095297E" w:rsidRDefault="0004738E" w:rsidP="001376FC">
            <w:pPr>
              <w:pStyle w:val="TAL"/>
              <w:jc w:val="center"/>
            </w:pPr>
            <w:r w:rsidRPr="0095297E">
              <w:t>FSPC</w:t>
            </w:r>
          </w:p>
        </w:tc>
        <w:tc>
          <w:tcPr>
            <w:tcW w:w="567" w:type="dxa"/>
          </w:tcPr>
          <w:p w14:paraId="61F13F72" w14:textId="77777777" w:rsidR="0004738E" w:rsidRPr="0095297E" w:rsidRDefault="0004738E" w:rsidP="001376FC">
            <w:pPr>
              <w:pStyle w:val="TAL"/>
              <w:jc w:val="center"/>
            </w:pPr>
            <w:r w:rsidRPr="0095297E">
              <w:t>No</w:t>
            </w:r>
          </w:p>
        </w:tc>
        <w:tc>
          <w:tcPr>
            <w:tcW w:w="709" w:type="dxa"/>
          </w:tcPr>
          <w:p w14:paraId="7F1BEBCD" w14:textId="77777777" w:rsidR="0004738E" w:rsidRPr="0095297E" w:rsidRDefault="0004738E" w:rsidP="001376FC">
            <w:pPr>
              <w:pStyle w:val="TAL"/>
              <w:jc w:val="center"/>
              <w:rPr>
                <w:bCs/>
                <w:iCs/>
              </w:rPr>
            </w:pPr>
            <w:r w:rsidRPr="0095297E">
              <w:rPr>
                <w:bCs/>
                <w:iCs/>
              </w:rPr>
              <w:t>N/A</w:t>
            </w:r>
          </w:p>
        </w:tc>
        <w:tc>
          <w:tcPr>
            <w:tcW w:w="728" w:type="dxa"/>
          </w:tcPr>
          <w:p w14:paraId="6D320D2F" w14:textId="77777777" w:rsidR="0004738E" w:rsidRPr="0095297E" w:rsidRDefault="0004738E" w:rsidP="001376FC">
            <w:pPr>
              <w:pStyle w:val="TAL"/>
              <w:jc w:val="center"/>
              <w:rPr>
                <w:bCs/>
                <w:iCs/>
              </w:rPr>
            </w:pPr>
            <w:r w:rsidRPr="0095297E">
              <w:rPr>
                <w:bCs/>
                <w:iCs/>
              </w:rPr>
              <w:t>N/A</w:t>
            </w:r>
          </w:p>
        </w:tc>
      </w:tr>
      <w:tr w:rsidR="0004738E" w:rsidRPr="0095297E" w14:paraId="500A5C50" w14:textId="77777777" w:rsidTr="001376FC">
        <w:trPr>
          <w:cantSplit/>
          <w:tblHeader/>
        </w:trPr>
        <w:tc>
          <w:tcPr>
            <w:tcW w:w="6917" w:type="dxa"/>
          </w:tcPr>
          <w:p w14:paraId="4A37D3F5" w14:textId="77777777" w:rsidR="0004738E" w:rsidRDefault="0004738E" w:rsidP="001376FC">
            <w:pPr>
              <w:pStyle w:val="TAL"/>
              <w:rPr>
                <w:b/>
                <w:bCs/>
                <w:i/>
                <w:iCs/>
              </w:rPr>
            </w:pPr>
            <w:r>
              <w:rPr>
                <w:b/>
                <w:bCs/>
                <w:i/>
                <w:iCs/>
              </w:rPr>
              <w:t>multiDCI-MultiTRP-CORESET-Monitoring-r18</w:t>
            </w:r>
          </w:p>
          <w:p w14:paraId="5ACB475A" w14:textId="77777777" w:rsidR="0004738E" w:rsidRDefault="0004738E" w:rsidP="001376FC">
            <w:pPr>
              <w:pStyle w:val="TAL"/>
              <w:rPr>
                <w:rFonts w:eastAsia="Arial Unicode MS" w:cs="Arial"/>
                <w:szCs w:val="18"/>
              </w:rPr>
            </w:pPr>
            <w:r w:rsidRPr="00A55C4E">
              <w:t xml:space="preserve">Indicates </w:t>
            </w:r>
            <w:r>
              <w:t>whether the UE</w:t>
            </w:r>
            <w:r w:rsidRPr="00737E32">
              <w:rPr>
                <w:rFonts w:eastAsia="Arial Unicode MS" w:cs="Arial"/>
                <w:szCs w:val="18"/>
              </w:rPr>
              <w:t xml:space="preserve"> </w:t>
            </w:r>
            <w:r>
              <w:rPr>
                <w:rFonts w:eastAsia="Arial Unicode MS" w:cs="Arial"/>
                <w:szCs w:val="18"/>
              </w:rPr>
              <w:t>supports</w:t>
            </w:r>
            <w:r w:rsidRPr="00737E32">
              <w:rPr>
                <w:rFonts w:eastAsia="Arial Unicode MS" w:cs="Arial"/>
                <w:szCs w:val="18"/>
              </w:rPr>
              <w:t xml:space="preserve"> determining two QCL-TypeD for time-domain overlapping CORESETs in the same CC or for intra-band CA associated with coresetPoolIndex value 0 and 1</w:t>
            </w:r>
            <w:r>
              <w:rPr>
                <w:rFonts w:eastAsia="Arial Unicode MS" w:cs="Arial"/>
                <w:szCs w:val="18"/>
              </w:rPr>
              <w:t>.</w:t>
            </w:r>
          </w:p>
          <w:p w14:paraId="437D305F" w14:textId="77777777" w:rsidR="0004738E" w:rsidRPr="0095297E" w:rsidRDefault="0004738E" w:rsidP="001376FC">
            <w:pPr>
              <w:pStyle w:val="TAL"/>
              <w:rPr>
                <w:b/>
                <w:bCs/>
                <w:i/>
                <w:iCs/>
              </w:rPr>
            </w:pPr>
            <w:r>
              <w:rPr>
                <w:rFonts w:eastAsia="Arial Unicode MS" w:cs="Arial"/>
                <w:szCs w:val="18"/>
              </w:rPr>
              <w:t xml:space="preserve">The UE supporting this feature shall also indicate support of </w:t>
            </w:r>
            <w:r w:rsidRPr="00F41679">
              <w:rPr>
                <w:rFonts w:cs="Arial"/>
                <w:i/>
                <w:iCs/>
                <w:szCs w:val="18"/>
              </w:rPr>
              <w:t>multiDCI-MultiTRP-r16</w:t>
            </w:r>
            <w:r>
              <w:rPr>
                <w:rFonts w:cs="Arial"/>
                <w:szCs w:val="18"/>
              </w:rPr>
              <w:t>.</w:t>
            </w:r>
          </w:p>
        </w:tc>
        <w:tc>
          <w:tcPr>
            <w:tcW w:w="709" w:type="dxa"/>
          </w:tcPr>
          <w:p w14:paraId="34B57CD6" w14:textId="77777777" w:rsidR="0004738E" w:rsidRPr="0095297E" w:rsidRDefault="0004738E" w:rsidP="001376FC">
            <w:pPr>
              <w:pStyle w:val="TAL"/>
              <w:jc w:val="center"/>
            </w:pPr>
            <w:r w:rsidRPr="0095297E">
              <w:t>FSPC</w:t>
            </w:r>
          </w:p>
        </w:tc>
        <w:tc>
          <w:tcPr>
            <w:tcW w:w="567" w:type="dxa"/>
          </w:tcPr>
          <w:p w14:paraId="3182ECCB" w14:textId="77777777" w:rsidR="0004738E" w:rsidRPr="0095297E" w:rsidRDefault="0004738E" w:rsidP="001376FC">
            <w:pPr>
              <w:pStyle w:val="TAL"/>
              <w:jc w:val="center"/>
            </w:pPr>
            <w:r w:rsidRPr="0095297E">
              <w:rPr>
                <w:bCs/>
                <w:iCs/>
              </w:rPr>
              <w:t>No</w:t>
            </w:r>
          </w:p>
        </w:tc>
        <w:tc>
          <w:tcPr>
            <w:tcW w:w="709" w:type="dxa"/>
          </w:tcPr>
          <w:p w14:paraId="06C2F36D" w14:textId="77777777" w:rsidR="0004738E" w:rsidRPr="0095297E" w:rsidRDefault="0004738E" w:rsidP="001376FC">
            <w:pPr>
              <w:pStyle w:val="TAL"/>
              <w:jc w:val="center"/>
              <w:rPr>
                <w:bCs/>
                <w:iCs/>
              </w:rPr>
            </w:pPr>
            <w:r w:rsidRPr="0095297E">
              <w:rPr>
                <w:bCs/>
                <w:iCs/>
              </w:rPr>
              <w:t>N/A</w:t>
            </w:r>
          </w:p>
        </w:tc>
        <w:tc>
          <w:tcPr>
            <w:tcW w:w="728" w:type="dxa"/>
          </w:tcPr>
          <w:p w14:paraId="0001619C" w14:textId="77777777" w:rsidR="0004738E" w:rsidRPr="0095297E" w:rsidRDefault="0004738E" w:rsidP="001376FC">
            <w:pPr>
              <w:pStyle w:val="TAL"/>
              <w:jc w:val="center"/>
              <w:rPr>
                <w:bCs/>
                <w:iCs/>
              </w:rPr>
            </w:pPr>
            <w:r>
              <w:rPr>
                <w:bCs/>
                <w:iCs/>
              </w:rPr>
              <w:t>FR2 only</w:t>
            </w:r>
          </w:p>
        </w:tc>
      </w:tr>
      <w:tr w:rsidR="0004738E" w:rsidRPr="0095297E" w14:paraId="44D98EC2" w14:textId="77777777" w:rsidTr="001376FC">
        <w:trPr>
          <w:cantSplit/>
          <w:tblHeader/>
        </w:trPr>
        <w:tc>
          <w:tcPr>
            <w:tcW w:w="6917" w:type="dxa"/>
          </w:tcPr>
          <w:p w14:paraId="38843D36" w14:textId="77777777" w:rsidR="0004738E" w:rsidRDefault="0004738E" w:rsidP="001376FC">
            <w:pPr>
              <w:pStyle w:val="TAL"/>
              <w:rPr>
                <w:b/>
                <w:bCs/>
                <w:i/>
                <w:iCs/>
              </w:rPr>
            </w:pPr>
            <w:r w:rsidRPr="00DF0149">
              <w:rPr>
                <w:b/>
                <w:bCs/>
                <w:i/>
                <w:iCs/>
              </w:rPr>
              <w:t>rxTimingDiff-r18</w:t>
            </w:r>
          </w:p>
          <w:p w14:paraId="442D0148" w14:textId="77777777" w:rsidR="0004738E" w:rsidRPr="0095297E" w:rsidRDefault="0004738E" w:rsidP="001376FC">
            <w:pPr>
              <w:pStyle w:val="TAL"/>
              <w:rPr>
                <w:b/>
                <w:bCs/>
                <w:i/>
                <w:iCs/>
              </w:rPr>
            </w:pPr>
            <w:r>
              <w:t xml:space="preserve">Indicates whether the UE supports </w:t>
            </w:r>
            <w:r w:rsidRPr="0040387B">
              <w:rPr>
                <w:rFonts w:cs="Arial"/>
                <w:color w:val="000000" w:themeColor="text1"/>
                <w:szCs w:val="18"/>
              </w:rPr>
              <w:t>the Rx timing difference between the two DL reference timings is larger than CP length</w:t>
            </w:r>
            <w:r>
              <w:rPr>
                <w:rFonts w:cs="Arial"/>
                <w:color w:val="000000" w:themeColor="text1"/>
                <w:szCs w:val="18"/>
              </w:rPr>
              <w:t>.</w:t>
            </w:r>
          </w:p>
        </w:tc>
        <w:tc>
          <w:tcPr>
            <w:tcW w:w="709" w:type="dxa"/>
          </w:tcPr>
          <w:p w14:paraId="0D96F7A2" w14:textId="77777777" w:rsidR="0004738E" w:rsidRPr="0095297E" w:rsidRDefault="0004738E" w:rsidP="001376FC">
            <w:pPr>
              <w:pStyle w:val="TAL"/>
              <w:jc w:val="center"/>
            </w:pPr>
            <w:r w:rsidRPr="0095297E">
              <w:t>FSPC</w:t>
            </w:r>
          </w:p>
        </w:tc>
        <w:tc>
          <w:tcPr>
            <w:tcW w:w="567" w:type="dxa"/>
          </w:tcPr>
          <w:p w14:paraId="73A6B879" w14:textId="77777777" w:rsidR="0004738E" w:rsidRPr="0095297E" w:rsidRDefault="0004738E" w:rsidP="001376FC">
            <w:pPr>
              <w:pStyle w:val="TAL"/>
              <w:jc w:val="center"/>
            </w:pPr>
            <w:r w:rsidRPr="0095297E">
              <w:rPr>
                <w:bCs/>
                <w:iCs/>
              </w:rPr>
              <w:t>No</w:t>
            </w:r>
          </w:p>
        </w:tc>
        <w:tc>
          <w:tcPr>
            <w:tcW w:w="709" w:type="dxa"/>
          </w:tcPr>
          <w:p w14:paraId="5DFFE3C1" w14:textId="77777777" w:rsidR="0004738E" w:rsidRPr="0095297E" w:rsidRDefault="0004738E" w:rsidP="001376FC">
            <w:pPr>
              <w:pStyle w:val="TAL"/>
              <w:jc w:val="center"/>
              <w:rPr>
                <w:bCs/>
                <w:iCs/>
              </w:rPr>
            </w:pPr>
            <w:r w:rsidRPr="0095297E">
              <w:rPr>
                <w:bCs/>
                <w:iCs/>
              </w:rPr>
              <w:t>N/A</w:t>
            </w:r>
          </w:p>
        </w:tc>
        <w:tc>
          <w:tcPr>
            <w:tcW w:w="728" w:type="dxa"/>
          </w:tcPr>
          <w:p w14:paraId="3CD14F3C" w14:textId="77777777" w:rsidR="0004738E" w:rsidRPr="0095297E" w:rsidRDefault="0004738E" w:rsidP="001376FC">
            <w:pPr>
              <w:pStyle w:val="TAL"/>
              <w:jc w:val="center"/>
              <w:rPr>
                <w:bCs/>
                <w:iCs/>
              </w:rPr>
            </w:pPr>
            <w:r w:rsidRPr="0095297E">
              <w:rPr>
                <w:bCs/>
                <w:iCs/>
              </w:rPr>
              <w:t>N/A</w:t>
            </w:r>
          </w:p>
        </w:tc>
      </w:tr>
      <w:tr w:rsidR="0004738E" w:rsidRPr="0095297E" w14:paraId="595C7834" w14:textId="77777777" w:rsidTr="001376FC">
        <w:trPr>
          <w:cantSplit/>
          <w:tblHeader/>
        </w:trPr>
        <w:tc>
          <w:tcPr>
            <w:tcW w:w="6917" w:type="dxa"/>
          </w:tcPr>
          <w:p w14:paraId="694679C6" w14:textId="77777777" w:rsidR="0004738E" w:rsidRPr="0095297E" w:rsidRDefault="0004738E" w:rsidP="001376FC">
            <w:pPr>
              <w:pStyle w:val="TAL"/>
              <w:rPr>
                <w:b/>
                <w:bCs/>
                <w:i/>
                <w:iCs/>
              </w:rPr>
            </w:pPr>
            <w:r w:rsidRPr="0095297E">
              <w:rPr>
                <w:b/>
                <w:bCs/>
                <w:i/>
                <w:iCs/>
              </w:rPr>
              <w:lastRenderedPageBreak/>
              <w:t>sps-MulticastSCell-r17</w:t>
            </w:r>
          </w:p>
          <w:p w14:paraId="4FBA7DD7" w14:textId="77777777" w:rsidR="0004738E" w:rsidRPr="0095297E" w:rsidRDefault="0004738E" w:rsidP="001376FC">
            <w:pPr>
              <w:pStyle w:val="TAL"/>
            </w:pPr>
            <w:r w:rsidRPr="0095297E">
              <w:t>Indicates whether the UE supports one SPS group-common PDSCH configuration for multicast for SCell, comprised of the following functional components:</w:t>
            </w:r>
          </w:p>
          <w:p w14:paraId="407A83F0" w14:textId="77777777" w:rsidR="0004738E" w:rsidRPr="0095297E" w:rsidRDefault="0004738E" w:rsidP="001376FC">
            <w:pPr>
              <w:pStyle w:val="TAL"/>
            </w:pPr>
          </w:p>
          <w:p w14:paraId="37245811"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one SPS group-common PDSCH configuration for multicast for SCell;</w:t>
            </w:r>
          </w:p>
          <w:p w14:paraId="085361C4"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{2, 4, 8} times semi-static slot-level repetition for SPS group-common PDSCH for SCell;</w:t>
            </w:r>
          </w:p>
          <w:p w14:paraId="01DA4AAA"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group-common PDCCH/PDSCH with CRC scrambled by G-CS-RNTI(s) for multicast;</w:t>
            </w:r>
          </w:p>
          <w:p w14:paraId="2E6F008D"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DCI format 4_1 with CRC scrambled with G-CS-RNTI for multicast;</w:t>
            </w:r>
          </w:p>
          <w:p w14:paraId="7374DBD1" w14:textId="77777777" w:rsidR="0004738E" w:rsidRPr="0095297E" w:rsidRDefault="0004738E" w:rsidP="001376FC">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Supports ACK/NACK-based HARQ-ACK feedback for SPS release associated with G-CS-RNTI.</w:t>
            </w:r>
          </w:p>
          <w:p w14:paraId="6521D36A" w14:textId="77777777" w:rsidR="0004738E" w:rsidRPr="0095297E" w:rsidRDefault="0004738E" w:rsidP="001376FC">
            <w:pPr>
              <w:pStyle w:val="TAL"/>
            </w:pPr>
          </w:p>
          <w:p w14:paraId="5DB87853" w14:textId="77777777" w:rsidR="0004738E" w:rsidRPr="0095297E" w:rsidRDefault="0004738E" w:rsidP="001376FC">
            <w:pPr>
              <w:pStyle w:val="TAL"/>
            </w:pPr>
            <w:r w:rsidRPr="0095297E">
              <w:t xml:space="preserve">A UE supporting this feature shall also indicate support of </w:t>
            </w:r>
            <w:r w:rsidRPr="0095297E">
              <w:rPr>
                <w:i/>
                <w:iCs/>
              </w:rPr>
              <w:t>sps-Multicast-r17</w:t>
            </w:r>
            <w:r w:rsidRPr="0095297E">
              <w:t xml:space="preserve"> and </w:t>
            </w:r>
            <w:r w:rsidRPr="0095297E">
              <w:rPr>
                <w:i/>
                <w:iCs/>
              </w:rPr>
              <w:t>dynamicMulticastSCell-r17</w:t>
            </w:r>
            <w:r w:rsidRPr="0095297E">
              <w:t>.</w:t>
            </w:r>
          </w:p>
        </w:tc>
        <w:tc>
          <w:tcPr>
            <w:tcW w:w="709" w:type="dxa"/>
          </w:tcPr>
          <w:p w14:paraId="08ECFACC" w14:textId="77777777" w:rsidR="0004738E" w:rsidRPr="0095297E" w:rsidRDefault="0004738E" w:rsidP="001376FC">
            <w:pPr>
              <w:pStyle w:val="TAL"/>
              <w:jc w:val="center"/>
            </w:pPr>
            <w:r w:rsidRPr="0095297E">
              <w:t>FSPC</w:t>
            </w:r>
          </w:p>
        </w:tc>
        <w:tc>
          <w:tcPr>
            <w:tcW w:w="567" w:type="dxa"/>
          </w:tcPr>
          <w:p w14:paraId="065E1424" w14:textId="77777777" w:rsidR="0004738E" w:rsidRPr="0095297E" w:rsidRDefault="0004738E" w:rsidP="001376FC">
            <w:pPr>
              <w:pStyle w:val="TAL"/>
              <w:jc w:val="center"/>
            </w:pPr>
            <w:r w:rsidRPr="0095297E">
              <w:rPr>
                <w:bCs/>
                <w:iCs/>
              </w:rPr>
              <w:t>No</w:t>
            </w:r>
          </w:p>
        </w:tc>
        <w:tc>
          <w:tcPr>
            <w:tcW w:w="709" w:type="dxa"/>
          </w:tcPr>
          <w:p w14:paraId="62376D1C" w14:textId="77777777" w:rsidR="0004738E" w:rsidRPr="0095297E" w:rsidRDefault="0004738E" w:rsidP="001376FC">
            <w:pPr>
              <w:pStyle w:val="TAL"/>
              <w:jc w:val="center"/>
              <w:rPr>
                <w:bCs/>
                <w:iCs/>
              </w:rPr>
            </w:pPr>
            <w:r w:rsidRPr="0095297E">
              <w:rPr>
                <w:bCs/>
                <w:iCs/>
              </w:rPr>
              <w:t>N/A</w:t>
            </w:r>
          </w:p>
        </w:tc>
        <w:tc>
          <w:tcPr>
            <w:tcW w:w="728" w:type="dxa"/>
          </w:tcPr>
          <w:p w14:paraId="0361C8AE" w14:textId="77777777" w:rsidR="0004738E" w:rsidRPr="0095297E" w:rsidRDefault="0004738E" w:rsidP="001376FC">
            <w:pPr>
              <w:pStyle w:val="TAL"/>
              <w:jc w:val="center"/>
              <w:rPr>
                <w:bCs/>
                <w:iCs/>
              </w:rPr>
            </w:pPr>
            <w:r w:rsidRPr="0095297E">
              <w:rPr>
                <w:bCs/>
                <w:iCs/>
              </w:rPr>
              <w:t>N/A</w:t>
            </w:r>
          </w:p>
        </w:tc>
      </w:tr>
      <w:tr w:rsidR="0004738E" w:rsidRPr="0095297E" w14:paraId="36AE88D4" w14:textId="77777777" w:rsidTr="001376FC">
        <w:trPr>
          <w:cantSplit/>
          <w:tblHeader/>
        </w:trPr>
        <w:tc>
          <w:tcPr>
            <w:tcW w:w="6917" w:type="dxa"/>
          </w:tcPr>
          <w:p w14:paraId="4B7C372F" w14:textId="77777777" w:rsidR="0004738E" w:rsidRPr="0095297E" w:rsidRDefault="0004738E" w:rsidP="001376FC">
            <w:pPr>
              <w:pStyle w:val="TAL"/>
              <w:rPr>
                <w:b/>
                <w:bCs/>
                <w:i/>
                <w:iCs/>
              </w:rPr>
            </w:pPr>
            <w:r w:rsidRPr="0095297E">
              <w:rPr>
                <w:b/>
                <w:bCs/>
                <w:i/>
                <w:iCs/>
              </w:rPr>
              <w:t>sps-MulticastSCellMultiConfig-r17</w:t>
            </w:r>
          </w:p>
          <w:p w14:paraId="775DED2C" w14:textId="77777777" w:rsidR="0004738E" w:rsidRPr="0095297E" w:rsidRDefault="0004738E" w:rsidP="001376FC">
            <w:pPr>
              <w:pStyle w:val="TAL"/>
            </w:pPr>
            <w:r w:rsidRPr="0095297E">
              <w:t>Indicates whether the UE supports up to 8 SPS group-common PDSCH configurations per CFR for multicast for SCell. The value indicates the maximum number of activated SPS group-common PDSCH configurations per CFR for multicast for SCell.</w:t>
            </w:r>
          </w:p>
          <w:p w14:paraId="6960AEC9" w14:textId="77777777" w:rsidR="0004738E" w:rsidRPr="0095297E" w:rsidRDefault="0004738E" w:rsidP="001376FC">
            <w:pPr>
              <w:pStyle w:val="TAL"/>
              <w:rPr>
                <w:rFonts w:cs="Arial"/>
                <w:szCs w:val="18"/>
              </w:rPr>
            </w:pPr>
            <w:r w:rsidRPr="0095297E">
              <w:t>The total number of SPS configurations for both multicast and unicast is no larger than 8 in a BWP of a serving cell. The total number of SPS configurations for both multicast and unicast in a cell group is no larger than 32.</w:t>
            </w:r>
          </w:p>
          <w:p w14:paraId="3D1E5453" w14:textId="77777777" w:rsidR="0004738E" w:rsidRPr="0095297E" w:rsidRDefault="0004738E" w:rsidP="001376FC">
            <w:pPr>
              <w:pStyle w:val="TAL"/>
            </w:pPr>
          </w:p>
          <w:p w14:paraId="4F95BEEE" w14:textId="77777777" w:rsidR="0004738E" w:rsidRPr="0095297E" w:rsidRDefault="0004738E" w:rsidP="001376FC">
            <w:pPr>
              <w:pStyle w:val="TAL"/>
              <w:rPr>
                <w:b/>
                <w:bCs/>
                <w:i/>
                <w:iCs/>
              </w:rPr>
            </w:pPr>
            <w:r w:rsidRPr="0095297E">
              <w:t xml:space="preserve">A UE supporting this feature shall also indicate support of </w:t>
            </w:r>
            <w:r w:rsidRPr="0095297E">
              <w:rPr>
                <w:i/>
                <w:iCs/>
              </w:rPr>
              <w:t>sps-MulticastSCell-r17</w:t>
            </w:r>
            <w:r w:rsidRPr="0095297E">
              <w:t>.</w:t>
            </w:r>
          </w:p>
        </w:tc>
        <w:tc>
          <w:tcPr>
            <w:tcW w:w="709" w:type="dxa"/>
          </w:tcPr>
          <w:p w14:paraId="3ECA94F1" w14:textId="77777777" w:rsidR="0004738E" w:rsidRPr="0095297E" w:rsidRDefault="0004738E" w:rsidP="001376FC">
            <w:pPr>
              <w:pStyle w:val="TAL"/>
              <w:jc w:val="center"/>
            </w:pPr>
            <w:r w:rsidRPr="0095297E">
              <w:t>FSPC</w:t>
            </w:r>
          </w:p>
        </w:tc>
        <w:tc>
          <w:tcPr>
            <w:tcW w:w="567" w:type="dxa"/>
          </w:tcPr>
          <w:p w14:paraId="7CC0AB47" w14:textId="77777777" w:rsidR="0004738E" w:rsidRPr="0095297E" w:rsidRDefault="0004738E" w:rsidP="001376FC">
            <w:pPr>
              <w:pStyle w:val="TAL"/>
              <w:jc w:val="center"/>
              <w:rPr>
                <w:bCs/>
                <w:iCs/>
              </w:rPr>
            </w:pPr>
            <w:r w:rsidRPr="0095297E">
              <w:rPr>
                <w:bCs/>
                <w:iCs/>
              </w:rPr>
              <w:t>No</w:t>
            </w:r>
          </w:p>
        </w:tc>
        <w:tc>
          <w:tcPr>
            <w:tcW w:w="709" w:type="dxa"/>
          </w:tcPr>
          <w:p w14:paraId="0677B8CF" w14:textId="77777777" w:rsidR="0004738E" w:rsidRPr="0095297E" w:rsidRDefault="0004738E" w:rsidP="001376FC">
            <w:pPr>
              <w:pStyle w:val="TAL"/>
              <w:jc w:val="center"/>
              <w:rPr>
                <w:bCs/>
                <w:iCs/>
              </w:rPr>
            </w:pPr>
            <w:r w:rsidRPr="0095297E">
              <w:rPr>
                <w:bCs/>
                <w:iCs/>
              </w:rPr>
              <w:t>N/A</w:t>
            </w:r>
          </w:p>
        </w:tc>
        <w:tc>
          <w:tcPr>
            <w:tcW w:w="728" w:type="dxa"/>
          </w:tcPr>
          <w:p w14:paraId="39F993F9" w14:textId="77777777" w:rsidR="0004738E" w:rsidRPr="0095297E" w:rsidRDefault="0004738E" w:rsidP="001376FC">
            <w:pPr>
              <w:pStyle w:val="TAL"/>
              <w:jc w:val="center"/>
              <w:rPr>
                <w:bCs/>
                <w:iCs/>
              </w:rPr>
            </w:pPr>
            <w:r w:rsidRPr="0095297E">
              <w:rPr>
                <w:bCs/>
                <w:iCs/>
              </w:rPr>
              <w:t>N/A</w:t>
            </w:r>
          </w:p>
        </w:tc>
      </w:tr>
      <w:tr w:rsidR="0004738E" w:rsidRPr="0095297E" w14:paraId="4374927C" w14:textId="77777777" w:rsidTr="001376FC">
        <w:trPr>
          <w:cantSplit/>
          <w:tblHeader/>
        </w:trPr>
        <w:tc>
          <w:tcPr>
            <w:tcW w:w="6917" w:type="dxa"/>
          </w:tcPr>
          <w:p w14:paraId="60C410E5" w14:textId="77777777" w:rsidR="0004738E" w:rsidRPr="0095297E" w:rsidRDefault="0004738E" w:rsidP="001376FC">
            <w:pPr>
              <w:pStyle w:val="TAL"/>
              <w:rPr>
                <w:b/>
                <w:bCs/>
                <w:i/>
                <w:iCs/>
              </w:rPr>
            </w:pPr>
            <w:r w:rsidRPr="0095297E">
              <w:rPr>
                <w:b/>
                <w:bCs/>
                <w:i/>
                <w:iCs/>
              </w:rPr>
              <w:t>supportedBandwidthDL, supportedBandwidthDL-v1710</w:t>
            </w:r>
          </w:p>
          <w:p w14:paraId="5CC8FFE6" w14:textId="77777777" w:rsidR="0004738E" w:rsidRPr="0095297E" w:rsidRDefault="0004738E" w:rsidP="001376FC">
            <w:pPr>
              <w:pStyle w:val="TAL"/>
            </w:pPr>
            <w:r w:rsidRPr="0095297E">
              <w:t>Indicates maximum DL channel bandwidth supported for a given SCS that UE supports within a single CC (and in case of DAPS handover for the source or target cell), which is defined in Table 5.3.5-1 in TS 38.101-1 [2] for FR1 and Table 5.3.5-1 in TS 38.101-2 [3] for FR2.</w:t>
            </w:r>
          </w:p>
          <w:p w14:paraId="260E0B2C" w14:textId="77777777" w:rsidR="0004738E" w:rsidRPr="0095297E" w:rsidRDefault="0004738E" w:rsidP="001376FC">
            <w:pPr>
              <w:pStyle w:val="TAL"/>
            </w:pPr>
            <w:r w:rsidRPr="0095297E">
              <w:t>For FR1, all the bandwidths listed in TS</w:t>
            </w:r>
            <w:r>
              <w:t xml:space="preserve"> </w:t>
            </w:r>
            <w:r w:rsidRPr="0095297E">
              <w:t>38.101-1</w:t>
            </w:r>
            <w:r>
              <w:t xml:space="preserve"> [2],</w:t>
            </w:r>
            <w:r w:rsidRPr="0095297E">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95297E">
              <w:rPr>
                <w:i/>
                <w:iCs/>
              </w:rPr>
              <w:t xml:space="preserve"> </w:t>
            </w:r>
            <w:r w:rsidRPr="0095297E">
              <w:t xml:space="preserve">For FR2, </w:t>
            </w:r>
            <w:r w:rsidRPr="0095297E">
              <w:rPr>
                <w:i/>
                <w:iCs/>
              </w:rPr>
              <w:t>supportedBandwidthDL-v1710</w:t>
            </w:r>
            <w:r w:rsidRPr="0095297E">
              <w:t xml:space="preserve"> is included if the maximum DL channel bandwidth supported by the UE within a single CC is greater than 400MHz. When the </w:t>
            </w:r>
            <w:r w:rsidRPr="0095297E">
              <w:rPr>
                <w:i/>
              </w:rPr>
              <w:t>supportedBandwidthDL</w:t>
            </w:r>
            <w:r w:rsidRPr="0095297E">
              <w:t xml:space="preserve"> and the </w:t>
            </w:r>
            <w:r w:rsidRPr="0095297E">
              <w:rPr>
                <w:i/>
              </w:rPr>
              <w:t>supportedBandwidthDL-v1710</w:t>
            </w:r>
            <w:r w:rsidRPr="0095297E">
              <w:t xml:space="preserve"> are reported together for a CC, the network which is able to decode the </w:t>
            </w:r>
            <w:r w:rsidRPr="0095297E">
              <w:rPr>
                <w:i/>
              </w:rPr>
              <w:t>supportedBandwidthDL-v1710</w:t>
            </w:r>
            <w:r w:rsidRPr="0095297E">
              <w:t xml:space="preserve"> ignores the</w:t>
            </w:r>
            <w:r w:rsidRPr="0095297E">
              <w:rPr>
                <w:i/>
              </w:rPr>
              <w:t xml:space="preserve"> supportedBandwidthDL</w:t>
            </w:r>
            <w:r w:rsidRPr="0095297E">
              <w:rPr>
                <w:rFonts w:hint="eastAsia"/>
              </w:rPr>
              <w:t>.</w:t>
            </w:r>
          </w:p>
          <w:p w14:paraId="03CF710D" w14:textId="77777777" w:rsidR="0004738E" w:rsidRPr="0095297E" w:rsidRDefault="0004738E" w:rsidP="001376FC">
            <w:pPr>
              <w:pStyle w:val="TAL"/>
            </w:pPr>
            <w:r w:rsidRPr="0095297E">
              <w:t xml:space="preserve">The UE may report a </w:t>
            </w:r>
            <w:r w:rsidRPr="0095297E">
              <w:rPr>
                <w:i/>
                <w:iCs/>
              </w:rPr>
              <w:t>supportedBandwidthDL</w:t>
            </w:r>
            <w:r w:rsidRPr="0095297E">
              <w:t xml:space="preserve"> wider than the </w:t>
            </w:r>
            <w:r w:rsidRPr="0095297E">
              <w:rPr>
                <w:i/>
                <w:iCs/>
              </w:rPr>
              <w:t>channelBWs-DL</w:t>
            </w:r>
            <w:r w:rsidRPr="0095297E">
              <w:t xml:space="preserve">; this </w:t>
            </w:r>
            <w:r w:rsidRPr="0095297E">
              <w:rPr>
                <w:i/>
                <w:iCs/>
              </w:rPr>
              <w:t>supportedBandwidthDL</w:t>
            </w:r>
            <w:r w:rsidRPr="0095297E">
              <w:t xml:space="preserve"> may not be included in the Table 5.3.5-1 of TS 38.101-1</w:t>
            </w:r>
            <w:r>
              <w:t xml:space="preserve"> </w:t>
            </w:r>
            <w:r w:rsidRPr="0095297E">
              <w:t>[2]/TS 38.101-2[3] for the case that the UE is unable to report the actual supported bandwidth according to the Table 5.3.5-1 of TS 38.101-1</w:t>
            </w:r>
            <w:r>
              <w:t xml:space="preserve"> </w:t>
            </w:r>
            <w:r w:rsidRPr="0095297E">
              <w:t>[2]/TS 38.101-2</w:t>
            </w:r>
            <w:r>
              <w:t xml:space="preserve"> </w:t>
            </w:r>
            <w:r w:rsidRPr="0095297E">
              <w:t xml:space="preserve">[3]. For each band, </w:t>
            </w:r>
            <w:r>
              <w:t>(e)</w:t>
            </w:r>
            <w:r w:rsidRPr="0095297E">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830BFF0" w14:textId="77777777" w:rsidR="0004738E" w:rsidRPr="0095297E" w:rsidRDefault="0004738E" w:rsidP="001376FC">
            <w:pPr>
              <w:pStyle w:val="TAL"/>
            </w:pPr>
          </w:p>
          <w:p w14:paraId="11402738" w14:textId="77777777" w:rsidR="0004738E" w:rsidRPr="0095297E" w:rsidRDefault="0004738E" w:rsidP="001376FC">
            <w:pPr>
              <w:pStyle w:val="TAN"/>
            </w:pPr>
            <w:r w:rsidRPr="0095297E">
              <w:t>NOTE:</w:t>
            </w:r>
            <w:r w:rsidRPr="0095297E">
              <w:tab/>
              <w:t xml:space="preserve">To determine whether the UE supports a channel bandwidth of 90 MHz, the network may ignore this capability and validate instead the </w:t>
            </w:r>
            <w:r w:rsidRPr="0095297E">
              <w:rPr>
                <w:i/>
                <w:iCs/>
              </w:rPr>
              <w:t>channelBW-90mhz</w:t>
            </w:r>
            <w:r w:rsidRPr="0095297E">
              <w:t xml:space="preserve">, the </w:t>
            </w:r>
            <w:r w:rsidRPr="0095297E">
              <w:rPr>
                <w:i/>
                <w:iCs/>
              </w:rPr>
              <w:t>supportedBandwidthCombinationSet</w:t>
            </w:r>
            <w:r w:rsidRPr="0095297E">
              <w:t xml:space="preserve"> and the </w:t>
            </w:r>
            <w:r w:rsidRPr="0095297E">
              <w:rPr>
                <w:i/>
                <w:iCs/>
              </w:rPr>
              <w:t>supportedBandwidthCombinationSetIntraENDC</w:t>
            </w:r>
            <w:r w:rsidRPr="0095297E">
              <w:t xml:space="preserve">. To determine whether the UE supports a channel bandwidth of 400 MHz, the network validates this capability, the </w:t>
            </w:r>
            <w:r w:rsidRPr="0095297E">
              <w:rPr>
                <w:i/>
                <w:iCs/>
              </w:rPr>
              <w:t>supportedBandwidthCombinationSet</w:t>
            </w:r>
            <w:r w:rsidRPr="0095297E">
              <w:t>, and the</w:t>
            </w:r>
            <w:r w:rsidRPr="0095297E">
              <w:rPr>
                <w:i/>
                <w:iCs/>
              </w:rPr>
              <w:t xml:space="preserve"> supportedBandwidthCombinationSetIntraENDC</w:t>
            </w:r>
            <w:r w:rsidRPr="0095297E">
              <w:t xml:space="preserve">. For serving cell(s) with other channel bandwidths the network validates the </w:t>
            </w:r>
            <w:r w:rsidRPr="0095297E">
              <w:rPr>
                <w:i/>
                <w:iCs/>
              </w:rPr>
              <w:t>channelBWs-DL</w:t>
            </w:r>
            <w:r w:rsidRPr="0095297E">
              <w:t xml:space="preserve">, the </w:t>
            </w:r>
            <w:r w:rsidRPr="0095297E">
              <w:rPr>
                <w:i/>
                <w:iCs/>
              </w:rPr>
              <w:t>supportedBandwidthCombinationSet</w:t>
            </w:r>
            <w:r w:rsidRPr="0095297E">
              <w:t xml:space="preserve">, the </w:t>
            </w:r>
            <w:r w:rsidRPr="0095297E">
              <w:rPr>
                <w:i/>
                <w:iCs/>
              </w:rPr>
              <w:t>supportedBandwidthCombinationSetIntraENDC</w:t>
            </w:r>
            <w:r w:rsidRPr="0095297E">
              <w:t xml:space="preserve">, the </w:t>
            </w:r>
            <w:r w:rsidRPr="0095297E">
              <w:rPr>
                <w:i/>
                <w:iCs/>
              </w:rPr>
              <w:t>asymmetricBandwidthCombinationSet</w:t>
            </w:r>
            <w:r w:rsidRPr="0095297E">
              <w:t xml:space="preserve"> (for a band supporting asymmetric channel bandwidth as defined in clause 5.3.6 of TS 38.101-1 [2]), </w:t>
            </w:r>
            <w:r w:rsidRPr="0095297E">
              <w:rPr>
                <w:i/>
                <w:iCs/>
              </w:rPr>
              <w:t>supportedBandwidthDL/supportedBandwidthDL-v1710</w:t>
            </w:r>
            <w:r w:rsidRPr="0095297E">
              <w:rPr>
                <w:iCs/>
              </w:rPr>
              <w:t xml:space="preserve"> and </w:t>
            </w:r>
            <w:r w:rsidRPr="0095297E">
              <w:rPr>
                <w:i/>
                <w:iCs/>
              </w:rPr>
              <w:t>supportedMinBandwidthDL</w:t>
            </w:r>
            <w:r w:rsidRPr="0095297E">
              <w:t>.</w:t>
            </w:r>
          </w:p>
        </w:tc>
        <w:tc>
          <w:tcPr>
            <w:tcW w:w="709" w:type="dxa"/>
          </w:tcPr>
          <w:p w14:paraId="652D3854" w14:textId="77777777" w:rsidR="0004738E" w:rsidRPr="0095297E" w:rsidRDefault="0004738E" w:rsidP="001376FC">
            <w:pPr>
              <w:pStyle w:val="TAL"/>
              <w:jc w:val="center"/>
            </w:pPr>
            <w:r w:rsidRPr="0095297E">
              <w:t>FSPC</w:t>
            </w:r>
          </w:p>
        </w:tc>
        <w:tc>
          <w:tcPr>
            <w:tcW w:w="567" w:type="dxa"/>
          </w:tcPr>
          <w:p w14:paraId="12D6D612" w14:textId="77777777" w:rsidR="0004738E" w:rsidRPr="0095297E" w:rsidRDefault="0004738E" w:rsidP="001376FC">
            <w:pPr>
              <w:pStyle w:val="TAL"/>
              <w:jc w:val="center"/>
            </w:pPr>
            <w:r w:rsidRPr="0095297E">
              <w:t>CY</w:t>
            </w:r>
          </w:p>
        </w:tc>
        <w:tc>
          <w:tcPr>
            <w:tcW w:w="709" w:type="dxa"/>
          </w:tcPr>
          <w:p w14:paraId="56DF2510" w14:textId="77777777" w:rsidR="0004738E" w:rsidRPr="0095297E" w:rsidRDefault="0004738E" w:rsidP="001376FC">
            <w:pPr>
              <w:pStyle w:val="TAL"/>
              <w:jc w:val="center"/>
            </w:pPr>
            <w:r w:rsidRPr="0095297E">
              <w:rPr>
                <w:bCs/>
                <w:iCs/>
              </w:rPr>
              <w:t>N/A</w:t>
            </w:r>
          </w:p>
        </w:tc>
        <w:tc>
          <w:tcPr>
            <w:tcW w:w="728" w:type="dxa"/>
          </w:tcPr>
          <w:p w14:paraId="499DBD50" w14:textId="77777777" w:rsidR="0004738E" w:rsidRPr="0095297E" w:rsidRDefault="0004738E" w:rsidP="001376FC">
            <w:pPr>
              <w:pStyle w:val="TAL"/>
              <w:jc w:val="center"/>
            </w:pPr>
            <w:r w:rsidRPr="0095297E">
              <w:rPr>
                <w:bCs/>
                <w:iCs/>
              </w:rPr>
              <w:t>N/A</w:t>
            </w:r>
          </w:p>
        </w:tc>
      </w:tr>
      <w:tr w:rsidR="0004738E" w:rsidRPr="0095297E" w14:paraId="7FA67948" w14:textId="77777777" w:rsidTr="001376FC">
        <w:trPr>
          <w:cantSplit/>
          <w:tblHeader/>
        </w:trPr>
        <w:tc>
          <w:tcPr>
            <w:tcW w:w="6917" w:type="dxa"/>
          </w:tcPr>
          <w:p w14:paraId="6A247284" w14:textId="77777777" w:rsidR="0004738E" w:rsidRPr="0095297E" w:rsidRDefault="0004738E" w:rsidP="001376FC">
            <w:pPr>
              <w:pStyle w:val="TAL"/>
              <w:rPr>
                <w:rFonts w:eastAsia="MS Mincho"/>
                <w:b/>
                <w:bCs/>
                <w:i/>
                <w:iCs/>
              </w:rPr>
            </w:pPr>
            <w:r w:rsidRPr="0095297E">
              <w:rPr>
                <w:rFonts w:eastAsia="MS Mincho"/>
                <w:b/>
                <w:bCs/>
                <w:i/>
                <w:iCs/>
              </w:rPr>
              <w:lastRenderedPageBreak/>
              <w:t>supportedMinBandwidthDL-r17</w:t>
            </w:r>
          </w:p>
          <w:p w14:paraId="134A1922" w14:textId="77777777" w:rsidR="0004738E" w:rsidRPr="0095297E" w:rsidRDefault="0004738E" w:rsidP="001376FC">
            <w:pPr>
              <w:pStyle w:val="TAL"/>
              <w:rPr>
                <w:b/>
                <w:bCs/>
                <w:i/>
                <w:iCs/>
              </w:rPr>
            </w:pPr>
            <w:r w:rsidRPr="0095297E">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5297E">
              <w:rPr>
                <w:lang w:eastAsia="en-GB"/>
              </w:rPr>
              <w:t>This field does not restrict the bandwidths configured for a single CC (i.e. non-CA case).</w:t>
            </w:r>
          </w:p>
        </w:tc>
        <w:tc>
          <w:tcPr>
            <w:tcW w:w="709" w:type="dxa"/>
          </w:tcPr>
          <w:p w14:paraId="1CB2E567" w14:textId="77777777" w:rsidR="0004738E" w:rsidRPr="0095297E" w:rsidRDefault="0004738E" w:rsidP="001376FC">
            <w:pPr>
              <w:pStyle w:val="TAL"/>
              <w:jc w:val="center"/>
            </w:pPr>
            <w:r w:rsidRPr="0095297E">
              <w:t>FSPC</w:t>
            </w:r>
          </w:p>
        </w:tc>
        <w:tc>
          <w:tcPr>
            <w:tcW w:w="567" w:type="dxa"/>
          </w:tcPr>
          <w:p w14:paraId="16174ECD" w14:textId="77777777" w:rsidR="0004738E" w:rsidRPr="0095297E" w:rsidRDefault="0004738E" w:rsidP="001376FC">
            <w:pPr>
              <w:pStyle w:val="TAL"/>
              <w:jc w:val="center"/>
            </w:pPr>
            <w:r w:rsidRPr="0095297E">
              <w:t>CY</w:t>
            </w:r>
          </w:p>
        </w:tc>
        <w:tc>
          <w:tcPr>
            <w:tcW w:w="709" w:type="dxa"/>
          </w:tcPr>
          <w:p w14:paraId="1736D2A9" w14:textId="77777777" w:rsidR="0004738E" w:rsidRPr="0095297E" w:rsidRDefault="0004738E" w:rsidP="001376FC">
            <w:pPr>
              <w:pStyle w:val="TAL"/>
              <w:jc w:val="center"/>
              <w:rPr>
                <w:bCs/>
                <w:iCs/>
              </w:rPr>
            </w:pPr>
            <w:r w:rsidRPr="0095297E">
              <w:rPr>
                <w:bCs/>
                <w:iCs/>
              </w:rPr>
              <w:t>N/A</w:t>
            </w:r>
          </w:p>
        </w:tc>
        <w:tc>
          <w:tcPr>
            <w:tcW w:w="728" w:type="dxa"/>
          </w:tcPr>
          <w:p w14:paraId="2D3C5C1C" w14:textId="77777777" w:rsidR="0004738E" w:rsidRPr="0095297E" w:rsidRDefault="0004738E" w:rsidP="001376FC">
            <w:pPr>
              <w:pStyle w:val="TAL"/>
              <w:jc w:val="center"/>
              <w:rPr>
                <w:bCs/>
                <w:iCs/>
              </w:rPr>
            </w:pPr>
            <w:r w:rsidRPr="0095297E">
              <w:rPr>
                <w:bCs/>
                <w:iCs/>
              </w:rPr>
              <w:t>N/A</w:t>
            </w:r>
          </w:p>
        </w:tc>
      </w:tr>
      <w:tr w:rsidR="0004738E" w:rsidRPr="0095297E" w14:paraId="58B53BEA" w14:textId="77777777" w:rsidTr="001376FC">
        <w:trPr>
          <w:cantSplit/>
          <w:tblHeader/>
        </w:trPr>
        <w:tc>
          <w:tcPr>
            <w:tcW w:w="6917" w:type="dxa"/>
          </w:tcPr>
          <w:p w14:paraId="3087BA90" w14:textId="77777777" w:rsidR="0004738E" w:rsidRPr="0095297E" w:rsidRDefault="0004738E" w:rsidP="001376FC">
            <w:pPr>
              <w:pStyle w:val="TAL"/>
              <w:rPr>
                <w:b/>
                <w:bCs/>
                <w:i/>
                <w:iCs/>
              </w:rPr>
            </w:pPr>
            <w:r w:rsidRPr="0095297E">
              <w:rPr>
                <w:b/>
                <w:bCs/>
                <w:i/>
                <w:iCs/>
              </w:rPr>
              <w:t>supportedModulationOrderDL</w:t>
            </w:r>
          </w:p>
          <w:p w14:paraId="620D0672" w14:textId="77777777" w:rsidR="0004738E" w:rsidRPr="0095297E" w:rsidRDefault="0004738E" w:rsidP="001376FC">
            <w:pPr>
              <w:pStyle w:val="TAL"/>
            </w:pPr>
            <w:r w:rsidRPr="0095297E">
              <w:rPr>
                <w:rFonts w:cs="Arial"/>
                <w:szCs w:val="18"/>
              </w:rPr>
              <w:t>Indicates the maximum supported modulation order to be applied for downlink in the carrier in the max data rate calculation as defined in 4.1.2. If included, t</w:t>
            </w:r>
            <w:r w:rsidRPr="0095297E">
              <w:t>he network may use a modulation order on this serving cell which is higher than the value indicated in this field as long as UE supports the modulation of higher value for downlink. If not included:</w:t>
            </w:r>
          </w:p>
          <w:p w14:paraId="28BD1EFA" w14:textId="77777777" w:rsidR="0004738E" w:rsidRPr="0095297E" w:rsidRDefault="0004738E" w:rsidP="001376FC">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FR1, the network uses the modulation order signalled per band i.e. </w:t>
            </w:r>
            <w:r w:rsidRPr="0095297E">
              <w:rPr>
                <w:rFonts w:ascii="Arial" w:hAnsi="Arial" w:cs="Arial"/>
                <w:i/>
                <w:iCs/>
                <w:sz w:val="18"/>
                <w:szCs w:val="18"/>
              </w:rPr>
              <w:t>pdsch-1024QAM-FR1-r17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when </w:t>
            </w:r>
            <w:r w:rsidRPr="0095297E">
              <w:rPr>
                <w:rFonts w:ascii="Arial" w:hAnsi="Arial" w:cs="Arial"/>
                <w:i/>
                <w:iCs/>
                <w:sz w:val="18"/>
                <w:szCs w:val="18"/>
              </w:rPr>
              <w:t>pdsch-1024QAM-FR1-</w:t>
            </w:r>
            <w:r w:rsidRPr="0095297E">
              <w:rPr>
                <w:rFonts w:ascii="Arial" w:hAnsi="Arial" w:cs="Arial"/>
                <w:i/>
                <w:sz w:val="18"/>
                <w:szCs w:val="18"/>
              </w:rPr>
              <w:t>r17</w:t>
            </w:r>
            <w:r w:rsidRPr="0095297E">
              <w:rPr>
                <w:rFonts w:ascii="Arial" w:hAnsi="Arial" w:cs="Arial"/>
                <w:sz w:val="18"/>
                <w:szCs w:val="18"/>
              </w:rPr>
              <w:t xml:space="preserve"> or</w:t>
            </w:r>
            <w:r w:rsidRPr="0095297E">
              <w:rPr>
                <w:rFonts w:ascii="Arial" w:hAnsi="Arial" w:cs="Arial"/>
                <w:i/>
                <w:sz w:val="18"/>
                <w:szCs w:val="18"/>
              </w:rPr>
              <w:t xml:space="preserve"> pdsch-1024QAM-2MIMO-FR1-r17</w:t>
            </w:r>
            <w:r w:rsidRPr="0095297E">
              <w:rPr>
                <w:rFonts w:ascii="Arial" w:hAnsi="Arial" w:cs="Arial"/>
                <w:sz w:val="18"/>
                <w:szCs w:val="18"/>
              </w:rPr>
              <w:t xml:space="preserve"> is signalled for the band, otherwise the network uses the modulation order signalled in </w:t>
            </w:r>
            <w:r w:rsidRPr="0095297E">
              <w:rPr>
                <w:rFonts w:ascii="Arial" w:hAnsi="Arial" w:cs="Arial"/>
                <w:i/>
                <w:iCs/>
                <w:sz w:val="18"/>
                <w:szCs w:val="18"/>
              </w:rPr>
              <w:t>pdsch-256QAM-FR1</w:t>
            </w:r>
            <w:r w:rsidRPr="0095297E">
              <w:rPr>
                <w:rFonts w:ascii="Arial" w:hAnsi="Arial" w:cs="Arial"/>
                <w:sz w:val="18"/>
                <w:szCs w:val="18"/>
              </w:rPr>
              <w:t>.</w:t>
            </w:r>
            <w:r>
              <w:rPr>
                <w:rFonts w:ascii="Arial" w:hAnsi="Arial" w:cs="Arial"/>
                <w:sz w:val="18"/>
                <w:szCs w:val="18"/>
              </w:rPr>
              <w:t xml:space="preserve"> T</w:t>
            </w:r>
            <w:r w:rsidRPr="00054036">
              <w:rPr>
                <w:rFonts w:ascii="Arial" w:hAnsi="Arial" w:cs="Arial"/>
                <w:sz w:val="18"/>
                <w:szCs w:val="18"/>
              </w:rPr>
              <w:t xml:space="preserve">he network uses the modulation order 64QAM if </w:t>
            </w:r>
            <w:r w:rsidRPr="007A3D1B">
              <w:rPr>
                <w:rFonts w:ascii="Arial" w:hAnsi="Arial" w:cs="Arial"/>
                <w:i/>
                <w:sz w:val="18"/>
                <w:szCs w:val="18"/>
              </w:rPr>
              <w:t>pdsch-256QAM-FR1</w:t>
            </w:r>
            <w:r w:rsidRPr="00054036">
              <w:rPr>
                <w:rFonts w:ascii="Arial" w:hAnsi="Arial" w:cs="Arial"/>
                <w:sz w:val="18"/>
                <w:szCs w:val="18"/>
              </w:rPr>
              <w:t xml:space="preserve"> is not signalled </w:t>
            </w:r>
            <w:r w:rsidRPr="0095297E">
              <w:rPr>
                <w:rFonts w:ascii="Arial" w:hAnsi="Arial" w:cs="Arial"/>
                <w:sz w:val="18"/>
                <w:szCs w:val="18"/>
              </w:rPr>
              <w:t>for the band</w:t>
            </w:r>
            <w:r w:rsidRPr="00054036">
              <w:rPr>
                <w:rFonts w:ascii="Arial" w:hAnsi="Arial" w:cs="Arial"/>
                <w:sz w:val="18"/>
                <w:szCs w:val="18"/>
              </w:rPr>
              <w:t xml:space="preserve"> for RedCap UE</w:t>
            </w:r>
            <w:r>
              <w:rPr>
                <w:rFonts w:ascii="Arial" w:hAnsi="Arial" w:cs="Arial"/>
                <w:sz w:val="18"/>
                <w:szCs w:val="18"/>
              </w:rPr>
              <w:t>.</w:t>
            </w:r>
          </w:p>
          <w:p w14:paraId="7A5A354F" w14:textId="77777777" w:rsidR="0004738E" w:rsidRPr="0095297E" w:rsidRDefault="0004738E" w:rsidP="001376FC">
            <w:pPr>
              <w:pStyle w:val="B1"/>
              <w:spacing w:after="0"/>
              <w:rPr>
                <w:rFonts w:cs="Arial"/>
                <w:szCs w:val="18"/>
              </w:rPr>
            </w:pPr>
            <w:r w:rsidRPr="0095297E">
              <w:rPr>
                <w:rFonts w:ascii="Arial" w:hAnsi="Arial" w:cs="Arial"/>
                <w:sz w:val="18"/>
                <w:szCs w:val="18"/>
              </w:rPr>
              <w:t>-</w:t>
            </w:r>
            <w:r w:rsidRPr="0095297E">
              <w:rPr>
                <w:rFonts w:ascii="Arial" w:hAnsi="Arial" w:cs="Arial"/>
                <w:sz w:val="18"/>
                <w:szCs w:val="18"/>
              </w:rPr>
              <w:tab/>
              <w:t xml:space="preserve">for FR2, the network uses the modulation order signalled per band i.e. </w:t>
            </w:r>
            <w:r w:rsidRPr="0095297E">
              <w:rPr>
                <w:rFonts w:ascii="Arial" w:hAnsi="Arial" w:cs="Arial"/>
                <w:i/>
                <w:iCs/>
                <w:sz w:val="18"/>
                <w:szCs w:val="18"/>
              </w:rPr>
              <w:t>pdsch-256QAM-FR2</w:t>
            </w:r>
            <w:r w:rsidRPr="0095297E">
              <w:rPr>
                <w:rFonts w:ascii="Arial" w:hAnsi="Arial" w:cs="Arial"/>
                <w:sz w:val="18"/>
                <w:szCs w:val="18"/>
              </w:rPr>
              <w:t xml:space="preserve"> if signalled. If not signalled in a given band, the network shall use the modulation order 64QAM.</w:t>
            </w:r>
          </w:p>
          <w:p w14:paraId="71BC0564" w14:textId="77777777" w:rsidR="0004738E" w:rsidRPr="0095297E" w:rsidRDefault="0004738E" w:rsidP="001376FC">
            <w:pPr>
              <w:pStyle w:val="TAL"/>
            </w:pPr>
            <w:r w:rsidRPr="0095297E">
              <w:t>In all the cases, it shall be ensured that the data rate does not exceed the max data rate (</w:t>
            </w:r>
            <w:r w:rsidRPr="0095297E">
              <w:rPr>
                <w:i/>
                <w:iCs/>
              </w:rPr>
              <w:t>DataRate</w:t>
            </w:r>
            <w:r w:rsidRPr="0095297E">
              <w:t>) and max data rate per CC (</w:t>
            </w:r>
            <w:r w:rsidRPr="0095297E">
              <w:rPr>
                <w:i/>
                <w:iCs/>
              </w:rPr>
              <w:t>DataRateCC</w:t>
            </w:r>
            <w:r w:rsidRPr="0095297E">
              <w:t>) according to TS 38.214 [12].</w:t>
            </w:r>
          </w:p>
        </w:tc>
        <w:tc>
          <w:tcPr>
            <w:tcW w:w="709" w:type="dxa"/>
          </w:tcPr>
          <w:p w14:paraId="5527CA88" w14:textId="77777777" w:rsidR="0004738E" w:rsidRPr="0095297E" w:rsidRDefault="0004738E" w:rsidP="001376FC">
            <w:pPr>
              <w:pStyle w:val="TAL"/>
              <w:jc w:val="center"/>
            </w:pPr>
            <w:r w:rsidRPr="0095297E">
              <w:t>FSPC</w:t>
            </w:r>
          </w:p>
        </w:tc>
        <w:tc>
          <w:tcPr>
            <w:tcW w:w="567" w:type="dxa"/>
          </w:tcPr>
          <w:p w14:paraId="7291B153" w14:textId="77777777" w:rsidR="0004738E" w:rsidRPr="0095297E" w:rsidRDefault="0004738E" w:rsidP="001376FC">
            <w:pPr>
              <w:pStyle w:val="TAL"/>
              <w:jc w:val="center"/>
            </w:pPr>
            <w:r w:rsidRPr="0095297E">
              <w:t>No</w:t>
            </w:r>
          </w:p>
        </w:tc>
        <w:tc>
          <w:tcPr>
            <w:tcW w:w="709" w:type="dxa"/>
          </w:tcPr>
          <w:p w14:paraId="5A4CA8E6" w14:textId="77777777" w:rsidR="0004738E" w:rsidRPr="0095297E" w:rsidRDefault="0004738E" w:rsidP="001376FC">
            <w:pPr>
              <w:pStyle w:val="TAL"/>
              <w:jc w:val="center"/>
            </w:pPr>
            <w:r w:rsidRPr="0095297E">
              <w:rPr>
                <w:bCs/>
                <w:iCs/>
              </w:rPr>
              <w:t>N/A</w:t>
            </w:r>
          </w:p>
        </w:tc>
        <w:tc>
          <w:tcPr>
            <w:tcW w:w="728" w:type="dxa"/>
          </w:tcPr>
          <w:p w14:paraId="49F86130" w14:textId="77777777" w:rsidR="0004738E" w:rsidRPr="0095297E" w:rsidRDefault="0004738E" w:rsidP="001376FC">
            <w:pPr>
              <w:pStyle w:val="TAL"/>
              <w:jc w:val="center"/>
            </w:pPr>
            <w:r w:rsidRPr="0095297E">
              <w:rPr>
                <w:bCs/>
                <w:iCs/>
              </w:rPr>
              <w:t>N/A</w:t>
            </w:r>
          </w:p>
        </w:tc>
      </w:tr>
      <w:tr w:rsidR="0004738E" w:rsidRPr="0095297E" w14:paraId="100F63B4" w14:textId="77777777" w:rsidTr="001376FC">
        <w:trPr>
          <w:cantSplit/>
          <w:tblHeader/>
        </w:trPr>
        <w:tc>
          <w:tcPr>
            <w:tcW w:w="6917" w:type="dxa"/>
          </w:tcPr>
          <w:p w14:paraId="3BC852CE" w14:textId="77777777" w:rsidR="0004738E" w:rsidRPr="0095297E" w:rsidRDefault="0004738E" w:rsidP="001376FC">
            <w:pPr>
              <w:pStyle w:val="TAL"/>
              <w:rPr>
                <w:b/>
                <w:bCs/>
                <w:i/>
                <w:iCs/>
              </w:rPr>
            </w:pPr>
            <w:r w:rsidRPr="0095297E">
              <w:rPr>
                <w:b/>
                <w:bCs/>
                <w:i/>
                <w:iCs/>
              </w:rPr>
              <w:t>supportedSubCarrierSpacingDL</w:t>
            </w:r>
          </w:p>
          <w:p w14:paraId="0F1D77AA" w14:textId="77777777" w:rsidR="0004738E" w:rsidRPr="0095297E" w:rsidRDefault="0004738E" w:rsidP="001376FC">
            <w:pPr>
              <w:pStyle w:val="TAL"/>
            </w:pPr>
            <w:r w:rsidRPr="0095297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78846B87" w14:textId="77777777" w:rsidR="0004738E" w:rsidRPr="0095297E" w:rsidRDefault="0004738E" w:rsidP="001376FC">
            <w:pPr>
              <w:pStyle w:val="TAL"/>
              <w:jc w:val="center"/>
            </w:pPr>
            <w:r w:rsidRPr="0095297E">
              <w:t>FSPC</w:t>
            </w:r>
          </w:p>
        </w:tc>
        <w:tc>
          <w:tcPr>
            <w:tcW w:w="567" w:type="dxa"/>
          </w:tcPr>
          <w:p w14:paraId="0B1E11C8" w14:textId="77777777" w:rsidR="0004738E" w:rsidRPr="0095297E" w:rsidRDefault="0004738E" w:rsidP="001376FC">
            <w:pPr>
              <w:pStyle w:val="TAL"/>
              <w:jc w:val="center"/>
            </w:pPr>
            <w:r w:rsidRPr="0095297E">
              <w:t>CY</w:t>
            </w:r>
          </w:p>
        </w:tc>
        <w:tc>
          <w:tcPr>
            <w:tcW w:w="709" w:type="dxa"/>
          </w:tcPr>
          <w:p w14:paraId="1B9CE353" w14:textId="77777777" w:rsidR="0004738E" w:rsidRPr="0095297E" w:rsidRDefault="0004738E" w:rsidP="001376FC">
            <w:pPr>
              <w:pStyle w:val="TAL"/>
              <w:jc w:val="center"/>
            </w:pPr>
            <w:r w:rsidRPr="0095297E">
              <w:rPr>
                <w:bCs/>
                <w:iCs/>
              </w:rPr>
              <w:t>N/A</w:t>
            </w:r>
          </w:p>
        </w:tc>
        <w:tc>
          <w:tcPr>
            <w:tcW w:w="728" w:type="dxa"/>
          </w:tcPr>
          <w:p w14:paraId="6CC9AD6F" w14:textId="77777777" w:rsidR="0004738E" w:rsidRPr="0095297E" w:rsidRDefault="0004738E" w:rsidP="001376FC">
            <w:pPr>
              <w:pStyle w:val="TAL"/>
              <w:jc w:val="center"/>
            </w:pPr>
            <w:r w:rsidRPr="0095297E">
              <w:rPr>
                <w:bCs/>
                <w:iCs/>
              </w:rPr>
              <w:t>N/A</w:t>
            </w:r>
          </w:p>
        </w:tc>
      </w:tr>
      <w:tr w:rsidR="0004738E" w:rsidRPr="0095297E" w14:paraId="126FEB17" w14:textId="77777777" w:rsidTr="001376FC">
        <w:trPr>
          <w:cantSplit/>
          <w:tblHeader/>
        </w:trPr>
        <w:tc>
          <w:tcPr>
            <w:tcW w:w="6917" w:type="dxa"/>
          </w:tcPr>
          <w:p w14:paraId="3970A4EB" w14:textId="77777777" w:rsidR="0004738E" w:rsidRPr="0095297E" w:rsidRDefault="0004738E" w:rsidP="001376FC">
            <w:pPr>
              <w:pStyle w:val="TAL"/>
              <w:rPr>
                <w:b/>
                <w:bCs/>
                <w:i/>
                <w:iCs/>
              </w:rPr>
            </w:pPr>
            <w:r w:rsidRPr="0095297E">
              <w:rPr>
                <w:b/>
                <w:bCs/>
                <w:i/>
                <w:iCs/>
              </w:rPr>
              <w:t>supportFDM-SchemeB-r16</w:t>
            </w:r>
          </w:p>
          <w:p w14:paraId="31738B83" w14:textId="77777777" w:rsidR="0004738E" w:rsidRPr="0095297E" w:rsidRDefault="0004738E" w:rsidP="001376FC">
            <w:pPr>
              <w:pStyle w:val="TAL"/>
              <w:rPr>
                <w:b/>
                <w:bCs/>
                <w:i/>
                <w:iCs/>
              </w:rPr>
            </w:pPr>
            <w:r w:rsidRPr="0095297E">
              <w:rPr>
                <w:bCs/>
                <w:iCs/>
              </w:rPr>
              <w:t>Indicates whether UE supports single DCI based FDMSchemeB.</w:t>
            </w:r>
          </w:p>
        </w:tc>
        <w:tc>
          <w:tcPr>
            <w:tcW w:w="709" w:type="dxa"/>
          </w:tcPr>
          <w:p w14:paraId="38BBE6A6" w14:textId="77777777" w:rsidR="0004738E" w:rsidRPr="0095297E" w:rsidRDefault="0004738E" w:rsidP="001376FC">
            <w:pPr>
              <w:pStyle w:val="TAL"/>
              <w:jc w:val="center"/>
            </w:pPr>
            <w:r w:rsidRPr="0095297E">
              <w:rPr>
                <w:bCs/>
                <w:iCs/>
              </w:rPr>
              <w:t>FSPC</w:t>
            </w:r>
          </w:p>
        </w:tc>
        <w:tc>
          <w:tcPr>
            <w:tcW w:w="567" w:type="dxa"/>
          </w:tcPr>
          <w:p w14:paraId="1B8C41C7" w14:textId="77777777" w:rsidR="0004738E" w:rsidRPr="0095297E" w:rsidRDefault="0004738E" w:rsidP="001376FC">
            <w:pPr>
              <w:pStyle w:val="TAL"/>
              <w:jc w:val="center"/>
            </w:pPr>
            <w:r w:rsidRPr="0095297E">
              <w:rPr>
                <w:bCs/>
                <w:iCs/>
              </w:rPr>
              <w:t>No</w:t>
            </w:r>
          </w:p>
        </w:tc>
        <w:tc>
          <w:tcPr>
            <w:tcW w:w="709" w:type="dxa"/>
          </w:tcPr>
          <w:p w14:paraId="6EC4301A" w14:textId="77777777" w:rsidR="0004738E" w:rsidRPr="0095297E" w:rsidRDefault="0004738E" w:rsidP="001376FC">
            <w:pPr>
              <w:pStyle w:val="TAL"/>
              <w:jc w:val="center"/>
              <w:rPr>
                <w:bCs/>
                <w:iCs/>
              </w:rPr>
            </w:pPr>
            <w:r w:rsidRPr="0095297E">
              <w:rPr>
                <w:bCs/>
                <w:iCs/>
              </w:rPr>
              <w:t>N/A</w:t>
            </w:r>
          </w:p>
        </w:tc>
        <w:tc>
          <w:tcPr>
            <w:tcW w:w="728" w:type="dxa"/>
          </w:tcPr>
          <w:p w14:paraId="77765A37" w14:textId="77777777" w:rsidR="0004738E" w:rsidRPr="0095297E" w:rsidRDefault="0004738E" w:rsidP="001376FC">
            <w:pPr>
              <w:pStyle w:val="TAL"/>
              <w:jc w:val="center"/>
              <w:rPr>
                <w:bCs/>
                <w:iCs/>
              </w:rPr>
            </w:pPr>
            <w:r w:rsidRPr="0095297E">
              <w:rPr>
                <w:bCs/>
                <w:iCs/>
              </w:rPr>
              <w:t>N/A</w:t>
            </w:r>
          </w:p>
        </w:tc>
      </w:tr>
    </w:tbl>
    <w:p w14:paraId="6A9A959D" w14:textId="77777777" w:rsidR="0004738E" w:rsidRPr="0095297E" w:rsidRDefault="0004738E" w:rsidP="0004738E">
      <w:pPr>
        <w:rPr>
          <w:rFonts w:ascii="Arial" w:hAnsi="Arial"/>
        </w:rPr>
      </w:pPr>
    </w:p>
    <w:p w14:paraId="27FC13CA" w14:textId="77777777" w:rsidR="00856A8B" w:rsidRPr="00856A8B" w:rsidRDefault="00856A8B" w:rsidP="00856A8B">
      <w:pPr>
        <w:rPr>
          <w:rFonts w:ascii="Arial" w:eastAsia="Times New Roman" w:hAnsi="Arial"/>
          <w:lang w:eastAsia="ja-JP"/>
        </w:rPr>
      </w:pPr>
    </w:p>
    <w:p w14:paraId="4BE8518C" w14:textId="3F927675" w:rsidR="00856A8B" w:rsidRPr="002B34B1" w:rsidRDefault="00856A8B" w:rsidP="0085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F226FC6" w14:textId="77777777" w:rsidR="001A1586" w:rsidRPr="001A1586" w:rsidRDefault="001A1586" w:rsidP="001A1586">
      <w:pPr>
        <w:keepNext/>
        <w:keepLines/>
        <w:spacing w:before="120"/>
        <w:ind w:left="1418" w:hanging="1418"/>
        <w:textAlignment w:val="auto"/>
        <w:outlineLvl w:val="3"/>
        <w:rPr>
          <w:rFonts w:ascii="Arial" w:eastAsia="Times New Roman" w:hAnsi="Arial"/>
          <w:sz w:val="24"/>
          <w:lang w:eastAsia="ja-JP"/>
        </w:rPr>
      </w:pPr>
      <w:bookmarkStart w:id="34" w:name="_Toc156055032"/>
      <w:bookmarkStart w:id="35" w:name="_Toc52574167"/>
      <w:bookmarkStart w:id="36" w:name="_Toc52574081"/>
      <w:bookmarkStart w:id="37" w:name="_Toc46488660"/>
      <w:bookmarkStart w:id="38" w:name="_Toc37238765"/>
      <w:bookmarkStart w:id="39" w:name="_Toc37238651"/>
      <w:bookmarkStart w:id="40" w:name="_Toc37093375"/>
      <w:bookmarkStart w:id="41" w:name="_Toc29382258"/>
      <w:bookmarkStart w:id="42" w:name="_Toc12750894"/>
      <w:r w:rsidRPr="001A1586">
        <w:rPr>
          <w:rFonts w:ascii="Arial" w:eastAsia="Times New Roman" w:hAnsi="Arial"/>
          <w:sz w:val="24"/>
          <w:lang w:eastAsia="ja-JP"/>
        </w:rPr>
        <w:lastRenderedPageBreak/>
        <w:t>4.2.7.2</w:t>
      </w:r>
      <w:r w:rsidRPr="001A1586">
        <w:rPr>
          <w:rFonts w:ascii="Arial" w:eastAsia="Times New Roman" w:hAnsi="Arial"/>
          <w:sz w:val="24"/>
          <w:lang w:eastAsia="ja-JP"/>
        </w:rPr>
        <w:tab/>
      </w:r>
      <w:r w:rsidRPr="001A1586">
        <w:rPr>
          <w:rFonts w:ascii="Arial" w:eastAsia="Times New Roman" w:hAnsi="Arial"/>
          <w:i/>
          <w:sz w:val="24"/>
          <w:lang w:eastAsia="ja-JP"/>
        </w:rPr>
        <w:t>BandNR parameters</w:t>
      </w:r>
      <w:bookmarkEnd w:id="34"/>
      <w:bookmarkEnd w:id="35"/>
      <w:bookmarkEnd w:id="36"/>
      <w:bookmarkEnd w:id="37"/>
      <w:bookmarkEnd w:id="38"/>
      <w:bookmarkEnd w:id="39"/>
      <w:bookmarkEnd w:id="40"/>
      <w:bookmarkEnd w:id="41"/>
      <w:bookmarkEnd w:id="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1586" w:rsidRPr="001A1586" w14:paraId="73073AC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6AA2A" w14:textId="77777777" w:rsidR="001A1586" w:rsidRPr="001A1586" w:rsidRDefault="001A1586" w:rsidP="001A1586">
            <w:pPr>
              <w:keepNext/>
              <w:keepLines/>
              <w:spacing w:after="0"/>
              <w:jc w:val="center"/>
              <w:textAlignment w:val="auto"/>
              <w:rPr>
                <w:rFonts w:ascii="Arial" w:eastAsia="Times New Roman" w:hAnsi="Arial" w:cs="Arial"/>
                <w:b/>
                <w:sz w:val="18"/>
                <w:lang w:val="fr-FR" w:eastAsia="fr-FR"/>
              </w:rPr>
            </w:pPr>
            <w:r w:rsidRPr="001A1586">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15ADFAD" w14:textId="77777777" w:rsidR="001A1586" w:rsidRPr="001A1586" w:rsidRDefault="001A1586" w:rsidP="001A1586">
            <w:pPr>
              <w:keepNext/>
              <w:keepLines/>
              <w:spacing w:after="0"/>
              <w:jc w:val="center"/>
              <w:textAlignment w:val="auto"/>
              <w:rPr>
                <w:rFonts w:ascii="Arial" w:eastAsia="Times New Roman" w:hAnsi="Arial" w:cs="Arial"/>
                <w:b/>
                <w:sz w:val="18"/>
                <w:lang w:val="fr-FR" w:eastAsia="fr-FR"/>
              </w:rPr>
            </w:pPr>
            <w:r w:rsidRPr="001A1586">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7643E88E" w14:textId="77777777" w:rsidR="001A1586" w:rsidRPr="001A1586" w:rsidRDefault="001A1586" w:rsidP="001A1586">
            <w:pPr>
              <w:keepNext/>
              <w:keepLines/>
              <w:spacing w:after="0"/>
              <w:jc w:val="center"/>
              <w:textAlignment w:val="auto"/>
              <w:rPr>
                <w:rFonts w:ascii="Arial" w:eastAsia="Times New Roman" w:hAnsi="Arial" w:cs="Arial"/>
                <w:b/>
                <w:sz w:val="18"/>
                <w:lang w:val="fr-FR" w:eastAsia="fr-FR"/>
              </w:rPr>
            </w:pPr>
            <w:r w:rsidRPr="001A1586">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263D8154" w14:textId="77777777" w:rsidR="001A1586" w:rsidRPr="001A1586" w:rsidRDefault="001A1586" w:rsidP="001A1586">
            <w:pPr>
              <w:keepNext/>
              <w:keepLines/>
              <w:spacing w:after="0"/>
              <w:jc w:val="center"/>
              <w:textAlignment w:val="auto"/>
              <w:rPr>
                <w:rFonts w:ascii="Arial" w:eastAsia="Times New Roman" w:hAnsi="Arial" w:cs="Arial"/>
                <w:b/>
                <w:sz w:val="18"/>
                <w:lang w:val="fr-FR" w:eastAsia="fr-FR"/>
              </w:rPr>
            </w:pPr>
            <w:r w:rsidRPr="001A1586">
              <w:rPr>
                <w:rFonts w:ascii="Arial" w:eastAsia="Times New Roman" w:hAnsi="Arial" w:cs="Arial"/>
                <w:b/>
                <w:sz w:val="18"/>
                <w:lang w:val="fr-FR" w:eastAsia="fr-FR"/>
              </w:rPr>
              <w:t>FDD-TDD</w:t>
            </w:r>
          </w:p>
          <w:p w14:paraId="2097432B" w14:textId="77777777" w:rsidR="001A1586" w:rsidRPr="001A1586" w:rsidRDefault="001A1586" w:rsidP="001A1586">
            <w:pPr>
              <w:keepNext/>
              <w:keepLines/>
              <w:spacing w:after="0"/>
              <w:jc w:val="center"/>
              <w:textAlignment w:val="auto"/>
              <w:rPr>
                <w:rFonts w:ascii="Arial" w:eastAsia="Times New Roman" w:hAnsi="Arial" w:cs="Arial"/>
                <w:b/>
                <w:sz w:val="18"/>
                <w:lang w:val="fr-FR" w:eastAsia="fr-FR"/>
              </w:rPr>
            </w:pPr>
            <w:r w:rsidRPr="001A1586">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65F87F51" w14:textId="77777777" w:rsidR="001A1586" w:rsidRPr="001A1586" w:rsidRDefault="001A1586" w:rsidP="001A1586">
            <w:pPr>
              <w:keepNext/>
              <w:keepLines/>
              <w:spacing w:after="0"/>
              <w:jc w:val="center"/>
              <w:textAlignment w:val="auto"/>
              <w:rPr>
                <w:rFonts w:ascii="Arial" w:eastAsia="Times New Roman" w:hAnsi="Arial" w:cs="Arial"/>
                <w:b/>
                <w:sz w:val="18"/>
                <w:lang w:val="fr-FR" w:eastAsia="fr-FR"/>
              </w:rPr>
            </w:pPr>
            <w:r w:rsidRPr="001A1586">
              <w:rPr>
                <w:rFonts w:ascii="Arial" w:eastAsia="Times New Roman" w:hAnsi="Arial" w:cs="Arial"/>
                <w:b/>
                <w:sz w:val="18"/>
                <w:lang w:val="fr-FR" w:eastAsia="fr-FR"/>
              </w:rPr>
              <w:t>FR1-FR2</w:t>
            </w:r>
          </w:p>
          <w:p w14:paraId="09393732" w14:textId="77777777" w:rsidR="001A1586" w:rsidRPr="001A1586" w:rsidRDefault="001A1586" w:rsidP="001A1586">
            <w:pPr>
              <w:keepNext/>
              <w:keepLines/>
              <w:spacing w:after="0"/>
              <w:jc w:val="center"/>
              <w:textAlignment w:val="auto"/>
              <w:rPr>
                <w:rFonts w:ascii="Arial" w:eastAsia="Times New Roman" w:hAnsi="Arial" w:cs="Arial"/>
                <w:b/>
                <w:sz w:val="18"/>
                <w:lang w:val="fr-FR" w:eastAsia="fr-FR"/>
              </w:rPr>
            </w:pPr>
            <w:r w:rsidRPr="001A1586">
              <w:rPr>
                <w:rFonts w:ascii="Arial" w:eastAsia="Times New Roman" w:hAnsi="Arial" w:cs="Arial"/>
                <w:b/>
                <w:sz w:val="18"/>
                <w:lang w:val="fr-FR" w:eastAsia="fr-FR"/>
              </w:rPr>
              <w:t>DIFF</w:t>
            </w:r>
          </w:p>
        </w:tc>
      </w:tr>
      <w:tr w:rsidR="001A1586" w:rsidRPr="001A1586" w14:paraId="46BE40E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67A8CE"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ack-NACK-FeedbackForMulticastWithDCI-Enabler-r17</w:t>
            </w:r>
          </w:p>
          <w:p w14:paraId="5EC3DB0C"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whether the UE supports DCI-based enabling/disabling ACK/NACK based HARQ-ACK feedback configured per G-RNTI by RRC signalling </w:t>
            </w:r>
            <w:r w:rsidRPr="001A1586">
              <w:rPr>
                <w:rFonts w:ascii="Arial" w:eastAsia="Times New Roman" w:hAnsi="Arial" w:cs="Arial"/>
                <w:sz w:val="18"/>
                <w:szCs w:val="18"/>
                <w:lang w:val="fr-FR" w:eastAsia="fr-FR"/>
              </w:rPr>
              <w:t>via DCI format 4_2</w:t>
            </w:r>
            <w:r w:rsidRPr="001A1586">
              <w:rPr>
                <w:rFonts w:ascii="Arial" w:eastAsia="Times New Roman" w:hAnsi="Arial" w:cs="Arial"/>
                <w:sz w:val="18"/>
                <w:lang w:val="fr-FR" w:eastAsia="fr-FR"/>
              </w:rPr>
              <w:t>.</w:t>
            </w:r>
          </w:p>
          <w:p w14:paraId="1AB75113"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05AE071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bCs/>
                <w:i/>
                <w:sz w:val="18"/>
                <w:lang w:val="fr-FR" w:eastAsia="fr-FR"/>
              </w:rPr>
              <w:t>ack-NACK-FeedbackForMulticast-r17</w:t>
            </w:r>
            <w:r w:rsidRPr="001A1586">
              <w:rPr>
                <w:rFonts w:ascii="Arial" w:eastAsia="Times New Roman" w:hAnsi="Arial" w:cs="Arial"/>
                <w:bCs/>
                <w:iCs/>
                <w:sz w:val="18"/>
                <w:lang w:val="fr-FR" w:eastAsia="fr-FR"/>
              </w:rPr>
              <w:t xml:space="preserve"> and </w:t>
            </w:r>
            <w:r w:rsidRPr="001A1586">
              <w:rPr>
                <w:rFonts w:ascii="Arial" w:eastAsia="Times New Roman" w:hAnsi="Arial" w:cs="Arial"/>
                <w:bCs/>
                <w:i/>
                <w:sz w:val="18"/>
                <w:lang w:val="fr-FR" w:eastAsia="fr-FR"/>
              </w:rPr>
              <w:t>dynamicMulticastDCI-Format4-2-r17</w:t>
            </w:r>
            <w:r w:rsidRPr="001A1586">
              <w:rPr>
                <w:rFonts w:ascii="Arial" w:eastAsia="Times New Roman" w:hAnsi="Arial" w:cs="Arial"/>
                <w:b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052D83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3EA90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E7379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44CF0C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56DA005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CD0815"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ack-NACK-FeedbackForSPS-MulticastWithDCI-Enabler-r17</w:t>
            </w:r>
          </w:p>
          <w:p w14:paraId="53BBD483"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whether the UE supports DCI-based enabling/disabling ACK/NACK based HARQ-ACK feedback configured per G-CS-RNTI for multicast by RRC signalling </w:t>
            </w:r>
            <w:r w:rsidRPr="001A1586">
              <w:rPr>
                <w:rFonts w:ascii="Arial" w:eastAsia="Times New Roman" w:hAnsi="Arial" w:cs="Arial"/>
                <w:sz w:val="18"/>
                <w:szCs w:val="18"/>
                <w:lang w:val="fr-FR" w:eastAsia="fr-FR"/>
              </w:rPr>
              <w:t>via DCI format 4_2</w:t>
            </w:r>
            <w:r w:rsidRPr="001A1586">
              <w:rPr>
                <w:rFonts w:ascii="Arial" w:eastAsia="Times New Roman" w:hAnsi="Arial" w:cs="Arial"/>
                <w:sz w:val="18"/>
                <w:lang w:val="fr-FR" w:eastAsia="fr-FR"/>
              </w:rPr>
              <w:t>.</w:t>
            </w:r>
          </w:p>
          <w:p w14:paraId="67D478F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5D323BC1"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bCs/>
                <w:i/>
                <w:sz w:val="18"/>
                <w:lang w:val="fr-FR" w:eastAsia="fr-FR"/>
              </w:rPr>
              <w:t>ack-NACK-FeedbackForSPS-Multicast-r17</w:t>
            </w:r>
            <w:r w:rsidRPr="001A1586">
              <w:rPr>
                <w:rFonts w:ascii="Arial" w:eastAsia="Times New Roman" w:hAnsi="Arial" w:cs="Arial"/>
                <w:bCs/>
                <w:iCs/>
                <w:sz w:val="18"/>
                <w:lang w:val="fr-FR" w:eastAsia="fr-FR"/>
              </w:rPr>
              <w:t xml:space="preserve"> and</w:t>
            </w:r>
            <w:r w:rsidRPr="001A1586">
              <w:rPr>
                <w:rFonts w:ascii="Arial" w:eastAsia="Times New Roman" w:hAnsi="Arial" w:cs="Arial"/>
                <w:sz w:val="18"/>
                <w:lang w:val="fr-FR" w:eastAsia="fr-FR"/>
              </w:rPr>
              <w:t xml:space="preserve"> </w:t>
            </w:r>
            <w:r w:rsidRPr="001A1586">
              <w:rPr>
                <w:rFonts w:ascii="Arial" w:eastAsia="Times New Roman" w:hAnsi="Arial" w:cs="Arial"/>
                <w:bCs/>
                <w:i/>
                <w:sz w:val="18"/>
                <w:lang w:val="fr-FR" w:eastAsia="fr-FR"/>
              </w:rPr>
              <w:t>sps-MulticastDCI-Format4-2-r17</w:t>
            </w:r>
            <w:r w:rsidRPr="001A1586">
              <w:rPr>
                <w:rFonts w:ascii="Arial" w:eastAsia="Times New Roman" w:hAnsi="Arial" w:cs="Arial"/>
                <w:b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B2B3DA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E8B74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ECD3FE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319FBB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3DC04F2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4C865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activeConfiguredGrant-r16</w:t>
            </w:r>
          </w:p>
          <w:p w14:paraId="06CA84EF"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up to 12 configured/active configured grant configurations in a BWP of a serving cell. This field includes the following parameters:</w:t>
            </w:r>
          </w:p>
          <w:p w14:paraId="225A89AF"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maxNumberConfigsPerBWP-r16</w:t>
            </w:r>
            <w:r w:rsidRPr="001A1586">
              <w:rPr>
                <w:rFonts w:ascii="Arial" w:eastAsia="Times New Roman" w:hAnsi="Arial" w:cs="Arial"/>
                <w:sz w:val="18"/>
                <w:szCs w:val="18"/>
                <w:lang w:val="fr-FR" w:eastAsia="fr-FR"/>
              </w:rPr>
              <w:t xml:space="preserve"> indicates the maximum number of configured/active configured grant configurations in a BWP of a serving cell.</w:t>
            </w:r>
          </w:p>
          <w:p w14:paraId="0660D5A5"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maxNumberConfigsAllCC-r16</w:t>
            </w:r>
            <w:r w:rsidRPr="001A1586">
              <w:rPr>
                <w:rFonts w:ascii="Arial" w:eastAsia="Times New Roman" w:hAnsi="Arial" w:cs="Arial"/>
                <w:sz w:val="18"/>
                <w:szCs w:val="18"/>
                <w:lang w:val="fr-FR" w:eastAsia="fr-FR"/>
              </w:rPr>
              <w:t xml:space="preserve"> indicates the maximum number of configured/active configured grant configurations across all serving cells in a MAC entity, and across MCG and SCG in case of NR-DC.</w:t>
            </w:r>
          </w:p>
          <w:p w14:paraId="4BF0D0F7"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The UE can include this feature only if the UE indicates support of either </w:t>
            </w:r>
            <w:r w:rsidRPr="001A1586">
              <w:rPr>
                <w:rFonts w:ascii="Arial" w:eastAsia="Times New Roman" w:hAnsi="Arial" w:cs="Arial"/>
                <w:i/>
                <w:sz w:val="18"/>
                <w:szCs w:val="18"/>
                <w:lang w:val="fr-FR" w:eastAsia="fr-FR"/>
              </w:rPr>
              <w:t>configuredUL-GrantType1</w:t>
            </w:r>
            <w:r w:rsidRPr="001A1586">
              <w:rPr>
                <w:rFonts w:ascii="Arial" w:eastAsia="Times New Roman" w:hAnsi="Arial" w:cs="Arial"/>
                <w:sz w:val="18"/>
                <w:szCs w:val="18"/>
                <w:lang w:val="fr-FR" w:eastAsia="fr-FR"/>
              </w:rPr>
              <w:t xml:space="preserve"> </w:t>
            </w:r>
            <w:r w:rsidRPr="001A1586">
              <w:rPr>
                <w:rFonts w:ascii="Arial" w:eastAsia="Times New Roman" w:hAnsi="Arial" w:cs="Arial"/>
                <w:i/>
                <w:sz w:val="18"/>
                <w:szCs w:val="18"/>
                <w:lang w:val="fr-FR" w:eastAsia="fr-FR"/>
              </w:rPr>
              <w:t xml:space="preserve">or configuredUL-GrantType1-v1650 </w:t>
            </w:r>
            <w:r w:rsidRPr="001A1586">
              <w:rPr>
                <w:rFonts w:ascii="Arial" w:eastAsia="Times New Roman" w:hAnsi="Arial" w:cs="Arial"/>
                <w:iCs/>
                <w:sz w:val="18"/>
                <w:szCs w:val="18"/>
                <w:lang w:val="fr-FR" w:eastAsia="fr-FR"/>
              </w:rPr>
              <w:t>and/</w:t>
            </w:r>
            <w:r w:rsidRPr="001A1586">
              <w:rPr>
                <w:rFonts w:ascii="Arial" w:eastAsia="Times New Roman" w:hAnsi="Arial" w:cs="Arial"/>
                <w:sz w:val="18"/>
                <w:szCs w:val="18"/>
                <w:lang w:val="fr-FR" w:eastAsia="fr-FR"/>
              </w:rPr>
              <w:t xml:space="preserve">or </w:t>
            </w:r>
            <w:r w:rsidRPr="001A1586">
              <w:rPr>
                <w:rFonts w:ascii="Arial" w:eastAsia="Times New Roman" w:hAnsi="Arial" w:cs="Arial"/>
                <w:i/>
                <w:sz w:val="18"/>
                <w:szCs w:val="18"/>
                <w:lang w:val="fr-FR" w:eastAsia="fr-FR"/>
              </w:rPr>
              <w:t>configuredUL-GrantType2 or configuredUL-GrantType2-v1650</w:t>
            </w:r>
            <w:r w:rsidRPr="001A1586">
              <w:rPr>
                <w:rFonts w:ascii="Arial" w:eastAsia="Times New Roman" w:hAnsi="Arial" w:cs="Arial"/>
                <w:sz w:val="18"/>
                <w:szCs w:val="18"/>
                <w:lang w:val="fr-FR" w:eastAsia="fr-FR"/>
              </w:rPr>
              <w:t>.</w:t>
            </w:r>
          </w:p>
          <w:p w14:paraId="708D6C25"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7C7AAE2A" w14:textId="77777777" w:rsidR="001A1586" w:rsidRPr="001A1586" w:rsidRDefault="001A1586" w:rsidP="001A1586">
            <w:pPr>
              <w:keepNext/>
              <w:keepLines/>
              <w:spacing w:after="0"/>
              <w:rPr>
                <w:rFonts w:ascii="Tahoma" w:eastAsia="Yu Mincho" w:hAnsi="Tahoma" w:cs="Arial"/>
                <w:szCs w:val="18"/>
                <w:lang w:eastAsia="en-US"/>
              </w:rPr>
            </w:pPr>
            <w:r w:rsidRPr="001A1586">
              <w:rPr>
                <w:rFonts w:ascii="Tahoma" w:eastAsia="Yu Mincho" w:hAnsi="Tahoma" w:cs="Arial"/>
                <w:szCs w:val="18"/>
                <w:lang w:eastAsia="en-US"/>
              </w:rPr>
              <w:t>NOTE:</w:t>
            </w:r>
          </w:p>
          <w:p w14:paraId="097882AA"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For all the reported bands in FR1, a same X1 value is reported for </w:t>
            </w:r>
            <w:r w:rsidRPr="001A1586">
              <w:rPr>
                <w:rFonts w:ascii="Arial" w:eastAsia="Times New Roman" w:hAnsi="Arial" w:cs="Arial"/>
                <w:i/>
                <w:sz w:val="18"/>
                <w:szCs w:val="18"/>
                <w:lang w:val="fr-FR" w:eastAsia="fr-FR"/>
              </w:rPr>
              <w:t>maxNumberConfigsAllCC-r16</w:t>
            </w:r>
            <w:r w:rsidRPr="001A1586">
              <w:rPr>
                <w:rFonts w:ascii="Arial" w:eastAsia="Times New Roman" w:hAnsi="Arial" w:cs="Arial"/>
                <w:sz w:val="18"/>
                <w:szCs w:val="18"/>
                <w:lang w:val="fr-FR" w:eastAsia="fr-FR"/>
              </w:rPr>
              <w:t xml:space="preserve">. For all the reported bands in FR2, a same X2 value is reported for </w:t>
            </w:r>
            <w:r w:rsidRPr="001A1586">
              <w:rPr>
                <w:rFonts w:ascii="Arial" w:eastAsia="Times New Roman" w:hAnsi="Arial" w:cs="Arial"/>
                <w:i/>
                <w:sz w:val="18"/>
                <w:szCs w:val="18"/>
                <w:lang w:val="fr-FR" w:eastAsia="fr-FR"/>
              </w:rPr>
              <w:t>maxNumberConfigsAllCC-r16</w:t>
            </w:r>
            <w:r w:rsidRPr="001A1586">
              <w:rPr>
                <w:rFonts w:ascii="Arial" w:eastAsia="Times New Roman" w:hAnsi="Arial" w:cs="Arial"/>
                <w:sz w:val="18"/>
                <w:szCs w:val="18"/>
                <w:lang w:val="fr-FR" w:eastAsia="fr-FR"/>
              </w:rPr>
              <w:t>.</w:t>
            </w:r>
          </w:p>
          <w:p w14:paraId="6F395B8B"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The total number of configured/active configured grant configurations across all serving cells in FR1 is no greater than X1.</w:t>
            </w:r>
          </w:p>
          <w:p w14:paraId="0679CEA6"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The total number of configured/active configured grant configurations across all serving cells in FR2 is no greater than X2.</w:t>
            </w:r>
          </w:p>
          <w:p w14:paraId="09F96031" w14:textId="77777777" w:rsidR="001A1586" w:rsidRPr="001A1586" w:rsidRDefault="001A1586" w:rsidP="001A1586">
            <w:pPr>
              <w:spacing w:after="0"/>
              <w:ind w:left="568" w:hanging="284"/>
              <w:textAlignment w:val="auto"/>
              <w:rPr>
                <w:rFonts w:eastAsia="Times New Roman"/>
                <w:b/>
                <w:i/>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bCs/>
                <w:iCs/>
                <w:sz w:val="18"/>
                <w:szCs w:val="18"/>
                <w:lang w:val="fr-FR" w:eastAsia="fr-FR"/>
              </w:rPr>
              <w:t>If the CA have some serving cell(s) in FR1 and some serving cell(s) in FR2, the total number of configured/active configured grant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3EEBFFE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C450E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C60728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B1773C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5B4397A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A8C902"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additionalActiveTCI-StatePDCCH</w:t>
            </w:r>
          </w:p>
          <w:p w14:paraId="07341CA9"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 xml:space="preserve">Indicates whether the UE supports one additional active TCI-State for control in addition to the supported number of active TCI-States for PDSCH. The UE can include this field only if </w:t>
            </w:r>
            <w:r w:rsidRPr="001A1586">
              <w:rPr>
                <w:rFonts w:ascii="Arial" w:eastAsia="Times New Roman" w:hAnsi="Arial" w:cs="Arial"/>
                <w:i/>
                <w:sz w:val="18"/>
                <w:szCs w:val="18"/>
                <w:lang w:val="fr-FR" w:eastAsia="fr-FR"/>
              </w:rPr>
              <w:t>maxNumberActiveTCI-PerBWP</w:t>
            </w:r>
            <w:r w:rsidRPr="001A1586">
              <w:rPr>
                <w:rFonts w:ascii="Arial" w:eastAsia="Times New Roman" w:hAnsi="Arial" w:cs="Arial"/>
                <w:sz w:val="18"/>
                <w:szCs w:val="18"/>
                <w:lang w:val="fr-FR" w:eastAsia="fr-FR"/>
              </w:rPr>
              <w:t xml:space="preserve"> in </w:t>
            </w:r>
            <w:r w:rsidRPr="001A1586">
              <w:rPr>
                <w:rFonts w:ascii="Arial" w:eastAsia="Times New Roman" w:hAnsi="Arial" w:cs="Arial"/>
                <w:i/>
                <w:sz w:val="18"/>
                <w:szCs w:val="18"/>
                <w:lang w:val="fr-FR" w:eastAsia="fr-FR"/>
              </w:rPr>
              <w:t xml:space="preserve">tci-StatePDSCH </w:t>
            </w:r>
            <w:r w:rsidRPr="001A1586">
              <w:rPr>
                <w:rFonts w:ascii="Arial" w:eastAsia="Times New Roman" w:hAnsi="Arial" w:cs="Arial"/>
                <w:sz w:val="18"/>
                <w:szCs w:val="18"/>
                <w:lang w:val="fr-FR" w:eastAsia="fr-FR"/>
              </w:rPr>
              <w:t xml:space="preserve">is set to </w:t>
            </w:r>
            <w:r w:rsidRPr="001A1586">
              <w:rPr>
                <w:rFonts w:ascii="Arial" w:eastAsia="Times New Roman" w:hAnsi="Arial" w:cs="Arial"/>
                <w:i/>
                <w:sz w:val="18"/>
                <w:szCs w:val="18"/>
                <w:lang w:val="fr-FR" w:eastAsia="fr-FR"/>
              </w:rPr>
              <w:t>n1</w:t>
            </w:r>
            <w:r w:rsidRPr="001A1586">
              <w:rPr>
                <w:rFonts w:ascii="Arial" w:eastAsia="Times New Roman" w:hAnsi="Arial" w:cs="Arial"/>
                <w:sz w:val="18"/>
                <w:szCs w:val="18"/>
                <w:lang w:val="fr-FR" w:eastAsia="fr-FR"/>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753C251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677E7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06C053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B118C6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DengXian" w:hAnsi="Arial" w:cs="Arial"/>
                <w:sz w:val="18"/>
                <w:lang w:val="fr-FR" w:eastAsia="fr-FR"/>
              </w:rPr>
              <w:t>N/A</w:t>
            </w:r>
          </w:p>
        </w:tc>
      </w:tr>
      <w:tr w:rsidR="001A1586" w:rsidRPr="001A1586" w14:paraId="674BF13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1D5B13" w14:textId="77777777" w:rsidR="001A1586" w:rsidRPr="001A1586" w:rsidRDefault="001A1586" w:rsidP="001A1586">
            <w:pPr>
              <w:keepNext/>
              <w:keepLines/>
              <w:spacing w:after="0"/>
              <w:textAlignment w:val="auto"/>
              <w:rPr>
                <w:rFonts w:ascii="Arial" w:eastAsia="Times New Roman" w:hAnsi="Arial"/>
                <w:b/>
                <w:i/>
                <w:sz w:val="18"/>
                <w:lang w:eastAsia="ja-JP"/>
              </w:rPr>
            </w:pPr>
            <w:r w:rsidRPr="001A1586">
              <w:rPr>
                <w:rFonts w:ascii="Arial" w:eastAsia="Times New Roman" w:hAnsi="Arial"/>
                <w:b/>
                <w:i/>
                <w:sz w:val="18"/>
                <w:lang w:eastAsia="ja-JP"/>
              </w:rPr>
              <w:t>antennaArrayType-r18</w:t>
            </w:r>
          </w:p>
          <w:p w14:paraId="403BC257"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1A1586">
              <w:rPr>
                <w:rFonts w:ascii="Arial" w:eastAsia="Times New Roman" w:hAnsi="Arial" w:cs="Arial"/>
                <w:i/>
                <w:iCs/>
                <w:sz w:val="18"/>
                <w:lang w:val="fr-FR" w:eastAsia="fr-FR"/>
              </w:rPr>
              <w:t>airToGroundNetwork-r18</w:t>
            </w:r>
            <w:r w:rsidRPr="001A1586">
              <w:rPr>
                <w:rFonts w:ascii="Arial" w:eastAsia="Times New Roman" w:hAnsi="Arial" w:cs="Arial"/>
                <w:sz w:val="18"/>
                <w:lang w:val="fr-FR" w:eastAsia="fr-FR"/>
              </w:rPr>
              <w:t>. This field is only applicable for bands as specified for ATG in clause 5.2J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F9B66A9"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BE402E"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8B0F5EE" w14:textId="77777777" w:rsidR="001A1586" w:rsidRPr="001A1586" w:rsidRDefault="001A1586" w:rsidP="001A1586">
            <w:pPr>
              <w:keepNext/>
              <w:keepLines/>
              <w:spacing w:after="0"/>
              <w:jc w:val="center"/>
              <w:textAlignment w:val="auto"/>
              <w:rPr>
                <w:rFonts w:ascii="Arial" w:eastAsia="DengXian" w:hAnsi="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D7A7C5" w14:textId="77777777" w:rsidR="001A1586" w:rsidRPr="001A1586" w:rsidRDefault="001A1586" w:rsidP="001A1586">
            <w:pPr>
              <w:keepNext/>
              <w:keepLines/>
              <w:spacing w:after="0"/>
              <w:jc w:val="center"/>
              <w:textAlignment w:val="auto"/>
              <w:rPr>
                <w:rFonts w:ascii="Arial" w:eastAsia="DengXian" w:hAnsi="Arial" w:cs="Arial"/>
                <w:sz w:val="18"/>
                <w:lang w:val="fr-FR" w:eastAsia="fr-FR"/>
              </w:rPr>
            </w:pPr>
            <w:r w:rsidRPr="001A1586">
              <w:rPr>
                <w:rFonts w:ascii="Arial" w:eastAsia="Times New Roman" w:hAnsi="Arial" w:cs="Arial"/>
                <w:bCs/>
                <w:iCs/>
                <w:sz w:val="18"/>
                <w:lang w:val="fr-FR" w:eastAsia="fr-FR"/>
              </w:rPr>
              <w:t>FR1 only</w:t>
            </w:r>
          </w:p>
        </w:tc>
      </w:tr>
      <w:tr w:rsidR="001A1586" w:rsidRPr="001A1586" w14:paraId="21D029C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7234E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aperiodicBeamReport</w:t>
            </w:r>
          </w:p>
          <w:p w14:paraId="23648545"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62596B80"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7DF9A0"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4ADE26B9"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7805881"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DengXian" w:hAnsi="Arial" w:cs="Arial"/>
                <w:sz w:val="18"/>
                <w:lang w:val="fr-FR" w:eastAsia="fr-FR"/>
              </w:rPr>
              <w:t>N/A</w:t>
            </w:r>
          </w:p>
        </w:tc>
      </w:tr>
      <w:tr w:rsidR="001A1586" w:rsidRPr="001A1586" w14:paraId="53ABAD3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DF73C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aperiodicCSI-RS-AdditionalBandwidth-r17</w:t>
            </w:r>
          </w:p>
          <w:p w14:paraId="1C68C9B9"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the UE supported TRS bandwidths for fast SCell activation, in addition to 52 RBs, for a 10MHz UE channel bandwidth. This field only applies for the BWPs configured with 52 RBs size and 15kHz SCS, in FDD bands and indicates the values:</w:t>
            </w:r>
          </w:p>
          <w:p w14:paraId="7B0F756D" w14:textId="77777777" w:rsidR="001A1586" w:rsidRPr="001A1586" w:rsidRDefault="001A1586" w:rsidP="001A1586">
            <w:pPr>
              <w:keepNext/>
              <w:keepLines/>
              <w:spacing w:after="0"/>
              <w:ind w:left="284"/>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Value </w:t>
            </w:r>
            <w:r w:rsidRPr="001A1586">
              <w:rPr>
                <w:rFonts w:ascii="Arial" w:eastAsia="Times New Roman" w:hAnsi="Arial" w:cs="Arial"/>
                <w:i/>
                <w:sz w:val="18"/>
                <w:lang w:val="fr-FR" w:eastAsia="fr-FR"/>
              </w:rPr>
              <w:t>addBW-Set1</w:t>
            </w:r>
            <w:r w:rsidRPr="001A1586">
              <w:rPr>
                <w:rFonts w:ascii="Arial" w:eastAsia="Times New Roman" w:hAnsi="Arial" w:cs="Arial"/>
                <w:sz w:val="18"/>
                <w:lang w:val="fr-FR" w:eastAsia="fr-FR"/>
              </w:rPr>
              <w:t xml:space="preserve"> indicates 28, 32, 36, 40, 44, 48 RBs.</w:t>
            </w:r>
          </w:p>
          <w:p w14:paraId="1B18D1C8" w14:textId="77777777" w:rsidR="001A1586" w:rsidRPr="001A1586" w:rsidRDefault="001A1586" w:rsidP="001A1586">
            <w:pPr>
              <w:keepNext/>
              <w:keepLines/>
              <w:spacing w:after="0"/>
              <w:ind w:left="284"/>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Value </w:t>
            </w:r>
            <w:r w:rsidRPr="001A1586">
              <w:rPr>
                <w:rFonts w:ascii="Arial" w:eastAsia="Times New Roman" w:hAnsi="Arial" w:cs="Arial"/>
                <w:i/>
                <w:sz w:val="18"/>
                <w:lang w:val="fr-FR" w:eastAsia="fr-FR"/>
              </w:rPr>
              <w:t>addBW-Set2</w:t>
            </w:r>
            <w:r w:rsidRPr="001A1586">
              <w:rPr>
                <w:rFonts w:ascii="Arial" w:eastAsia="Times New Roman" w:hAnsi="Arial" w:cs="Arial"/>
                <w:sz w:val="18"/>
                <w:lang w:val="fr-FR" w:eastAsia="fr-FR"/>
              </w:rPr>
              <w:t xml:space="preserve"> indicates 32, 36, 40, 44, 48 RBs.</w:t>
            </w:r>
          </w:p>
          <w:p w14:paraId="2234B0D0"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5A6FD62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The UE can include this feature only if the UE indicates support of </w:t>
            </w:r>
            <w:r w:rsidRPr="001A1586">
              <w:rPr>
                <w:rFonts w:ascii="Arial" w:eastAsia="Times New Roman" w:hAnsi="Arial" w:cs="Arial"/>
                <w:i/>
                <w:iCs/>
                <w:sz w:val="18"/>
                <w:lang w:val="fr-FR" w:eastAsia="fr-FR"/>
              </w:rPr>
              <w:t>aperiodicCSI-RS-FastScellActivation-r17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F77980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0FC95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AABDA0F" w14:textId="77777777" w:rsidR="001A1586" w:rsidRPr="001A1586" w:rsidRDefault="001A1586" w:rsidP="001A1586">
            <w:pPr>
              <w:keepNext/>
              <w:keepLines/>
              <w:spacing w:after="0"/>
              <w:jc w:val="center"/>
              <w:textAlignment w:val="auto"/>
              <w:rPr>
                <w:rFonts w:ascii="Arial" w:eastAsia="DengXian" w:hAnsi="Arial" w:cs="Arial"/>
                <w:sz w:val="18"/>
                <w:lang w:val="fr-FR" w:eastAsia="fr-FR"/>
              </w:rPr>
            </w:pPr>
            <w:r w:rsidRPr="001A1586">
              <w:rPr>
                <w:rFonts w:ascii="Arial" w:eastAsia="Times New Roman" w:hAnsi="Arial" w:cs="Arial"/>
                <w:bCs/>
                <w:iCs/>
                <w:sz w:val="18"/>
                <w:lang w:val="fr-FR" w:eastAsia="fr-FR"/>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DD947FE" w14:textId="77777777" w:rsidR="001A1586" w:rsidRPr="001A1586" w:rsidRDefault="001A1586" w:rsidP="001A1586">
            <w:pPr>
              <w:keepNext/>
              <w:keepLines/>
              <w:spacing w:after="0"/>
              <w:jc w:val="center"/>
              <w:textAlignment w:val="auto"/>
              <w:rPr>
                <w:rFonts w:ascii="Arial" w:eastAsia="DengXian" w:hAnsi="Arial" w:cs="Arial"/>
                <w:sz w:val="18"/>
                <w:lang w:val="fr-FR" w:eastAsia="fr-FR"/>
              </w:rPr>
            </w:pPr>
            <w:r w:rsidRPr="001A1586">
              <w:rPr>
                <w:rFonts w:ascii="Arial" w:eastAsia="Times New Roman" w:hAnsi="Arial" w:cs="Arial"/>
                <w:bCs/>
                <w:iCs/>
                <w:sz w:val="18"/>
                <w:lang w:val="fr-FR" w:eastAsia="fr-FR"/>
              </w:rPr>
              <w:t>FR1 only</w:t>
            </w:r>
          </w:p>
        </w:tc>
      </w:tr>
      <w:tr w:rsidR="001A1586" w:rsidRPr="001A1586" w14:paraId="7608559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2218C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aperiodicCSI-RS-FastScellActivation-r17</w:t>
            </w:r>
          </w:p>
          <w:p w14:paraId="431DBB20"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aperiodic CSI-RS for tracking for fast SCell activation, i.e.,</w:t>
            </w:r>
          </w:p>
          <w:p w14:paraId="66A087E0" w14:textId="77777777" w:rsidR="001A1586" w:rsidRPr="001A1586" w:rsidRDefault="001A1586" w:rsidP="001A1586">
            <w:pPr>
              <w:keepNext/>
              <w:keepLines/>
              <w:spacing w:after="0"/>
              <w:ind w:left="284"/>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1) Aperiodic CSI-RS for tracking for fast SCell activation is triggered by enhanced SCell activation/deactivation MAC CE;</w:t>
            </w:r>
          </w:p>
          <w:p w14:paraId="378980A1" w14:textId="77777777" w:rsidR="001A1586" w:rsidRPr="001A1586" w:rsidRDefault="001A1586" w:rsidP="001A1586">
            <w:pPr>
              <w:keepNext/>
              <w:keepLines/>
              <w:spacing w:after="0"/>
              <w:ind w:left="284"/>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2) Aperiodic CSI-RS for tracking for fast SCell activation is triggered within the BWP indicated by </w:t>
            </w:r>
            <w:r w:rsidRPr="001A1586">
              <w:rPr>
                <w:rFonts w:ascii="Arial" w:eastAsia="Times New Roman" w:hAnsi="Arial" w:cs="Arial"/>
                <w:i/>
                <w:sz w:val="18"/>
                <w:lang w:val="fr-FR" w:eastAsia="fr-FR"/>
              </w:rPr>
              <w:t>firstActiveDownlinkBWP-Id</w:t>
            </w:r>
            <w:r w:rsidRPr="001A1586">
              <w:rPr>
                <w:rFonts w:ascii="Arial" w:eastAsia="Times New Roman" w:hAnsi="Arial" w:cs="Arial"/>
                <w:sz w:val="18"/>
                <w:lang w:val="fr-FR" w:eastAsia="fr-FR"/>
              </w:rPr>
              <w:t xml:space="preserve"> for the SCell.</w:t>
            </w:r>
          </w:p>
          <w:p w14:paraId="31187BAD"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134D77D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This field includes the following parameters:</w:t>
            </w:r>
          </w:p>
          <w:p w14:paraId="1DFC0EDC"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maxNumberAperiodicCSI-RS-PerCC-r17</w:t>
            </w:r>
            <w:r w:rsidRPr="001A1586">
              <w:rPr>
                <w:rFonts w:ascii="Arial" w:eastAsia="Times New Roman" w:hAnsi="Arial" w:cs="Arial"/>
                <w:sz w:val="18"/>
                <w:szCs w:val="18"/>
                <w:lang w:val="fr-FR" w:eastAsia="fr-FR"/>
              </w:rPr>
              <w:t xml:space="preserve"> indicates the maximum number of aperiodic CSI-RS resource set configurations for tracking for fast SCell activation that can be configured to UE per CC in a reported band.</w:t>
            </w:r>
            <w:r w:rsidRPr="001A1586">
              <w:rPr>
                <w:rFonts w:eastAsia="Times New Roman"/>
                <w:lang w:val="fr-FR" w:eastAsia="fr-FR"/>
              </w:rPr>
              <w:t xml:space="preserve"> </w:t>
            </w:r>
            <w:r w:rsidRPr="001A1586">
              <w:rPr>
                <w:rFonts w:ascii="Arial" w:eastAsia="Times New Roman" w:hAnsi="Arial" w:cs="Arial"/>
                <w:sz w:val="18"/>
                <w:szCs w:val="18"/>
                <w:lang w:val="fr-FR" w:eastAsia="fr-FR"/>
              </w:rPr>
              <w:t>Value n8 corresponds to 8, n16 corresponds to 16, and so on.</w:t>
            </w:r>
          </w:p>
          <w:p w14:paraId="69D2E2E3"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maxNumberAperiodicCSI-RS-AcrossCCs-r17 </w:t>
            </w:r>
            <w:r w:rsidRPr="001A1586">
              <w:rPr>
                <w:rFonts w:ascii="Arial" w:eastAsia="Times New Roman" w:hAnsi="Arial" w:cs="Arial"/>
                <w:sz w:val="18"/>
                <w:szCs w:val="18"/>
                <w:lang w:val="fr-FR" w:eastAsia="fr-FR"/>
              </w:rPr>
              <w:t>indicates the maximum number of aperiodic CSI-RS resource set configurations for tracking for fast SCell activation that can be configured to UE across CCs in a reported band.</w:t>
            </w:r>
            <w:r w:rsidRPr="001A1586">
              <w:rPr>
                <w:rFonts w:eastAsia="Times New Roman"/>
                <w:lang w:val="fr-FR" w:eastAsia="fr-FR"/>
              </w:rPr>
              <w:t xml:space="preserve"> </w:t>
            </w:r>
            <w:r w:rsidRPr="001A1586">
              <w:rPr>
                <w:rFonts w:ascii="Arial" w:eastAsia="Times New Roman" w:hAnsi="Arial" w:cs="Arial"/>
                <w:sz w:val="18"/>
                <w:szCs w:val="18"/>
                <w:lang w:val="fr-FR" w:eastAsia="fr-FR"/>
              </w:rPr>
              <w:t>Value n8 corresponds to 8, n16 corresponds to 16, and so on.</w:t>
            </w:r>
          </w:p>
          <w:p w14:paraId="5A571DEB" w14:textId="77777777" w:rsidR="001A1586" w:rsidRPr="001A1586" w:rsidRDefault="001A1586" w:rsidP="001A1586">
            <w:pPr>
              <w:keepNext/>
              <w:keepLines/>
              <w:spacing w:after="0"/>
              <w:ind w:left="851" w:hanging="851"/>
              <w:textAlignment w:val="auto"/>
              <w:rPr>
                <w:rFonts w:ascii="Arial" w:eastAsia="Times New Roman" w:hAnsi="Arial"/>
                <w:sz w:val="18"/>
                <w:lang w:val="fr-FR" w:eastAsia="fr-FR"/>
              </w:rPr>
            </w:pPr>
            <w:r w:rsidRPr="001A1586">
              <w:rPr>
                <w:rFonts w:ascii="Arial" w:eastAsia="Times New Roman" w:hAnsi="Arial" w:cs="Arial"/>
                <w:sz w:val="18"/>
                <w:lang w:val="fr-FR" w:eastAsia="fr-FR"/>
              </w:rPr>
              <w:t>NOTE:</w:t>
            </w:r>
          </w:p>
          <w:p w14:paraId="5B239916"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maxNumberAperiodicCSI-RS-PerCC-r17</w:t>
            </w:r>
            <w:r w:rsidRPr="001A1586">
              <w:rPr>
                <w:rFonts w:ascii="Arial" w:eastAsia="Times New Roman" w:hAnsi="Arial" w:cs="Arial"/>
                <w:sz w:val="18"/>
                <w:szCs w:val="18"/>
                <w:lang w:val="fr-FR" w:eastAsia="fr-FR"/>
              </w:rPr>
              <w:t xml:space="preserve"> and </w:t>
            </w:r>
            <w:r w:rsidRPr="001A1586">
              <w:rPr>
                <w:rFonts w:ascii="Arial" w:eastAsia="Times New Roman" w:hAnsi="Arial" w:cs="Arial"/>
                <w:i/>
                <w:sz w:val="18"/>
                <w:szCs w:val="18"/>
                <w:lang w:val="fr-FR" w:eastAsia="fr-FR"/>
              </w:rPr>
              <w:t xml:space="preserve">maxNumberAperiodicCSI-RS-AcrossCCs-r17 </w:t>
            </w:r>
            <w:r w:rsidRPr="001A1586">
              <w:rPr>
                <w:rFonts w:ascii="Arial" w:eastAsia="Times New Roman" w:hAnsi="Arial" w:cs="Arial"/>
                <w:sz w:val="18"/>
                <w:szCs w:val="18"/>
                <w:lang w:val="fr-FR" w:eastAsia="fr-FR"/>
              </w:rPr>
              <w:t>values refer to the number of RS configurations for fast SCell activation that can be indicated by the MAC CE.</w:t>
            </w:r>
          </w:p>
          <w:p w14:paraId="7FB4BD3A"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The NZP-CSI-RS configured as RS for tracking for fast SCell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53CC4AE9"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62BBC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9CA0FFD" w14:textId="77777777" w:rsidR="001A1586" w:rsidRPr="001A1586" w:rsidRDefault="001A1586" w:rsidP="001A1586">
            <w:pPr>
              <w:keepNext/>
              <w:keepLines/>
              <w:spacing w:after="0"/>
              <w:jc w:val="center"/>
              <w:textAlignment w:val="auto"/>
              <w:rPr>
                <w:rFonts w:ascii="Arial" w:eastAsia="DengXi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7D4492F" w14:textId="77777777" w:rsidR="001A1586" w:rsidRPr="001A1586" w:rsidRDefault="001A1586" w:rsidP="001A1586">
            <w:pPr>
              <w:keepNext/>
              <w:keepLines/>
              <w:spacing w:after="0"/>
              <w:jc w:val="center"/>
              <w:textAlignment w:val="auto"/>
              <w:rPr>
                <w:rFonts w:ascii="Arial" w:eastAsia="DengXi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5167921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C90AB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aperiodicTRS</w:t>
            </w:r>
          </w:p>
          <w:p w14:paraId="13AD5F4F"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7D2E161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1259A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05574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2F1CD8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Yes</w:t>
            </w:r>
          </w:p>
        </w:tc>
      </w:tr>
      <w:tr w:rsidR="001A1586" w:rsidRPr="001A1586" w14:paraId="1FCB80E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5D07A1"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asymmetricBandwidthCombinationSet</w:t>
            </w:r>
          </w:p>
          <w:p w14:paraId="44FA5B9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szCs w:val="18"/>
                <w:lang w:val="fr-FR" w:eastAsia="fr-FR"/>
              </w:rPr>
              <w:t>Defines the supported asymmetric channel bandwidth combination for the band as defined in the TS 38.101-1 [2].</w:t>
            </w:r>
            <w:r w:rsidRPr="001A1586">
              <w:rPr>
                <w:rFonts w:ascii="Arial" w:eastAsia="Times New Roman" w:hAnsi="Arial" w:cs="Arial"/>
                <w:sz w:val="18"/>
                <w:lang w:val="fr-FR" w:eastAsia="fr-FR"/>
              </w:rPr>
              <w:t xml:space="preserve"> </w:t>
            </w:r>
            <w:r w:rsidRPr="001A1586">
              <w:rPr>
                <w:rFonts w:ascii="Arial" w:eastAsia="Times New Roman" w:hAnsi="Arial" w:cs="Arial"/>
                <w:sz w:val="18"/>
                <w:szCs w:val="18"/>
                <w:lang w:val="fr-FR" w:eastAsia="fr-FR"/>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A1586">
              <w:rPr>
                <w:rFonts w:ascii="Arial" w:eastAsia="Times New Roman" w:hAnsi="Arial" w:cs="Arial"/>
                <w:sz w:val="18"/>
                <w:lang w:val="fr-FR" w:eastAsia="fr-FR"/>
              </w:rPr>
              <w:t xml:space="preserve"> </w:t>
            </w:r>
            <w:r w:rsidRPr="001A1586">
              <w:rPr>
                <w:rFonts w:ascii="Arial" w:eastAsia="Times New Roman" w:hAnsi="Arial" w:cs="Arial"/>
                <w:sz w:val="18"/>
                <w:szCs w:val="18"/>
                <w:lang w:val="fr-FR" w:eastAsia="fr-FR"/>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5398A139"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6DDABB"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E6CF54E"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50B5BC0"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DengXian" w:hAnsi="Arial" w:cs="Arial"/>
                <w:sz w:val="18"/>
                <w:lang w:val="fr-FR" w:eastAsia="fr-FR"/>
              </w:rPr>
              <w:t>N/A</w:t>
            </w:r>
          </w:p>
        </w:tc>
      </w:tr>
      <w:tr w:rsidR="001A1586" w:rsidRPr="001A1586" w14:paraId="6FAC0DB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C376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bandNR</w:t>
            </w:r>
          </w:p>
          <w:p w14:paraId="1E86CB21"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Defines supported NR frequency band by NR frequency band number, as specified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342B80DD"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FB69E4"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5F1A0DDE"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592E6C7"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DengXian" w:hAnsi="Arial" w:cs="Arial"/>
                <w:sz w:val="18"/>
                <w:lang w:val="fr-FR" w:eastAsia="fr-FR"/>
              </w:rPr>
              <w:t>N/A</w:t>
            </w:r>
          </w:p>
        </w:tc>
      </w:tr>
      <w:tr w:rsidR="001A1586" w:rsidRPr="001A1586" w14:paraId="0A7764D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9668B7"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beamCorrespondenceCSI-RS-based-r16</w:t>
            </w:r>
          </w:p>
          <w:p w14:paraId="433C027B" w14:textId="77777777" w:rsidR="001A1586" w:rsidRPr="001A1586" w:rsidRDefault="001A1586" w:rsidP="001A1586">
            <w:pPr>
              <w:keepNext/>
              <w:keepLines/>
              <w:spacing w:after="0"/>
              <w:textAlignment w:val="auto"/>
              <w:rPr>
                <w:rFonts w:ascii="Arial" w:eastAsia="Times New Roman" w:hAnsi="Arial" w:cs="Arial"/>
                <w:sz w:val="18"/>
                <w:lang w:val="fr-FR"/>
              </w:rPr>
            </w:pPr>
            <w:r w:rsidRPr="001A1586">
              <w:rPr>
                <w:rFonts w:ascii="Arial" w:eastAsia="Times New Roman" w:hAnsi="Arial" w:cs="Arial"/>
                <w:bCs/>
                <w:iCs/>
                <w:sz w:val="18"/>
                <w:lang w:val="fr-FR" w:eastAsia="fr-FR"/>
              </w:rPr>
              <w:t xml:space="preserve">Indicates whether the UE support for beam correspondence based on CSI-RS has the ability to select its uplink beam based on measurement of CSI-RS. </w:t>
            </w:r>
            <w:r w:rsidRPr="001A1586">
              <w:rPr>
                <w:rFonts w:ascii="Arial" w:eastAsia="Times New Roman" w:hAnsi="Arial" w:cs="Arial"/>
                <w:sz w:val="18"/>
                <w:lang w:val="fr-FR"/>
              </w:rPr>
              <w:t>If a UE supports beam correspondence based on CSI-RS, then the network can expect the UE to also fulfil Rel-15 beam correspondence requirements.</w:t>
            </w:r>
          </w:p>
          <w:p w14:paraId="703805E4" w14:textId="77777777" w:rsidR="001A1586" w:rsidRPr="001A1586" w:rsidRDefault="001A1586" w:rsidP="001A1586">
            <w:pPr>
              <w:keepNext/>
              <w:keepLines/>
              <w:spacing w:after="0"/>
              <w:textAlignment w:val="auto"/>
              <w:rPr>
                <w:rFonts w:ascii="Arial" w:eastAsia="Times New Roman" w:hAnsi="Arial" w:cs="Arial"/>
                <w:sz w:val="18"/>
                <w:lang w:val="fr-FR"/>
              </w:rPr>
            </w:pPr>
          </w:p>
          <w:p w14:paraId="3046FA88" w14:textId="77777777" w:rsidR="001A1586" w:rsidRPr="001A1586" w:rsidRDefault="001A1586" w:rsidP="001A1586">
            <w:pPr>
              <w:keepNext/>
              <w:keepLines/>
              <w:spacing w:after="0"/>
              <w:textAlignment w:val="auto"/>
              <w:rPr>
                <w:rFonts w:ascii="Arial" w:eastAsia="Times New Roman" w:hAnsi="Arial"/>
                <w:bCs/>
                <w:i/>
                <w:sz w:val="18"/>
                <w:lang w:val="fr-FR" w:eastAsia="ja-JP"/>
              </w:rPr>
            </w:pPr>
            <w:r w:rsidRPr="001A1586">
              <w:rPr>
                <w:rFonts w:ascii="Arial" w:eastAsia="Times New Roman" w:hAnsi="Arial" w:cs="Arial"/>
                <w:sz w:val="18"/>
                <w:lang w:val="fr-FR"/>
              </w:rPr>
              <w:t xml:space="preserve">If UE supports neither </w:t>
            </w:r>
            <w:r w:rsidRPr="001A1586">
              <w:rPr>
                <w:rFonts w:ascii="Arial" w:eastAsia="Times New Roman" w:hAnsi="Arial" w:cs="Arial"/>
                <w:bCs/>
                <w:i/>
                <w:sz w:val="18"/>
                <w:lang w:val="fr-FR" w:eastAsia="fr-FR"/>
              </w:rPr>
              <w:t>beamCorrespondenceSSB-based-r16</w:t>
            </w:r>
          </w:p>
          <w:p w14:paraId="2E06133E"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sz w:val="18"/>
                <w:lang w:val="fr-FR"/>
              </w:rPr>
              <w:t>nor</w:t>
            </w:r>
            <w:r w:rsidRPr="001A1586">
              <w:rPr>
                <w:rFonts w:ascii="Arial" w:eastAsia="Times New Roman" w:hAnsi="Arial" w:cs="Arial"/>
                <w:bCs/>
                <w:i/>
                <w:sz w:val="18"/>
                <w:lang w:val="fr-FR" w:eastAsia="fr-FR"/>
              </w:rPr>
              <w:t xml:space="preserve"> beamCorrespondenceCSI-RS-based-r16</w:t>
            </w:r>
            <w:r w:rsidRPr="001A1586">
              <w:rPr>
                <w:rFonts w:ascii="Arial" w:eastAsia="Times New Roman" w:hAnsi="Arial" w:cs="Arial"/>
                <w:bCs/>
                <w:iCs/>
                <w:sz w:val="18"/>
                <w:lang w:val="fr-FR" w:eastAsia="fr-FR"/>
              </w:rPr>
              <w:t>, gNB</w:t>
            </w:r>
            <w:r w:rsidRPr="001A1586">
              <w:rPr>
                <w:rFonts w:ascii="Helvetica" w:eastAsia="Times New Roman" w:hAnsi="Helvetica" w:cs="Arial"/>
                <w:sz w:val="18"/>
                <w:szCs w:val="18"/>
                <w:lang w:val="fr-FR" w:eastAsia="fr-FR"/>
              </w:rPr>
              <w:t xml:space="preserve"> can expect the UE to fulfill beam correspondence based on Rel-15 beam correspondence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3A1CF13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5E8D9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D6AC60D" w14:textId="77777777" w:rsidR="001A1586" w:rsidRPr="001A1586" w:rsidRDefault="001A1586" w:rsidP="001A1586">
            <w:pPr>
              <w:keepNext/>
              <w:keepLines/>
              <w:spacing w:after="0"/>
              <w:jc w:val="center"/>
              <w:textAlignment w:val="auto"/>
              <w:rPr>
                <w:rFonts w:ascii="Arial" w:eastAsia="DengXian" w:hAnsi="Arial" w:cs="Arial"/>
                <w:sz w:val="18"/>
                <w:lang w:val="fr-FR" w:eastAsia="fr-FR"/>
              </w:rPr>
            </w:pPr>
            <w:r w:rsidRPr="001A1586">
              <w:rPr>
                <w:rFonts w:ascii="Arial" w:eastAsia="DengXian" w:hAnsi="Arial" w:cs="Arial"/>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43CC5A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FR2 only</w:t>
            </w:r>
          </w:p>
        </w:tc>
      </w:tr>
      <w:tr w:rsidR="001A1586" w:rsidRPr="001A1586" w14:paraId="1B98156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648FC2"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beamCorrespondenceSSB-based-r16</w:t>
            </w:r>
          </w:p>
          <w:p w14:paraId="29EBBE6C" w14:textId="77777777" w:rsidR="001A1586" w:rsidRPr="001A1586" w:rsidRDefault="001A1586" w:rsidP="001A1586">
            <w:pPr>
              <w:keepNext/>
              <w:keepLines/>
              <w:spacing w:after="0"/>
              <w:textAlignment w:val="auto"/>
              <w:rPr>
                <w:rFonts w:ascii="Arial" w:eastAsia="Times New Roman" w:hAnsi="Arial" w:cs="Arial"/>
                <w:sz w:val="18"/>
                <w:lang w:val="fr-FR"/>
              </w:rPr>
            </w:pPr>
            <w:r w:rsidRPr="001A1586">
              <w:rPr>
                <w:rFonts w:ascii="Arial" w:eastAsia="Times New Roman" w:hAnsi="Arial" w:cs="Arial"/>
                <w:bCs/>
                <w:iCs/>
                <w:sz w:val="18"/>
                <w:lang w:val="fr-FR" w:eastAsia="fr-FR"/>
              </w:rPr>
              <w:t xml:space="preserve">Indicates whether the UE support for beam correspondence based on SSB has the ability to select its uplink beam based on measurement of SSB. </w:t>
            </w:r>
            <w:r w:rsidRPr="001A1586">
              <w:rPr>
                <w:rFonts w:ascii="Arial" w:eastAsia="Times New Roman" w:hAnsi="Arial" w:cs="Arial"/>
                <w:sz w:val="18"/>
                <w:lang w:val="fr-FR"/>
              </w:rPr>
              <w:t>If a UE supports beam correspondence based on SSB, then the network can expect the UE to also fulfil Rel-15 beam correspondence requirements.</w:t>
            </w:r>
          </w:p>
          <w:p w14:paraId="53F510DF" w14:textId="77777777" w:rsidR="001A1586" w:rsidRPr="001A1586" w:rsidRDefault="001A1586" w:rsidP="001A1586">
            <w:pPr>
              <w:keepNext/>
              <w:keepLines/>
              <w:spacing w:after="0"/>
              <w:textAlignment w:val="auto"/>
              <w:rPr>
                <w:rFonts w:ascii="Arial" w:eastAsia="Times New Roman" w:hAnsi="Arial" w:cs="Arial"/>
                <w:sz w:val="18"/>
                <w:lang w:val="fr-FR"/>
              </w:rPr>
            </w:pPr>
          </w:p>
          <w:p w14:paraId="7B951A78" w14:textId="77777777" w:rsidR="001A1586" w:rsidRPr="001A1586" w:rsidRDefault="001A1586" w:rsidP="001A1586">
            <w:pPr>
              <w:keepNext/>
              <w:keepLines/>
              <w:spacing w:after="0"/>
              <w:textAlignment w:val="auto"/>
              <w:rPr>
                <w:rFonts w:ascii="Arial" w:eastAsia="Times New Roman" w:hAnsi="Arial"/>
                <w:bCs/>
                <w:i/>
                <w:sz w:val="18"/>
                <w:lang w:val="fr-FR" w:eastAsia="ja-JP"/>
              </w:rPr>
            </w:pPr>
            <w:r w:rsidRPr="001A1586">
              <w:rPr>
                <w:rFonts w:ascii="Arial" w:eastAsia="Times New Roman" w:hAnsi="Arial" w:cs="Arial"/>
                <w:sz w:val="18"/>
                <w:lang w:val="fr-FR"/>
              </w:rPr>
              <w:t xml:space="preserve">If UE supports neither </w:t>
            </w:r>
            <w:r w:rsidRPr="001A1586">
              <w:rPr>
                <w:rFonts w:ascii="Arial" w:eastAsia="Times New Roman" w:hAnsi="Arial" w:cs="Arial"/>
                <w:bCs/>
                <w:i/>
                <w:sz w:val="18"/>
                <w:lang w:val="fr-FR" w:eastAsia="fr-FR"/>
              </w:rPr>
              <w:t>beamCorrespondenceSSB-based-r16</w:t>
            </w:r>
          </w:p>
          <w:p w14:paraId="2225572B"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sz w:val="18"/>
                <w:lang w:val="fr-FR"/>
              </w:rPr>
              <w:t>nor</w:t>
            </w:r>
            <w:r w:rsidRPr="001A1586">
              <w:rPr>
                <w:rFonts w:ascii="Arial" w:eastAsia="Times New Roman" w:hAnsi="Arial" w:cs="Arial"/>
                <w:bCs/>
                <w:i/>
                <w:sz w:val="18"/>
                <w:lang w:val="fr-FR" w:eastAsia="fr-FR"/>
              </w:rPr>
              <w:t xml:space="preserve"> beamCorrespondenceCSI-RS-based-r16</w:t>
            </w:r>
            <w:r w:rsidRPr="001A1586">
              <w:rPr>
                <w:rFonts w:ascii="Arial" w:eastAsia="Times New Roman" w:hAnsi="Arial" w:cs="Arial"/>
                <w:bCs/>
                <w:iCs/>
                <w:sz w:val="18"/>
                <w:lang w:val="fr-FR" w:eastAsia="fr-FR"/>
              </w:rPr>
              <w:t>, gNB</w:t>
            </w:r>
            <w:r w:rsidRPr="001A1586">
              <w:rPr>
                <w:rFonts w:ascii="Helvetica" w:eastAsia="Times New Roman" w:hAnsi="Helvetica" w:cs="Arial"/>
                <w:sz w:val="18"/>
                <w:szCs w:val="18"/>
                <w:lang w:val="fr-FR" w:eastAsia="fr-FR"/>
              </w:rPr>
              <w:t xml:space="preserve"> can expect the UE to fulfil beam correspondence based on Rel-15 beam correspondence requirements.</w:t>
            </w:r>
          </w:p>
          <w:p w14:paraId="0D8DE3E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176D52F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138D3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11E4504" w14:textId="77777777" w:rsidR="001A1586" w:rsidRPr="001A1586" w:rsidRDefault="001A1586" w:rsidP="001A1586">
            <w:pPr>
              <w:keepNext/>
              <w:keepLines/>
              <w:spacing w:after="0"/>
              <w:jc w:val="center"/>
              <w:textAlignment w:val="auto"/>
              <w:rPr>
                <w:rFonts w:ascii="Arial" w:eastAsia="DengXian" w:hAnsi="Arial" w:cs="Arial"/>
                <w:sz w:val="18"/>
                <w:lang w:val="fr-FR" w:eastAsia="fr-FR"/>
              </w:rPr>
            </w:pPr>
            <w:r w:rsidRPr="001A1586">
              <w:rPr>
                <w:rFonts w:ascii="Arial" w:eastAsia="DengXian" w:hAnsi="Arial" w:cs="Arial"/>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14A547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FR2 only</w:t>
            </w:r>
          </w:p>
        </w:tc>
      </w:tr>
      <w:tr w:rsidR="001A1586" w:rsidRPr="001A1586" w14:paraId="23511A0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7AF005"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beamCorrespondenceWithoutUL-BeamSweeping</w:t>
            </w:r>
          </w:p>
          <w:p w14:paraId="6B56ACD8"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how UE supports FR2 beam correspondence as specified in </w:t>
            </w:r>
            <w:r w:rsidRPr="001A1586">
              <w:rPr>
                <w:rFonts w:ascii="Arial" w:eastAsia="Times New Roman" w:hAnsi="Arial" w:cs="Arial"/>
                <w:sz w:val="18"/>
                <w:szCs w:val="18"/>
                <w:lang w:val="fr-FR" w:eastAsia="fr-FR"/>
              </w:rPr>
              <w:t xml:space="preserve">TS 38.101-2 [3], </w:t>
            </w:r>
            <w:r w:rsidRPr="001A1586">
              <w:rPr>
                <w:rFonts w:ascii="Arial" w:eastAsia="Times New Roman" w:hAnsi="Arial" w:cs="Arial"/>
                <w:sz w:val="18"/>
                <w:lang w:val="fr-FR" w:eastAsia="fr-FR"/>
              </w:rPr>
              <w:t xml:space="preserve">clause 6.6. The UE that fulfils the beam correspondence requirement without the uplink beam sweeping (as specified </w:t>
            </w:r>
            <w:r w:rsidRPr="001A1586">
              <w:rPr>
                <w:rFonts w:ascii="Arial" w:eastAsia="Times New Roman" w:hAnsi="Arial" w:cs="Arial"/>
                <w:sz w:val="18"/>
                <w:szCs w:val="18"/>
                <w:lang w:val="fr-FR" w:eastAsia="fr-FR"/>
              </w:rPr>
              <w:t xml:space="preserve">in TS 38.101-2 [3], clause 6.6) </w:t>
            </w:r>
            <w:r w:rsidRPr="001A1586">
              <w:rPr>
                <w:rFonts w:ascii="Arial" w:eastAsia="Times New Roman" w:hAnsi="Arial" w:cs="Arial"/>
                <w:sz w:val="18"/>
                <w:lang w:val="fr-FR" w:eastAsia="fr-FR"/>
              </w:rPr>
              <w:t xml:space="preserve">shall set the field to </w:t>
            </w:r>
            <w:r w:rsidRPr="001A1586">
              <w:rPr>
                <w:rFonts w:ascii="Arial" w:eastAsia="Times New Roman" w:hAnsi="Arial" w:cs="Arial"/>
                <w:i/>
                <w:sz w:val="18"/>
                <w:lang w:val="fr-FR" w:eastAsia="fr-FR"/>
              </w:rPr>
              <w:t>supported</w:t>
            </w:r>
            <w:r w:rsidRPr="001A1586">
              <w:rPr>
                <w:rFonts w:ascii="Arial" w:eastAsia="Times New Roman" w:hAnsi="Arial" w:cs="Arial"/>
                <w:sz w:val="18"/>
                <w:lang w:val="fr-FR" w:eastAsia="fr-FR"/>
              </w:rPr>
              <w:t xml:space="preserve">. The UE that fulfils the beam correspondence requirement with the uplink beam sweeping (as specified </w:t>
            </w:r>
            <w:r w:rsidRPr="001A1586">
              <w:rPr>
                <w:rFonts w:ascii="Arial" w:eastAsia="Times New Roman" w:hAnsi="Arial" w:cs="Arial"/>
                <w:sz w:val="18"/>
                <w:szCs w:val="18"/>
                <w:lang w:val="fr-FR" w:eastAsia="fr-FR"/>
              </w:rPr>
              <w:t xml:space="preserve">in TS 38.101-2 [3], clause 6.6) </w:t>
            </w:r>
            <w:r w:rsidRPr="001A1586">
              <w:rPr>
                <w:rFonts w:ascii="Arial" w:eastAsia="Times New Roman" w:hAnsi="Arial" w:cs="Arial"/>
                <w:sz w:val="18"/>
                <w:lang w:val="fr-FR" w:eastAsia="fr-FR"/>
              </w:rP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7731C56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6FDED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1DC565E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8E4244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FR2 only</w:t>
            </w:r>
          </w:p>
        </w:tc>
      </w:tr>
      <w:tr w:rsidR="001A1586" w:rsidRPr="001A1586" w14:paraId="2FD7289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5F5A26"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beamManagementSSB-CSI-RS</w:t>
            </w:r>
          </w:p>
          <w:p w14:paraId="5A125013" w14:textId="77777777" w:rsidR="001A1586" w:rsidRPr="001A1586" w:rsidRDefault="001A1586" w:rsidP="001A1586">
            <w:pPr>
              <w:keepNext/>
              <w:keepLines/>
              <w:spacing w:after="0"/>
              <w:textAlignment w:val="auto"/>
              <w:rPr>
                <w:rFonts w:ascii="Arial" w:eastAsia="MS PGothic" w:hAnsi="Arial" w:cs="Arial"/>
                <w:sz w:val="18"/>
                <w:lang w:val="fr-FR" w:eastAsia="fr-FR"/>
              </w:rPr>
            </w:pPr>
            <w:r w:rsidRPr="001A1586">
              <w:rPr>
                <w:rFonts w:ascii="Arial" w:eastAsia="MS PGothic" w:hAnsi="Arial" w:cs="Arial"/>
                <w:sz w:val="18"/>
                <w:lang w:val="fr-FR" w:eastAsia="fr-FR"/>
              </w:rPr>
              <w:t>Defines support of SS/PBCH and CSI-RS based RSRP measurements. The capability comprises signalling of</w:t>
            </w:r>
          </w:p>
          <w:p w14:paraId="0B96D4E1"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maxNumberSSB-CSI-RS-ResourceOneTx</w:t>
            </w:r>
            <w:r w:rsidRPr="001A1586">
              <w:rPr>
                <w:rFonts w:ascii="Arial" w:eastAsia="Times New Roman" w:hAnsi="Arial" w:cs="Arial"/>
                <w:sz w:val="18"/>
                <w:szCs w:val="18"/>
                <w:lang w:val="fr-FR" w:eastAsia="fr-FR"/>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4716566"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maxNumberCSI-RS-Resource</w:t>
            </w:r>
            <w:r w:rsidRPr="001A1586">
              <w:rPr>
                <w:rFonts w:ascii="Arial" w:eastAsia="Times New Roman" w:hAnsi="Arial" w:cs="Arial"/>
                <w:sz w:val="18"/>
                <w:szCs w:val="18"/>
                <w:lang w:val="fr-FR" w:eastAsia="fr-FR"/>
              </w:rPr>
              <w:t xml:space="preserve"> indicates maximum total number of configured NZP-CSI-RS resources that are supported by the UE to measure L1-RSRP as specified in TS 38.215 [13] across all serving cells (see NOTE). It is mandated to report at least n8 for FR1.</w:t>
            </w:r>
          </w:p>
          <w:p w14:paraId="7D4BD397"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maxNumberCSI-RS-ResourceTwoTx</w:t>
            </w:r>
            <w:r w:rsidRPr="001A1586">
              <w:rPr>
                <w:rFonts w:ascii="Arial" w:eastAsia="Times New Roman" w:hAnsi="Arial" w:cs="Arial"/>
                <w:sz w:val="18"/>
                <w:szCs w:val="18"/>
                <w:lang w:val="fr-FR" w:eastAsia="fr-FR"/>
              </w:rPr>
              <w:t xml:space="preserve"> indicates maximum total number of two ports NZP CSI-RS resources that are supported by the UE to measure L1-RSRP as specified in TS 38.215 [13] within a slot and across all serving cells (see NOTE).</w:t>
            </w:r>
          </w:p>
          <w:p w14:paraId="61014A61"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supportedCSI-RS-Density</w:t>
            </w:r>
            <w:r w:rsidRPr="001A1586">
              <w:rPr>
                <w:rFonts w:ascii="Arial" w:eastAsia="Times New Roman" w:hAnsi="Arial" w:cs="Arial"/>
                <w:sz w:val="18"/>
                <w:szCs w:val="18"/>
                <w:lang w:val="fr-FR" w:eastAsia="fr-FR"/>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98F5544"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maxNumberAperiodicCSI-RS-Resource</w:t>
            </w:r>
            <w:r w:rsidRPr="001A1586">
              <w:rPr>
                <w:rFonts w:ascii="Arial" w:eastAsia="Times New Roman" w:hAnsi="Arial" w:cs="Arial"/>
                <w:sz w:val="18"/>
                <w:szCs w:val="18"/>
                <w:lang w:val="fr-FR" w:eastAsia="fr-FR"/>
              </w:rPr>
              <w:t xml:space="preserve"> indicates maximum number of configured aperiodic CSI-RS resources across all serving cells (see NOTE). For FR1 and FR2, the UE is mandated to report at least n4.</w:t>
            </w:r>
          </w:p>
          <w:p w14:paraId="5AC6C600" w14:textId="77777777" w:rsidR="001A1586" w:rsidRPr="001A1586" w:rsidRDefault="001A1586" w:rsidP="001A1586">
            <w:pPr>
              <w:keepNext/>
              <w:keepLines/>
              <w:spacing w:after="0"/>
              <w:ind w:left="851" w:hanging="851"/>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lang w:val="fr-FR" w:eastAsia="fr-FR"/>
              </w:rPr>
              <w:tab/>
              <w:t xml:space="preserve">If the UE sets a value other than </w:t>
            </w:r>
            <w:r w:rsidRPr="001A1586">
              <w:rPr>
                <w:rFonts w:ascii="Arial" w:eastAsia="Times New Roman" w:hAnsi="Arial" w:cs="Arial"/>
                <w:i/>
                <w:sz w:val="18"/>
                <w:lang w:val="fr-FR" w:eastAsia="fr-FR"/>
              </w:rPr>
              <w:t>n0</w:t>
            </w:r>
            <w:r w:rsidRPr="001A1586">
              <w:rPr>
                <w:rFonts w:ascii="Arial" w:eastAsia="Times New Roman" w:hAnsi="Arial" w:cs="Arial"/>
                <w:sz w:val="18"/>
                <w:lang w:val="fr-FR" w:eastAsia="fr-FR"/>
              </w:rPr>
              <w:t xml:space="preserve"> in an FR1 band, it shall set that same value in all FR1 bands. If the UE sets a value other than </w:t>
            </w:r>
            <w:r w:rsidRPr="001A1586">
              <w:rPr>
                <w:rFonts w:ascii="Arial" w:eastAsia="Times New Roman" w:hAnsi="Arial" w:cs="Arial"/>
                <w:i/>
                <w:sz w:val="18"/>
                <w:lang w:val="fr-FR" w:eastAsia="fr-FR"/>
              </w:rPr>
              <w:t>n0</w:t>
            </w:r>
            <w:r w:rsidRPr="001A1586">
              <w:rPr>
                <w:rFonts w:ascii="Arial" w:eastAsia="Times New Roman" w:hAnsi="Arial" w:cs="Arial"/>
                <w:sz w:val="18"/>
                <w:lang w:val="fr-FR" w:eastAsia="fr-FR"/>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16A6E5F7"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D0E0C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4C77B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B9A0C5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DengXian" w:hAnsi="Arial" w:cs="Arial"/>
                <w:sz w:val="18"/>
                <w:lang w:val="fr-FR" w:eastAsia="fr-FR"/>
              </w:rPr>
              <w:t>FD</w:t>
            </w:r>
          </w:p>
        </w:tc>
      </w:tr>
      <w:tr w:rsidR="001A1586" w:rsidRPr="001A1586" w14:paraId="31FA435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3BEB6F"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beamReportTiming, beamReportTiming-v1710</w:t>
            </w:r>
          </w:p>
          <w:p w14:paraId="51C3FA55"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6667763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2E953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582011A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526BB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2529933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F61281"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beamSweepingFactorReduction-r18</w:t>
            </w:r>
          </w:p>
          <w:p w14:paraId="4330DE04"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Indicates whether the UE supports </w:t>
            </w:r>
            <w:r w:rsidRPr="001A1586">
              <w:rPr>
                <w:rFonts w:ascii="Arial" w:eastAsia="Times New Roman" w:hAnsi="Arial" w:cs="Arial"/>
                <w:sz w:val="18"/>
                <w:szCs w:val="18"/>
                <w:lang w:val="fr-FR" w:eastAsia="fr-FR"/>
              </w:rPr>
              <w:t>beam sweeping factor reduction for FR2 unknown SCell activation.</w:t>
            </w:r>
          </w:p>
          <w:p w14:paraId="44C222A9" w14:textId="77777777" w:rsidR="001A1586" w:rsidRPr="001A1586" w:rsidRDefault="001A1586" w:rsidP="001A1586">
            <w:pPr>
              <w:keepNext/>
              <w:keepLines/>
              <w:spacing w:after="0"/>
              <w:textAlignment w:val="auto"/>
              <w:rPr>
                <w:rFonts w:ascii="Arial" w:eastAsia="MS PGothic" w:hAnsi="Arial" w:cs="Arial"/>
                <w:sz w:val="18"/>
                <w:lang w:val="fr-FR" w:eastAsia="fr-FR"/>
              </w:rPr>
            </w:pPr>
            <w:r w:rsidRPr="001A1586">
              <w:rPr>
                <w:rFonts w:ascii="Arial" w:eastAsia="MS PGothic" w:hAnsi="Arial" w:cs="Arial"/>
                <w:sz w:val="18"/>
                <w:lang w:val="fr-FR" w:eastAsia="fr-FR"/>
              </w:rPr>
              <w:t>The capability comprises signalling of</w:t>
            </w:r>
          </w:p>
          <w:p w14:paraId="66B873C0" w14:textId="77777777" w:rsidR="001A1586" w:rsidRPr="001A1586" w:rsidRDefault="001A1586" w:rsidP="001A1586">
            <w:pPr>
              <w:ind w:left="568" w:hanging="284"/>
              <w:textAlignment w:val="auto"/>
              <w:rPr>
                <w:rFonts w:ascii="Arial" w:eastAsia="Times New Roman" w:hAnsi="Arial"/>
                <w:bCs/>
                <w:iCs/>
                <w:sz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reduceForCellDetection </w:t>
            </w:r>
            <w:r w:rsidRPr="001A1586">
              <w:rPr>
                <w:rFonts w:ascii="Arial" w:eastAsia="Times New Roman" w:hAnsi="Arial" w:cs="Arial"/>
                <w:sz w:val="18"/>
                <w:szCs w:val="18"/>
                <w:lang w:val="fr-FR" w:eastAsia="fr-FR"/>
              </w:rPr>
              <w:t xml:space="preserve">indicates </w:t>
            </w:r>
            <w:r w:rsidRPr="001A1586">
              <w:rPr>
                <w:rFonts w:ascii="Arial" w:eastAsia="Times New Roman" w:hAnsi="Arial"/>
                <w:bCs/>
                <w:iCs/>
                <w:sz w:val="18"/>
                <w:lang w:val="fr-FR" w:eastAsia="fr-FR"/>
              </w:rPr>
              <w:t>reducing beam sweeping factor for cell detection if UE has full set (N=8) of beam sweeping during AGC settling part during FR2-1 unknown SCell activation procedure.</w:t>
            </w:r>
          </w:p>
          <w:p w14:paraId="4D3D7C18" w14:textId="77777777" w:rsidR="001A1586" w:rsidRPr="001A1586" w:rsidRDefault="001A1586" w:rsidP="001A1586">
            <w:pPr>
              <w:ind w:left="568" w:hanging="284"/>
              <w:textAlignment w:val="auto"/>
              <w:rPr>
                <w:rFonts w:eastAsia="Times New Roman"/>
                <w:bCs/>
                <w:iCs/>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reduceForSSB-L1-RSRP-Meas </w:t>
            </w:r>
            <w:r w:rsidRPr="001A1586">
              <w:rPr>
                <w:rFonts w:ascii="Arial" w:eastAsia="Times New Roman" w:hAnsi="Arial" w:cs="Arial"/>
                <w:sz w:val="18"/>
                <w:szCs w:val="18"/>
                <w:lang w:val="fr-FR" w:eastAsia="fr-FR"/>
              </w:rPr>
              <w:t xml:space="preserve">indicates </w:t>
            </w:r>
            <w:r w:rsidRPr="001A1586">
              <w:rPr>
                <w:rFonts w:ascii="Arial" w:eastAsia="Times New Roman" w:hAnsi="Arial"/>
                <w:bCs/>
                <w:iCs/>
                <w:sz w:val="18"/>
                <w:lang w:val="fr-FR" w:eastAsia="fr-FR"/>
              </w:rPr>
              <w:t>reducing beam sweeping factor for SSB based L1-RSRP measurement if UE has full set (N=8) of beam sweeping during AGC settling part during FR2-1 unknown SCell activation procedure.</w:t>
            </w:r>
          </w:p>
          <w:p w14:paraId="4ACE7B69"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szCs w:val="18"/>
                <w:lang w:val="fr-FR" w:eastAsia="fr-FR"/>
              </w:rPr>
              <w:t>UE is required to meet the shortened SCell activation delay requirement in TS 38.133 [5] if the feature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6E614B0D"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891EBF"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6D43F4"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2D4B4D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FR2-1 only</w:t>
            </w:r>
          </w:p>
        </w:tc>
      </w:tr>
      <w:tr w:rsidR="001A1586" w:rsidRPr="001A1586" w14:paraId="7650D96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015DE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beamSwitchTiming, beamSwitchTiming-v1710</w:t>
            </w:r>
          </w:p>
          <w:p w14:paraId="1A7D28BD" w14:textId="77777777" w:rsidR="001A1586" w:rsidRPr="001A1586" w:rsidRDefault="001A1586" w:rsidP="001A1586">
            <w:pPr>
              <w:keepNext/>
              <w:keepLines/>
              <w:spacing w:after="0"/>
              <w:textAlignment w:val="auto"/>
              <w:rPr>
                <w:rFonts w:ascii="Arial" w:eastAsia="Times New Roman" w:hAnsi="Arial" w:cs="Arial"/>
                <w:iCs/>
                <w:sz w:val="18"/>
                <w:lang w:val="fr-FR" w:eastAsia="fr-FR"/>
              </w:rPr>
            </w:pPr>
            <w:r w:rsidRPr="001A1586">
              <w:rPr>
                <w:rFonts w:ascii="Arial" w:eastAsia="Times New Roman" w:hAnsi="Arial" w:cs="Arial"/>
                <w:sz w:val="18"/>
                <w:lang w:val="fr-FR" w:eastAsia="fr-FR"/>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4E9093C1"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iCs/>
                <w:sz w:val="18"/>
                <w:lang w:val="fr-FR" w:eastAsia="fr-FR"/>
              </w:rPr>
              <w:t>NOTE:</w:t>
            </w:r>
            <w:r w:rsidRPr="001A1586">
              <w:rPr>
                <w:rFonts w:ascii="Arial" w:eastAsia="Times New Roman" w:hAnsi="Arial" w:cs="Arial"/>
                <w:sz w:val="18"/>
                <w:lang w:val="fr-FR" w:eastAsia="fr-FR"/>
              </w:rPr>
              <w:tab/>
            </w:r>
            <w:r w:rsidRPr="001A1586">
              <w:rPr>
                <w:rFonts w:ascii="Arial" w:eastAsia="Times New Roman" w:hAnsi="Arial" w:cs="Arial"/>
                <w:i/>
                <w:sz w:val="18"/>
                <w:lang w:val="fr-FR" w:eastAsia="fr-FR"/>
              </w:rPr>
              <w:t>beamSwitchTiming</w:t>
            </w:r>
            <w:r w:rsidRPr="001A1586">
              <w:rPr>
                <w:rFonts w:ascii="Arial" w:eastAsia="Times New Roman" w:hAnsi="Arial" w:cs="Arial"/>
                <w:sz w:val="18"/>
                <w:lang w:val="fr-FR" w:eastAsia="fr-FR"/>
              </w:rPr>
              <w:t xml:space="preserve"> of value (</w:t>
            </w:r>
            <w:r w:rsidRPr="001A1586">
              <w:rPr>
                <w:rFonts w:ascii="Arial" w:eastAsia="Times New Roman" w:hAnsi="Arial" w:cs="Arial"/>
                <w:i/>
                <w:iCs/>
                <w:sz w:val="18"/>
                <w:lang w:val="fr-FR" w:eastAsia="fr-FR"/>
              </w:rPr>
              <w:t>sym224</w:t>
            </w:r>
            <w:r w:rsidRPr="001A1586">
              <w:rPr>
                <w:rFonts w:ascii="Arial" w:eastAsia="Times New Roman" w:hAnsi="Arial" w:cs="Arial"/>
                <w:sz w:val="18"/>
                <w:lang w:val="fr-FR" w:eastAsia="fr-FR"/>
              </w:rPr>
              <w:t xml:space="preserve"> or </w:t>
            </w:r>
            <w:r w:rsidRPr="001A1586">
              <w:rPr>
                <w:rFonts w:ascii="Arial" w:eastAsia="Times New Roman" w:hAnsi="Arial" w:cs="Arial"/>
                <w:i/>
                <w:iCs/>
                <w:sz w:val="18"/>
                <w:lang w:val="fr-FR" w:eastAsia="fr-FR"/>
              </w:rPr>
              <w:t>sym336</w:t>
            </w:r>
            <w:r w:rsidRPr="001A1586">
              <w:rPr>
                <w:rFonts w:ascii="Arial" w:eastAsia="Times New Roman" w:hAnsi="Arial" w:cs="Arial"/>
                <w:sz w:val="18"/>
                <w:lang w:val="fr-FR" w:eastAsia="fr-FR"/>
              </w:rPr>
              <w:t xml:space="preserve"> for 60kHz and 120kHz SCS, </w:t>
            </w:r>
            <w:r w:rsidRPr="001A1586">
              <w:rPr>
                <w:rFonts w:ascii="Arial" w:eastAsia="Times New Roman" w:hAnsi="Arial" w:cs="Arial"/>
                <w:i/>
                <w:iCs/>
                <w:sz w:val="18"/>
                <w:lang w:val="fr-FR" w:eastAsia="fr-FR"/>
              </w:rPr>
              <w:t>sym896</w:t>
            </w:r>
            <w:r w:rsidRPr="001A1586">
              <w:rPr>
                <w:rFonts w:ascii="Arial" w:eastAsia="Times New Roman" w:hAnsi="Arial" w:cs="Arial"/>
                <w:sz w:val="18"/>
                <w:lang w:val="fr-FR" w:eastAsia="fr-FR"/>
              </w:rPr>
              <w:t xml:space="preserve"> or </w:t>
            </w:r>
            <w:r w:rsidRPr="001A1586">
              <w:rPr>
                <w:rFonts w:ascii="Arial" w:eastAsia="Times New Roman" w:hAnsi="Arial" w:cs="Arial"/>
                <w:i/>
                <w:iCs/>
                <w:sz w:val="18"/>
                <w:lang w:val="fr-FR" w:eastAsia="fr-FR"/>
              </w:rPr>
              <w:t xml:space="preserve">sym1344 </w:t>
            </w:r>
            <w:r w:rsidRPr="001A1586">
              <w:rPr>
                <w:rFonts w:ascii="Arial" w:eastAsia="Times New Roman" w:hAnsi="Arial" w:cs="Arial"/>
                <w:sz w:val="18"/>
                <w:lang w:val="fr-FR" w:eastAsia="fr-FR"/>
              </w:rPr>
              <w:t xml:space="preserve">for 480kHz SCS and </w:t>
            </w:r>
            <w:r w:rsidRPr="001A1586">
              <w:rPr>
                <w:rFonts w:ascii="Arial" w:eastAsia="Times New Roman" w:hAnsi="Arial" w:cs="Arial"/>
                <w:i/>
                <w:iCs/>
                <w:sz w:val="18"/>
                <w:lang w:val="fr-FR" w:eastAsia="fr-FR"/>
              </w:rPr>
              <w:t>sym1792</w:t>
            </w:r>
            <w:r w:rsidRPr="001A1586">
              <w:rPr>
                <w:rFonts w:ascii="Arial" w:eastAsia="Times New Roman" w:hAnsi="Arial" w:cs="Arial"/>
                <w:sz w:val="18"/>
                <w:lang w:val="fr-FR" w:eastAsia="fr-FR"/>
              </w:rPr>
              <w:t xml:space="preserve"> or </w:t>
            </w:r>
            <w:r w:rsidRPr="001A1586">
              <w:rPr>
                <w:rFonts w:ascii="Arial" w:eastAsia="Times New Roman" w:hAnsi="Arial" w:cs="Arial"/>
                <w:i/>
                <w:iCs/>
                <w:sz w:val="18"/>
                <w:lang w:val="fr-FR" w:eastAsia="fr-FR"/>
              </w:rPr>
              <w:t xml:space="preserve">sym2688 </w:t>
            </w:r>
            <w:r w:rsidRPr="001A1586">
              <w:rPr>
                <w:rFonts w:ascii="Arial" w:eastAsia="Times New Roman" w:hAnsi="Arial" w:cs="Arial"/>
                <w:sz w:val="18"/>
                <w:lang w:val="fr-FR" w:eastAsia="fr-FR"/>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A1586">
              <w:rPr>
                <w:rFonts w:ascii="Arial" w:eastAsia="Times New Roman" w:hAnsi="Arial" w:cs="Arial"/>
                <w:i/>
                <w:iCs/>
                <w:sz w:val="18"/>
                <w:lang w:val="fr-FR" w:eastAsia="fr-FR"/>
              </w:rPr>
              <w:t>trs-Info</w:t>
            </w:r>
            <w:r w:rsidRPr="001A1586">
              <w:rPr>
                <w:rFonts w:ascii="Arial" w:eastAsia="Times New Roman" w:hAnsi="Arial" w:cs="Arial"/>
                <w:sz w:val="18"/>
                <w:lang w:val="fr-FR" w:eastAsia="fr-FR"/>
              </w:rP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1B813CB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02032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3FD97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C8786F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FR2 only</w:t>
            </w:r>
          </w:p>
        </w:tc>
      </w:tr>
      <w:tr w:rsidR="001A1586" w:rsidRPr="001A1586" w14:paraId="500E8D1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B0A55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beamSwitchTiming-r16, beamSwitchTiming-r17</w:t>
            </w:r>
          </w:p>
          <w:p w14:paraId="11C32C75"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the minimum number of required OFDM symbols (sym224, sym336 for 60kHz and 120kHz SCS, </w:t>
            </w:r>
            <w:r w:rsidRPr="001A1586">
              <w:rPr>
                <w:rFonts w:ascii="Arial" w:eastAsia="Times New Roman" w:hAnsi="Arial" w:cs="Arial"/>
                <w:i/>
                <w:iCs/>
                <w:sz w:val="18"/>
                <w:lang w:val="fr-FR" w:eastAsia="fr-FR"/>
              </w:rPr>
              <w:t>sym896</w:t>
            </w:r>
            <w:r w:rsidRPr="001A1586">
              <w:rPr>
                <w:rFonts w:ascii="Arial" w:eastAsia="Times New Roman" w:hAnsi="Arial" w:cs="Arial"/>
                <w:sz w:val="18"/>
                <w:lang w:val="fr-FR" w:eastAsia="fr-FR"/>
              </w:rPr>
              <w:t xml:space="preserve"> or </w:t>
            </w:r>
            <w:r w:rsidRPr="001A1586">
              <w:rPr>
                <w:rFonts w:ascii="Arial" w:eastAsia="Times New Roman" w:hAnsi="Arial" w:cs="Arial"/>
                <w:i/>
                <w:iCs/>
                <w:sz w:val="18"/>
                <w:lang w:val="fr-FR" w:eastAsia="fr-FR"/>
              </w:rPr>
              <w:t xml:space="preserve">sym1344 </w:t>
            </w:r>
            <w:r w:rsidRPr="001A1586">
              <w:rPr>
                <w:rFonts w:ascii="Arial" w:eastAsia="Times New Roman" w:hAnsi="Arial" w:cs="Arial"/>
                <w:sz w:val="18"/>
                <w:lang w:val="fr-FR" w:eastAsia="fr-FR"/>
              </w:rPr>
              <w:t xml:space="preserve">for 480kHz SCS and </w:t>
            </w:r>
            <w:r w:rsidRPr="001A1586">
              <w:rPr>
                <w:rFonts w:ascii="Arial" w:eastAsia="Times New Roman" w:hAnsi="Arial" w:cs="Arial"/>
                <w:i/>
                <w:iCs/>
                <w:sz w:val="18"/>
                <w:lang w:val="fr-FR" w:eastAsia="fr-FR"/>
              </w:rPr>
              <w:t>sym1792</w:t>
            </w:r>
            <w:r w:rsidRPr="001A1586">
              <w:rPr>
                <w:rFonts w:ascii="Arial" w:eastAsia="Times New Roman" w:hAnsi="Arial" w:cs="Arial"/>
                <w:sz w:val="18"/>
                <w:lang w:val="fr-FR" w:eastAsia="fr-FR"/>
              </w:rPr>
              <w:t xml:space="preserve"> or </w:t>
            </w:r>
            <w:r w:rsidRPr="001A1586">
              <w:rPr>
                <w:rFonts w:ascii="Arial" w:eastAsia="Times New Roman" w:hAnsi="Arial" w:cs="Arial"/>
                <w:i/>
                <w:iCs/>
                <w:sz w:val="18"/>
                <w:lang w:val="fr-FR" w:eastAsia="fr-FR"/>
              </w:rPr>
              <w:t xml:space="preserve">sym2688 </w:t>
            </w:r>
            <w:r w:rsidRPr="001A1586">
              <w:rPr>
                <w:rFonts w:ascii="Arial" w:eastAsia="Times New Roman" w:hAnsi="Arial" w:cs="Arial"/>
                <w:sz w:val="18"/>
                <w:lang w:val="fr-FR" w:eastAsia="fr-FR"/>
              </w:rPr>
              <w:t xml:space="preserve">for 960kHz SCS) between the DCI triggering aperiodic CSI-RS and the corresponding aperiodic CSI-RS transmission in a CSI-RS resource set configured with repetition 'ON' if </w:t>
            </w:r>
            <w:r w:rsidRPr="001A1586">
              <w:rPr>
                <w:rFonts w:ascii="Arial" w:eastAsia="Times New Roman" w:hAnsi="Arial" w:cs="Arial"/>
                <w:bCs/>
                <w:i/>
                <w:sz w:val="18"/>
                <w:lang w:val="fr-FR" w:eastAsia="fr-FR"/>
              </w:rPr>
              <w:t>enableBeamSwitchTiming-r16</w:t>
            </w:r>
            <w:r w:rsidRPr="001A1586">
              <w:rPr>
                <w:rFonts w:ascii="Arial" w:eastAsia="Times New Roman" w:hAnsi="Arial" w:cs="Arial"/>
                <w:bCs/>
                <w:iCs/>
                <w:sz w:val="18"/>
                <w:lang w:val="fr-FR" w:eastAsia="fr-FR"/>
              </w:rPr>
              <w:t xml:space="preserve"> is configured</w:t>
            </w:r>
            <w:r w:rsidRPr="001A1586">
              <w:rPr>
                <w:rFonts w:ascii="Arial" w:eastAsia="Times New Roman" w:hAnsi="Arial" w:cs="Arial"/>
                <w:sz w:val="18"/>
                <w:lang w:val="fr-FR" w:eastAsia="fr-FR"/>
              </w:rPr>
              <w:t>.</w:t>
            </w:r>
          </w:p>
          <w:p w14:paraId="078D4D0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For CSI-RS configured with repetition "</w:t>
            </w:r>
            <w:r w:rsidRPr="001A1586">
              <w:rPr>
                <w:rFonts w:ascii="Arial" w:eastAsia="Times New Roman" w:hAnsi="Arial" w:cs="Arial"/>
                <w:i/>
                <w:iCs/>
                <w:sz w:val="18"/>
                <w:lang w:val="fr-FR" w:eastAsia="fr-FR"/>
              </w:rPr>
              <w:t>off</w:t>
            </w:r>
            <w:r w:rsidRPr="001A1586">
              <w:rPr>
                <w:rFonts w:ascii="Arial" w:eastAsia="Times New Roman" w:hAnsi="Arial" w:cs="Arial"/>
                <w:sz w:val="18"/>
                <w:lang w:val="fr-FR" w:eastAsia="fr-FR"/>
              </w:rPr>
              <w:t xml:space="preserve">", the UE applies </w:t>
            </w:r>
            <w:r w:rsidRPr="001A1586">
              <w:rPr>
                <w:rFonts w:ascii="Arial" w:eastAsia="Times New Roman" w:hAnsi="Arial" w:cs="Arial"/>
                <w:sz w:val="18"/>
                <w:lang w:val="fr-FR"/>
              </w:rPr>
              <w:t>beam</w:t>
            </w:r>
            <w:r w:rsidRPr="001A1586">
              <w:rPr>
                <w:rFonts w:ascii="Arial" w:eastAsia="Times New Roman" w:hAnsi="Arial" w:cs="Arial"/>
                <w:sz w:val="18"/>
                <w:lang w:val="fr-FR" w:eastAsia="fr-FR"/>
              </w:rPr>
              <w:t xml:space="preserve"> switch time of sym48 if </w:t>
            </w:r>
            <w:r w:rsidRPr="001A1586">
              <w:rPr>
                <w:rFonts w:ascii="Arial" w:eastAsia="Times New Roman" w:hAnsi="Arial" w:cs="Arial"/>
                <w:i/>
                <w:iCs/>
                <w:sz w:val="18"/>
                <w:lang w:val="fr-FR" w:eastAsia="fr-FR"/>
              </w:rPr>
              <w:t>beamSwitchTiming-r16</w:t>
            </w:r>
            <w:r w:rsidRPr="001A1586">
              <w:rPr>
                <w:rFonts w:ascii="Arial" w:eastAsia="Times New Roman" w:hAnsi="Arial" w:cs="Arial"/>
                <w:sz w:val="18"/>
                <w:lang w:val="fr-FR" w:eastAsia="fr-FR"/>
              </w:rPr>
              <w:t xml:space="preserve"> is reported and </w:t>
            </w:r>
            <w:r w:rsidRPr="001A1586">
              <w:rPr>
                <w:rFonts w:ascii="Arial" w:eastAsia="Times New Roman" w:hAnsi="Arial" w:cs="Arial"/>
                <w:bCs/>
                <w:i/>
                <w:sz w:val="18"/>
                <w:lang w:val="fr-FR" w:eastAsia="fr-FR"/>
              </w:rPr>
              <w:t>enableBeamSwitchTiming-r16</w:t>
            </w:r>
            <w:r w:rsidRPr="001A1586">
              <w:rPr>
                <w:rFonts w:ascii="Arial" w:eastAsia="Times New Roman" w:hAnsi="Arial" w:cs="Arial"/>
                <w:bCs/>
                <w:iCs/>
                <w:sz w:val="18"/>
                <w:lang w:val="fr-FR" w:eastAsia="fr-FR"/>
              </w:rPr>
              <w:t xml:space="preserve"> is configured</w:t>
            </w:r>
            <w:r w:rsidRPr="001A1586">
              <w:rPr>
                <w:rFonts w:ascii="Arial" w:eastAsia="Times New Roman" w:hAnsi="Arial" w:cs="Arial"/>
                <w:sz w:val="18"/>
                <w:lang w:val="fr-FR" w:eastAsia="fr-FR"/>
              </w:rPr>
              <w:t>.</w:t>
            </w:r>
            <w:r w:rsidRPr="001A1586">
              <w:rPr>
                <w:rFonts w:ascii="Arial" w:eastAsia="MS Mincho" w:hAnsi="Arial" w:cs="Arial"/>
                <w:bCs/>
                <w:lang w:val="fr-FR" w:eastAsia="en-US"/>
              </w:rPr>
              <w:t xml:space="preserve"> </w:t>
            </w:r>
            <w:r w:rsidRPr="001A1586">
              <w:rPr>
                <w:rFonts w:ascii="Arial" w:eastAsia="Times New Roman" w:hAnsi="Arial" w:cs="Arial"/>
                <w:bCs/>
                <w:sz w:val="18"/>
                <w:lang w:val="fr-FR" w:eastAsia="fr-FR"/>
              </w:rPr>
              <w:t xml:space="preserve">For CSI-RS configured without repetition and without </w:t>
            </w:r>
            <w:r w:rsidRPr="001A1586">
              <w:rPr>
                <w:rFonts w:ascii="Arial" w:eastAsia="Times New Roman" w:hAnsi="Arial" w:cs="Arial"/>
                <w:bCs/>
                <w:i/>
                <w:iCs/>
                <w:sz w:val="18"/>
                <w:lang w:val="fr-FR" w:eastAsia="fr-FR"/>
              </w:rPr>
              <w:t>trs-info</w:t>
            </w:r>
            <w:r w:rsidRPr="001A1586">
              <w:rPr>
                <w:rFonts w:ascii="Arial" w:eastAsia="Times New Roman" w:hAnsi="Arial" w:cs="Arial"/>
                <w:bCs/>
                <w:sz w:val="18"/>
                <w:lang w:val="fr-FR" w:eastAsia="fr-FR"/>
              </w:rPr>
              <w:t xml:space="preserve">, the UE applies beam switch time of sym48 if </w:t>
            </w:r>
            <w:r w:rsidRPr="001A1586">
              <w:rPr>
                <w:rFonts w:ascii="Arial" w:eastAsia="Times New Roman" w:hAnsi="Arial" w:cs="Arial"/>
                <w:bCs/>
                <w:i/>
                <w:iCs/>
                <w:sz w:val="18"/>
                <w:lang w:val="fr-FR" w:eastAsia="fr-FR"/>
              </w:rPr>
              <w:t>beamSwitchTiming-r16</w:t>
            </w:r>
            <w:r w:rsidRPr="001A1586">
              <w:rPr>
                <w:rFonts w:ascii="Arial" w:eastAsia="Times New Roman" w:hAnsi="Arial" w:cs="Arial"/>
                <w:bCs/>
                <w:sz w:val="18"/>
                <w:lang w:val="fr-FR" w:eastAsia="fr-FR"/>
              </w:rPr>
              <w:t xml:space="preserve"> is reported and </w:t>
            </w:r>
            <w:r w:rsidRPr="001A1586">
              <w:rPr>
                <w:rFonts w:ascii="Arial" w:eastAsia="Times New Roman" w:hAnsi="Arial" w:cs="Arial"/>
                <w:bCs/>
                <w:i/>
                <w:sz w:val="18"/>
                <w:lang w:val="fr-FR" w:eastAsia="fr-FR"/>
              </w:rPr>
              <w:t>enableBeamSwitchTiming-r16</w:t>
            </w:r>
            <w:r w:rsidRPr="001A1586">
              <w:rPr>
                <w:rFonts w:ascii="Arial" w:eastAsia="Times New Roman" w:hAnsi="Arial" w:cs="Arial"/>
                <w:bCs/>
                <w:iCs/>
                <w:sz w:val="18"/>
                <w:lang w:val="fr-FR" w:eastAsia="fr-FR"/>
              </w:rPr>
              <w:t xml:space="preserve"> is configured</w:t>
            </w:r>
            <w:r w:rsidRPr="001A1586">
              <w:rPr>
                <w:rFonts w:ascii="Arial" w:eastAsia="Times New Roman" w:hAnsi="Arial" w:cs="Arial"/>
                <w:b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2D1258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990B3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650747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91664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FR2 only</w:t>
            </w:r>
          </w:p>
        </w:tc>
      </w:tr>
      <w:tr w:rsidR="001A1586" w:rsidRPr="001A1586" w14:paraId="6BD6FBA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475B29"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bfd-Relaxation-r17</w:t>
            </w:r>
          </w:p>
          <w:p w14:paraId="21810964"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Indicates whether the UE supports BFD relaxation criteria and requirement </w:t>
            </w:r>
            <w:r w:rsidRPr="001A1586">
              <w:rPr>
                <w:rFonts w:ascii="Arial" w:eastAsia="Times New Roman" w:hAnsi="Arial" w:cs="Arial"/>
                <w:sz w:val="18"/>
                <w:szCs w:val="18"/>
                <w:lang w:val="fr-FR" w:eastAsia="fr-FR"/>
              </w:rPr>
              <w:t>as specified in TS 38.13</w:t>
            </w:r>
            <w:r w:rsidRPr="001A1586">
              <w:rPr>
                <w:rFonts w:ascii="Arial" w:eastAsia="Times New Roman" w:hAnsi="Arial" w:cs="Arial"/>
                <w:sz w:val="18"/>
                <w:szCs w:val="18"/>
                <w:lang w:val="fr-FR" w:eastAsia="en-GB"/>
              </w:rPr>
              <w:t xml:space="preserve">3 [5]. </w:t>
            </w:r>
            <w:r w:rsidRPr="001A1586">
              <w:rPr>
                <w:rFonts w:ascii="Arial" w:eastAsia="Times New Roman" w:hAnsi="Arial" w:cs="Arial"/>
                <w:bCs/>
                <w:iCs/>
                <w:sz w:val="18"/>
                <w:lang w:val="fr-FR" w:eastAsia="fr-FR"/>
              </w:rPr>
              <w:t>UE shall set the capability value consistently for all FDD-FR1 bands, all TDD-FR1 bands, all TDD-FR2-1 bands and all TDD-FR2-2 bands respectively.</w:t>
            </w:r>
          </w:p>
          <w:p w14:paraId="6E51FE78"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5A9C23D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UE indicating support of this feature shall also indicate support of </w:t>
            </w:r>
            <w:r w:rsidRPr="001A1586">
              <w:rPr>
                <w:rFonts w:ascii="Arial" w:eastAsia="Times New Roman" w:hAnsi="Arial" w:cs="Arial"/>
                <w:i/>
                <w:sz w:val="18"/>
                <w:lang w:val="fr-FR" w:eastAsia="fr-FR"/>
              </w:rPr>
              <w:t xml:space="preserve">maxNumberCSI-RS-BFD, maxNumberSSB-BFD </w:t>
            </w:r>
            <w:r w:rsidRPr="001A1586">
              <w:rPr>
                <w:rFonts w:ascii="Arial" w:eastAsia="Times New Roman" w:hAnsi="Arial" w:cs="Arial"/>
                <w:iCs/>
                <w:sz w:val="18"/>
                <w:lang w:val="fr-FR" w:eastAsia="fr-FR"/>
              </w:rPr>
              <w:t>and</w:t>
            </w:r>
            <w:r w:rsidRPr="001A1586">
              <w:rPr>
                <w:rFonts w:ascii="Arial" w:eastAsia="Times New Roman" w:hAnsi="Arial" w:cs="Arial"/>
                <w:i/>
                <w:sz w:val="18"/>
                <w:lang w:val="fr-FR" w:eastAsia="fr-FR"/>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3317349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1C493DA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0CEFD5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FDAE6D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1CA649F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813A4B"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bwp-DiffNumerology</w:t>
            </w:r>
          </w:p>
          <w:p w14:paraId="45A6163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1A1586">
              <w:rPr>
                <w:rFonts w:ascii="Arial" w:eastAsia="Times New Roman" w:hAnsi="Arial" w:cs="Arial"/>
                <w:i/>
                <w:iCs/>
                <w:sz w:val="18"/>
                <w:lang w:val="fr-FR" w:eastAsia="fr-FR"/>
              </w:rPr>
              <w:t>supportOfRedCap-r17</w:t>
            </w:r>
            <w:r w:rsidRPr="001A1586">
              <w:rPr>
                <w:rFonts w:ascii="Arial" w:eastAsia="Times New Roman" w:hAnsi="Arial" w:cs="Arial"/>
                <w:sz w:val="18"/>
                <w:lang w:val="fr-FR" w:eastAsia="fr-FR"/>
              </w:rPr>
              <w:t xml:space="preserve"> nor </w:t>
            </w:r>
            <w:r w:rsidRPr="001A1586">
              <w:rPr>
                <w:rFonts w:ascii="Arial" w:eastAsia="Times New Roman" w:hAnsi="Arial" w:cs="Arial"/>
                <w:i/>
                <w:iCs/>
                <w:sz w:val="18"/>
                <w:lang w:val="fr-FR" w:eastAsia="fr-FR"/>
              </w:rPr>
              <w:t>supportOfERedCap-r18</w:t>
            </w:r>
            <w:r w:rsidRPr="001A1586">
              <w:rPr>
                <w:rFonts w:ascii="Arial" w:eastAsia="Times New Roman" w:hAnsi="Arial" w:cs="Arial"/>
                <w:sz w:val="18"/>
                <w:lang w:val="fr-FR" w:eastAsia="fr-FR"/>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0FAEA34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B9D0B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88845E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EFB2A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01B5829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6FC479"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bwp-SameNumerology</w:t>
            </w:r>
          </w:p>
          <w:p w14:paraId="04D11D98"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1A1586">
              <w:rPr>
                <w:rFonts w:ascii="Arial" w:eastAsia="Times New Roman" w:hAnsi="Arial" w:cs="Arial"/>
                <w:i/>
                <w:iCs/>
                <w:sz w:val="18"/>
                <w:lang w:val="fr-FR" w:eastAsia="fr-FR"/>
              </w:rPr>
              <w:t>supportOfRedCap-r17</w:t>
            </w:r>
            <w:r w:rsidRPr="001A1586">
              <w:rPr>
                <w:rFonts w:ascii="Arial" w:eastAsia="Times New Roman" w:hAnsi="Arial" w:cs="Arial"/>
                <w:sz w:val="18"/>
                <w:lang w:val="fr-FR" w:eastAsia="fr-FR"/>
              </w:rPr>
              <w:t xml:space="preserve"> nor </w:t>
            </w:r>
            <w:r w:rsidRPr="001A1586">
              <w:rPr>
                <w:rFonts w:ascii="Arial" w:eastAsia="Times New Roman" w:hAnsi="Arial" w:cs="Arial"/>
                <w:i/>
                <w:iCs/>
                <w:sz w:val="18"/>
                <w:lang w:val="fr-FR" w:eastAsia="fr-FR"/>
              </w:rPr>
              <w:t>supportOfERedCap-r18</w:t>
            </w:r>
            <w:r w:rsidRPr="001A1586">
              <w:rPr>
                <w:rFonts w:ascii="Arial" w:eastAsia="Times New Roman" w:hAnsi="Arial" w:cs="Arial"/>
                <w:sz w:val="18"/>
                <w:lang w:val="fr-FR" w:eastAsia="fr-FR"/>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Borders>
              <w:top w:val="single" w:sz="4" w:space="0" w:color="808080"/>
              <w:left w:val="single" w:sz="4" w:space="0" w:color="808080"/>
              <w:bottom w:val="single" w:sz="4" w:space="0" w:color="808080"/>
              <w:right w:val="single" w:sz="4" w:space="0" w:color="808080"/>
            </w:tcBorders>
            <w:hideMark/>
          </w:tcPr>
          <w:p w14:paraId="6568F63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BA2C9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F4E695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E2AF99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02A44B6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600DB6"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bwp-WithoutRestriction</w:t>
            </w:r>
          </w:p>
          <w:p w14:paraId="1EFAC8B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15F253BF"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837C43"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B42E0D2"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FB7A0E5"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N/A</w:t>
            </w:r>
          </w:p>
        </w:tc>
      </w:tr>
      <w:tr w:rsidR="001A1586" w:rsidRPr="001A1586" w14:paraId="04AF9B8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EDA2EE"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cancelOverlappingPUSCH-r16</w:t>
            </w:r>
          </w:p>
          <w:p w14:paraId="7E906F9B"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A1586">
              <w:rPr>
                <w:rFonts w:ascii="Arial" w:eastAsia="Times New Roman" w:hAnsi="Arial" w:cs="Arial"/>
                <w:i/>
                <w:sz w:val="18"/>
                <w:lang w:val="fr-FR" w:eastAsia="fr-FR"/>
              </w:rPr>
              <w:t>pa-PhaseDiscontinuityImpacts</w:t>
            </w:r>
            <w:r w:rsidRPr="001A1586">
              <w:rPr>
                <w:rFonts w:ascii="Arial" w:eastAsia="Times New Roman" w:hAnsi="Arial" w:cs="Arial"/>
                <w:sz w:val="18"/>
                <w:lang w:val="fr-FR" w:eastAsia="fr-FR"/>
              </w:rPr>
              <w:t xml:space="preserve"> and </w:t>
            </w:r>
            <w:r w:rsidRPr="001A1586">
              <w:rPr>
                <w:rFonts w:ascii="Arial" w:eastAsia="Times New Roman" w:hAnsi="Arial" w:cs="Arial"/>
                <w:i/>
                <w:sz w:val="18"/>
                <w:lang w:val="fr-FR" w:eastAsia="fr-FR"/>
              </w:rPr>
              <w:t>ul-CancellationSelfCarrier-r16</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6169ADA"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3F5551"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4B8E024"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7B8525"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N/A</w:t>
            </w:r>
          </w:p>
        </w:tc>
      </w:tr>
      <w:tr w:rsidR="001A1586" w:rsidRPr="001A1586" w14:paraId="3FD4B1E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EE87FF"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cg-PUSCH-UTO-UCI-Ind-r18</w:t>
            </w:r>
          </w:p>
          <w:p w14:paraId="5CE42870"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 xml:space="preserve">Indicates whether the UE supports </w:t>
            </w:r>
            <w:r w:rsidRPr="001A1586">
              <w:rPr>
                <w:rFonts w:ascii="Arial" w:eastAsia="Times New Roman" w:hAnsi="Arial" w:cs="Arial"/>
                <w:sz w:val="18"/>
                <w:szCs w:val="18"/>
                <w:lang w:val="fr-FR" w:eastAsia="fr-FR"/>
              </w:rPr>
              <w:t>multiplexing of the unused transmission occasions UCI (UTO-UCI) on a CG-PUSCH.</w:t>
            </w:r>
          </w:p>
          <w:p w14:paraId="37F0329F"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szCs w:val="18"/>
                <w:lang w:val="fr-FR" w:eastAsia="fr-FR"/>
              </w:rPr>
              <w:t xml:space="preserve">The UE indicating support of this feature shall also indicate support of at least one of </w:t>
            </w:r>
            <w:r w:rsidRPr="001A1586">
              <w:rPr>
                <w:rFonts w:ascii="Arial" w:eastAsia="Times New Roman" w:hAnsi="Arial" w:cs="Arial"/>
                <w:i/>
                <w:sz w:val="18"/>
                <w:lang w:val="fr-FR" w:eastAsia="fr-FR"/>
              </w:rPr>
              <w:t>configuredUL-GrantType1, configuredUL-GrantType1-v1650, configuredUL-GrantType2, configuredUL-GrantType2-v1650</w:t>
            </w:r>
            <w:r w:rsidRPr="001A1586">
              <w:rPr>
                <w:rFonts w:ascii="Arial" w:eastAsia="Times New Roman"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4D2C0C0"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39480F"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48E5E22"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4BE33C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473D857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B8F042"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cg-SDT-r17</w:t>
            </w:r>
          </w:p>
          <w:p w14:paraId="1AE606EB"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05A43147"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UE supports multiple CG-SDT configurations when a UE indicates the support of this feature and </w:t>
            </w:r>
            <w:r w:rsidRPr="001A1586">
              <w:rPr>
                <w:rFonts w:ascii="Arial" w:eastAsia="Times New Roman" w:hAnsi="Arial" w:cs="Arial"/>
                <w:bCs/>
                <w:i/>
                <w:sz w:val="18"/>
                <w:lang w:val="fr-FR" w:eastAsia="fr-FR"/>
              </w:rPr>
              <w:t>activeConfiguredGrant-r16</w:t>
            </w:r>
            <w:r w:rsidRPr="001A1586">
              <w:rPr>
                <w:rFonts w:ascii="Arial" w:eastAsia="Times New Roman" w:hAnsi="Arial" w:cs="Arial"/>
                <w:bCs/>
                <w:iCs/>
                <w:sz w:val="18"/>
                <w:lang w:val="fr-FR" w:eastAsia="fr-FR"/>
              </w:rPr>
              <w:t>; otherwise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07032459"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961C9C"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FD461F0"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1BE292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2BF85FF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3657AA"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cg-SDT-PeriodicityExt-r18</w:t>
            </w:r>
          </w:p>
          <w:p w14:paraId="25CDCD08"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the UE supports to extend the range of CG-SDT periodicities for MO-SDT and/or MT-SDT, as specified in TS 38.331 [9].</w:t>
            </w:r>
          </w:p>
          <w:p w14:paraId="633F6F31"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A UE supporting this feature shall also indicate the support of </w:t>
            </w:r>
            <w:r w:rsidRPr="001A1586">
              <w:rPr>
                <w:rFonts w:ascii="Arial" w:eastAsia="Times New Roman" w:hAnsi="Arial" w:cs="Arial"/>
                <w:bCs/>
                <w:i/>
                <w:sz w:val="18"/>
                <w:lang w:val="fr-FR" w:eastAsia="fr-FR"/>
              </w:rPr>
              <w:t>ra-InsteadCG-SDT-r18</w:t>
            </w:r>
            <w:r w:rsidRPr="001A1586">
              <w:rPr>
                <w:rFonts w:ascii="Arial" w:eastAsia="Times New Roman" w:hAnsi="Arial" w:cs="Arial"/>
                <w:bCs/>
                <w:iCs/>
                <w:sz w:val="18"/>
                <w:lang w:val="fr-FR" w:eastAsia="fr-FR"/>
              </w:rPr>
              <w:t xml:space="preserve">. A UE supporting this feature shall also indicate the support of </w:t>
            </w:r>
            <w:r w:rsidRPr="001A1586">
              <w:rPr>
                <w:rFonts w:ascii="Arial" w:eastAsia="Times New Roman" w:hAnsi="Arial" w:cs="Arial"/>
                <w:bCs/>
                <w:i/>
                <w:sz w:val="18"/>
                <w:lang w:val="fr-FR" w:eastAsia="fr-FR"/>
              </w:rPr>
              <w:t xml:space="preserve">cg-SDT-r17 </w:t>
            </w:r>
            <w:r w:rsidRPr="001A1586">
              <w:rPr>
                <w:rFonts w:ascii="Arial" w:eastAsia="Times New Roman" w:hAnsi="Arial" w:cs="Arial"/>
                <w:bCs/>
                <w:iCs/>
                <w:sz w:val="18"/>
                <w:lang w:val="fr-FR" w:eastAsia="fr-FR"/>
              </w:rPr>
              <w:t>or</w:t>
            </w:r>
            <w:r w:rsidRPr="001A1586">
              <w:rPr>
                <w:rFonts w:ascii="Arial" w:eastAsia="Times New Roman" w:hAnsi="Arial" w:cs="Arial"/>
                <w:bCs/>
                <w:i/>
                <w:sz w:val="18"/>
                <w:lang w:val="fr-FR" w:eastAsia="fr-FR"/>
              </w:rPr>
              <w:t xml:space="preserve"> mt-CG-SDT-r18.</w:t>
            </w:r>
          </w:p>
        </w:tc>
        <w:tc>
          <w:tcPr>
            <w:tcW w:w="709" w:type="dxa"/>
            <w:tcBorders>
              <w:top w:val="single" w:sz="4" w:space="0" w:color="808080"/>
              <w:left w:val="single" w:sz="4" w:space="0" w:color="808080"/>
              <w:bottom w:val="single" w:sz="4" w:space="0" w:color="808080"/>
              <w:right w:val="single" w:sz="4" w:space="0" w:color="808080"/>
            </w:tcBorders>
            <w:hideMark/>
          </w:tcPr>
          <w:p w14:paraId="139988F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2911C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69AC34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431E9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74D8B13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875967"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channelBWs-DL</w:t>
            </w:r>
          </w:p>
          <w:p w14:paraId="4D7DC538"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for each subcarrier spacing the UE supported channel bandwidths.</w:t>
            </w:r>
            <w:r w:rsidRPr="001A1586">
              <w:rPr>
                <w:rFonts w:ascii="Arial" w:eastAsia="Times New Roman" w:hAnsi="Arial" w:cs="Arial"/>
                <w:sz w:val="18"/>
                <w:lang w:val="fr-FR" w:eastAsia="fr-FR"/>
              </w:rPr>
              <w:br/>
              <w:t xml:space="preserve">Absence of the </w:t>
            </w:r>
            <w:r w:rsidRPr="001A1586">
              <w:rPr>
                <w:rFonts w:ascii="Arial" w:eastAsia="Times New Roman" w:hAnsi="Arial" w:cs="Arial"/>
                <w:i/>
                <w:sz w:val="18"/>
                <w:lang w:val="fr-FR" w:eastAsia="fr-FR"/>
              </w:rPr>
              <w:t>channelBWs-DL</w:t>
            </w:r>
            <w:r w:rsidRPr="001A1586">
              <w:rPr>
                <w:rFonts w:ascii="Arial" w:eastAsia="Times New Roman" w:hAnsi="Arial" w:cs="Arial"/>
                <w:sz w:val="18"/>
                <w:lang w:val="fr-FR" w:eastAsia="fr-FR"/>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A1586">
              <w:rPr>
                <w:rFonts w:ascii="Arial" w:hAnsi="Arial" w:cs="Arial"/>
                <w:sz w:val="18"/>
                <w:szCs w:val="18"/>
                <w:lang w:val="fr-FR"/>
              </w:rPr>
              <w:t xml:space="preserve"> For IAB-MT, t</w:t>
            </w:r>
            <w:r w:rsidRPr="001A1586">
              <w:rPr>
                <w:rFonts w:ascii="Arial" w:eastAsia="Times New Roman" w:hAnsi="Arial" w:cs="Arial"/>
                <w:sz w:val="18"/>
                <w:szCs w:val="18"/>
                <w:lang w:val="fr-FR" w:eastAsia="fr-FR"/>
              </w:rPr>
              <w:t>o determine whether the IAB-MT supports a channel bandwidth of 100 MHz, the network checks c</w:t>
            </w:r>
            <w:r w:rsidRPr="001A1586">
              <w:rPr>
                <w:rFonts w:ascii="Arial" w:eastAsia="Times New Roman" w:hAnsi="Arial" w:cs="Arial"/>
                <w:i/>
                <w:iCs/>
                <w:sz w:val="18"/>
                <w:szCs w:val="18"/>
                <w:lang w:val="fr-FR" w:eastAsia="fr-FR"/>
              </w:rPr>
              <w:t>hannelBW-DL-IAB-r16</w:t>
            </w:r>
            <w:r w:rsidRPr="001A1586">
              <w:rPr>
                <w:rFonts w:ascii="Arial" w:eastAsia="Times New Roman" w:hAnsi="Arial" w:cs="Arial"/>
                <w:sz w:val="18"/>
                <w:szCs w:val="18"/>
                <w:lang w:val="fr-FR" w:eastAsia="fr-FR"/>
              </w:rPr>
              <w:t>.</w:t>
            </w:r>
          </w:p>
          <w:p w14:paraId="6D03D879"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For FR1, the bits in </w:t>
            </w:r>
            <w:r w:rsidRPr="001A1586">
              <w:rPr>
                <w:rFonts w:ascii="Arial" w:eastAsia="Times New Roman" w:hAnsi="Arial" w:cs="Arial"/>
                <w:i/>
                <w:iCs/>
                <w:sz w:val="18"/>
                <w:lang w:val="fr-FR" w:eastAsia="fr-FR"/>
              </w:rPr>
              <w:t xml:space="preserve">channelBWs-DL </w:t>
            </w:r>
            <w:r w:rsidRPr="001A1586">
              <w:rPr>
                <w:rFonts w:ascii="Arial" w:eastAsia="Times New Roman" w:hAnsi="Arial" w:cs="Arial"/>
                <w:sz w:val="18"/>
                <w:lang w:val="fr-FR" w:eastAsia="fr-FR"/>
              </w:rPr>
              <w:t xml:space="preserve">(without suffix) starting from the leading / leftmost bit indicate 5, 10, 15, 20, 25, 30, 40, 50, 60 and 80MHz. For FR2, the bits in </w:t>
            </w:r>
            <w:r w:rsidRPr="001A1586">
              <w:rPr>
                <w:rFonts w:ascii="Arial" w:eastAsia="Times New Roman" w:hAnsi="Arial" w:cs="Arial"/>
                <w:i/>
                <w:sz w:val="18"/>
                <w:lang w:val="fr-FR" w:eastAsia="fr-FR"/>
              </w:rPr>
              <w:t xml:space="preserve">channelBWs-DL </w:t>
            </w:r>
            <w:r w:rsidRPr="001A1586">
              <w:rPr>
                <w:rFonts w:ascii="Arial" w:eastAsia="Times New Roman" w:hAnsi="Arial" w:cs="Arial"/>
                <w:sz w:val="18"/>
                <w:lang w:val="fr-FR" w:eastAsia="fr-FR"/>
              </w:rPr>
              <w:t xml:space="preserve">(without suffix) starting from the leading / leftmost bit indicate 50, 100 and 200MHz. </w:t>
            </w:r>
            <w:r w:rsidRPr="001A1586">
              <w:rPr>
                <w:rFonts w:ascii="Arial" w:eastAsia="Times New Roman" w:hAnsi="Arial" w:cs="Arial"/>
                <w:sz w:val="18"/>
                <w:szCs w:val="18"/>
                <w:lang w:val="fr-FR" w:eastAsia="fr-FR"/>
              </w:rPr>
              <w:t>The third / rightmost bit (for 200MHz) shall be set to 1</w:t>
            </w:r>
            <w:r w:rsidRPr="001A1586">
              <w:rPr>
                <w:rFonts w:ascii="Arial" w:eastAsia="Times New Roman" w:hAnsi="Arial" w:cs="Arial"/>
                <w:sz w:val="18"/>
                <w:lang w:val="fr-FR" w:eastAsia="fr-FR"/>
              </w:rPr>
              <w:t xml:space="preserve">. </w:t>
            </w:r>
            <w:r w:rsidRPr="001A1586">
              <w:rPr>
                <w:rFonts w:ascii="Arial" w:eastAsia="Times New Roman" w:hAnsi="Arial" w:cs="Arial"/>
                <w:sz w:val="18"/>
                <w:szCs w:val="18"/>
                <w:lang w:val="fr-FR" w:eastAsia="fr-FR"/>
              </w:rPr>
              <w:t xml:space="preserve">For IAB-MT the third / rightmost bit (for 200MHz) is ignored. To determine whether the IAB-MT supports a channel bandwidth of 200 MHz, the network checks </w:t>
            </w:r>
            <w:r w:rsidRPr="001A1586">
              <w:rPr>
                <w:rFonts w:ascii="Arial" w:eastAsia="Times New Roman" w:hAnsi="Arial" w:cs="Arial"/>
                <w:i/>
                <w:iCs/>
                <w:sz w:val="18"/>
                <w:szCs w:val="18"/>
                <w:lang w:val="fr-FR" w:eastAsia="fr-FR"/>
              </w:rPr>
              <w:t>channelBW-DL-IAB-r16</w:t>
            </w:r>
            <w:r w:rsidRPr="001A1586">
              <w:rPr>
                <w:rFonts w:ascii="Arial" w:eastAsia="Times New Roman" w:hAnsi="Arial" w:cs="Arial"/>
                <w:sz w:val="18"/>
                <w:szCs w:val="18"/>
                <w:lang w:val="fr-FR" w:eastAsia="fr-FR"/>
              </w:rPr>
              <w:t>.</w:t>
            </w:r>
          </w:p>
          <w:p w14:paraId="47947FB6" w14:textId="77777777" w:rsidR="001A1586" w:rsidRPr="001A1586" w:rsidRDefault="001A1586" w:rsidP="001A1586">
            <w:pPr>
              <w:keepNext/>
              <w:keepLines/>
              <w:spacing w:after="0"/>
              <w:textAlignment w:val="auto"/>
              <w:rPr>
                <w:rFonts w:ascii="Arial" w:eastAsia="Times New Roman" w:hAnsi="Arial" w:cs="Arial"/>
                <w:sz w:val="18"/>
                <w:szCs w:val="21"/>
                <w:lang w:val="fr-FR" w:eastAsia="fr-FR"/>
              </w:rPr>
            </w:pPr>
            <w:r w:rsidRPr="001A1586">
              <w:rPr>
                <w:rFonts w:ascii="Arial" w:eastAsia="Times New Roman" w:hAnsi="Arial" w:cs="Arial"/>
                <w:sz w:val="18"/>
                <w:lang w:val="fr-FR" w:eastAsia="fr-FR"/>
              </w:rPr>
              <w:t xml:space="preserve">For FR1, the leading/leftmost bit in </w:t>
            </w:r>
            <w:r w:rsidRPr="001A1586">
              <w:rPr>
                <w:rFonts w:ascii="Arial" w:eastAsia="Times New Roman" w:hAnsi="Arial" w:cs="Arial"/>
                <w:i/>
                <w:sz w:val="18"/>
                <w:lang w:val="fr-FR" w:eastAsia="fr-FR"/>
              </w:rPr>
              <w:t>channelBWs-DL-v1590</w:t>
            </w:r>
            <w:r w:rsidRPr="001A1586">
              <w:rPr>
                <w:rFonts w:ascii="Arial" w:eastAsia="Times New Roman" w:hAnsi="Arial" w:cs="Arial"/>
                <w:sz w:val="18"/>
                <w:lang w:val="fr-FR" w:eastAsia="fr-FR"/>
              </w:rPr>
              <w:t xml:space="preserve"> indicates 70MHz, the second leftmost bit indicates 45MHz, the third leftmost bit indicates 35MHz, the fourth leftmost bit indicates 100MHz and all the remaining bits in </w:t>
            </w:r>
            <w:r w:rsidRPr="001A1586">
              <w:rPr>
                <w:rFonts w:ascii="Arial" w:eastAsia="Times New Roman" w:hAnsi="Arial" w:cs="Arial"/>
                <w:i/>
                <w:sz w:val="18"/>
                <w:lang w:val="fr-FR" w:eastAsia="fr-FR"/>
              </w:rPr>
              <w:t>channelBWs-DL-v1590</w:t>
            </w:r>
            <w:r w:rsidRPr="001A1586">
              <w:rPr>
                <w:rFonts w:ascii="Arial" w:eastAsia="Times New Roman" w:hAnsi="Arial" w:cs="Arial"/>
                <w:sz w:val="18"/>
                <w:lang w:val="fr-FR" w:eastAsia="fr-FR"/>
              </w:rPr>
              <w:t xml:space="preserve"> shall be set to 0.</w:t>
            </w:r>
            <w:r w:rsidRPr="001A1586">
              <w:rPr>
                <w:rFonts w:ascii="Arial" w:eastAsia="Times New Roman" w:hAnsi="Arial" w:cs="Arial"/>
                <w:sz w:val="18"/>
                <w:szCs w:val="21"/>
                <w:lang w:val="fr-FR" w:eastAsia="fr-FR"/>
              </w:rPr>
              <w:t xml:space="preserve"> The </w:t>
            </w:r>
            <w:r w:rsidRPr="001A1586">
              <w:rPr>
                <w:rFonts w:ascii="Arial" w:eastAsia="Times New Roman" w:hAnsi="Arial" w:cs="Arial"/>
                <w:sz w:val="18"/>
                <w:lang w:val="fr-FR" w:eastAsia="fr-FR"/>
              </w:rPr>
              <w:t>fourth leftmost bit</w:t>
            </w:r>
            <w:r w:rsidRPr="001A1586">
              <w:rPr>
                <w:rFonts w:ascii="Arial" w:eastAsia="Times New Roman" w:hAnsi="Arial" w:cs="Arial"/>
                <w:sz w:val="18"/>
                <w:szCs w:val="21"/>
                <w:lang w:val="fr-FR" w:eastAsia="fr-FR"/>
              </w:rPr>
              <w:t xml:space="preserve"> (</w:t>
            </w:r>
            <w:r w:rsidRPr="001A1586">
              <w:rPr>
                <w:rFonts w:ascii="Arial" w:eastAsia="Times New Roman" w:hAnsi="Arial" w:cs="Arial"/>
                <w:sz w:val="18"/>
                <w:szCs w:val="18"/>
                <w:lang w:val="fr-FR" w:eastAsia="fr-FR"/>
              </w:rPr>
              <w:t xml:space="preserve">for </w:t>
            </w:r>
            <w:r w:rsidRPr="001A1586">
              <w:rPr>
                <w:rFonts w:ascii="Arial" w:eastAsia="Times New Roman" w:hAnsi="Arial" w:cs="Arial"/>
                <w:sz w:val="18"/>
                <w:szCs w:val="21"/>
                <w:lang w:val="fr-FR" w:eastAsia="fr-FR"/>
              </w:rPr>
              <w:t>100MHz) is not applicable for bands n41, n48, n77, n78, n79 and n90</w:t>
            </w:r>
            <w:r w:rsidRPr="001A1586">
              <w:rPr>
                <w:rFonts w:ascii="Arial" w:eastAsia="Times New Roman" w:hAnsi="Arial" w:cs="Arial"/>
                <w:sz w:val="18"/>
                <w:lang w:val="fr-FR" w:eastAsia="fr-FR"/>
              </w:rPr>
              <w:t xml:space="preserve"> </w:t>
            </w:r>
            <w:r w:rsidRPr="001A1586">
              <w:rPr>
                <w:rFonts w:ascii="Arial" w:eastAsia="Times New Roman" w:hAnsi="Arial" w:cs="Arial"/>
                <w:sz w:val="18"/>
                <w:szCs w:val="21"/>
                <w:lang w:val="fr-FR" w:eastAsia="fr-FR"/>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26F4365F" w14:textId="77777777" w:rsidR="001A1586" w:rsidRPr="001A1586" w:rsidRDefault="001A1586" w:rsidP="001A1586">
            <w:pPr>
              <w:keepNext/>
              <w:keepLines/>
              <w:spacing w:after="0"/>
              <w:textAlignment w:val="auto"/>
              <w:rPr>
                <w:rFonts w:ascii="Arial" w:eastAsia="Times New Roman" w:hAnsi="Arial" w:cs="Arial"/>
                <w:sz w:val="18"/>
                <w:szCs w:val="21"/>
                <w:lang w:val="fr-FR" w:eastAsia="fr-FR"/>
              </w:rPr>
            </w:pPr>
          </w:p>
          <w:p w14:paraId="01D69868"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This feature is applicable only for FR1 and FR2-1 band, otherwise it is absent.</w:t>
            </w:r>
          </w:p>
          <w:p w14:paraId="20A1829C"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6F1C5052"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lang w:val="fr-FR" w:eastAsia="fr-FR"/>
              </w:rPr>
              <w:tab/>
              <w:t xml:space="preserve">To determine whether the UE supports a specific SCS for a given band, the network validates the </w:t>
            </w:r>
            <w:r w:rsidRPr="001A1586">
              <w:rPr>
                <w:rFonts w:ascii="Arial" w:eastAsia="Times New Roman" w:hAnsi="Arial" w:cs="Arial"/>
                <w:i/>
                <w:sz w:val="18"/>
                <w:lang w:val="fr-FR" w:eastAsia="fr-FR"/>
              </w:rPr>
              <w:t>supportedSubCarrierSpacingDL</w:t>
            </w:r>
            <w:r w:rsidRPr="001A1586">
              <w:rPr>
                <w:rFonts w:ascii="Arial" w:eastAsia="Times New Roman" w:hAnsi="Arial" w:cs="Arial"/>
                <w:sz w:val="18"/>
                <w:lang w:val="fr-FR" w:eastAsia="fr-FR"/>
              </w:rPr>
              <w:t xml:space="preserve"> and the </w:t>
            </w:r>
            <w:r w:rsidRPr="001A1586">
              <w:rPr>
                <w:rFonts w:ascii="Arial" w:eastAsia="Times New Roman" w:hAnsi="Arial" w:cs="Arial"/>
                <w:i/>
                <w:sz w:val="18"/>
                <w:lang w:val="fr-FR" w:eastAsia="fr-FR"/>
              </w:rPr>
              <w:t>scs-60kHz</w:t>
            </w: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br/>
              <w:t xml:space="preserve">To determine whether the UE supports a channel bandwidth of 90 MHz, the network may ignore this capability and validate instead the </w:t>
            </w:r>
            <w:r w:rsidRPr="001A1586">
              <w:rPr>
                <w:rFonts w:ascii="Arial" w:eastAsia="Times New Roman" w:hAnsi="Arial" w:cs="Arial"/>
                <w:i/>
                <w:sz w:val="18"/>
                <w:lang w:val="fr-FR" w:eastAsia="fr-FR"/>
              </w:rPr>
              <w:t>channelBW-90mhz</w:t>
            </w:r>
            <w:r w:rsidRPr="001A1586">
              <w:rPr>
                <w:rFonts w:ascii="Arial" w:eastAsia="Times New Roman" w:hAnsi="Arial" w:cs="Arial"/>
                <w:sz w:val="18"/>
                <w:lang w:val="fr-FR" w:eastAsia="fr-FR"/>
              </w:rPr>
              <w:t xml:space="preserve">, the </w:t>
            </w:r>
            <w:r w:rsidRPr="001A1586">
              <w:rPr>
                <w:rFonts w:ascii="Arial" w:eastAsia="Times New Roman" w:hAnsi="Arial" w:cs="Arial"/>
                <w:i/>
                <w:sz w:val="18"/>
                <w:lang w:val="fr-FR" w:eastAsia="fr-FR"/>
              </w:rPr>
              <w:t>supportedBandwidthCombinationSet</w:t>
            </w:r>
            <w:r w:rsidRPr="001A1586">
              <w:rPr>
                <w:rFonts w:ascii="Arial" w:eastAsia="Times New Roman" w:hAnsi="Arial" w:cs="Arial"/>
                <w:iCs/>
                <w:sz w:val="18"/>
                <w:lang w:val="fr-FR" w:eastAsia="fr-FR"/>
              </w:rPr>
              <w:t xml:space="preserve"> and the </w:t>
            </w:r>
            <w:r w:rsidRPr="001A1586">
              <w:rPr>
                <w:rFonts w:ascii="Arial" w:eastAsia="Times New Roman" w:hAnsi="Arial" w:cs="Arial"/>
                <w:i/>
                <w:sz w:val="18"/>
                <w:lang w:val="fr-FR" w:eastAsia="fr-FR"/>
              </w:rPr>
              <w:t>supportedBandwidthCombinationSetIntraENDC</w:t>
            </w:r>
            <w:r w:rsidRPr="001A1586">
              <w:rPr>
                <w:rFonts w:ascii="Arial" w:eastAsia="Times New Roman" w:hAnsi="Arial" w:cs="Arial"/>
                <w:sz w:val="18"/>
                <w:lang w:val="fr-FR" w:eastAsia="fr-FR"/>
              </w:rPr>
              <w:t xml:space="preserve">. To determine whether the UE supports a channel bandwidth of 400 MHz, the network may ignore this capability and validate the </w:t>
            </w:r>
            <w:r w:rsidRPr="001A1586">
              <w:rPr>
                <w:rFonts w:ascii="Arial" w:eastAsia="Times New Roman" w:hAnsi="Arial" w:cs="Arial"/>
                <w:i/>
                <w:iCs/>
                <w:sz w:val="18"/>
                <w:lang w:val="fr-FR" w:eastAsia="fr-FR"/>
              </w:rPr>
              <w:t>supportedBandwidthCombinationSet</w:t>
            </w:r>
            <w:r w:rsidRPr="001A1586">
              <w:rPr>
                <w:rFonts w:ascii="Arial" w:eastAsia="Times New Roman" w:hAnsi="Arial" w:cs="Arial"/>
                <w:sz w:val="18"/>
                <w:lang w:val="fr-FR" w:eastAsia="fr-FR"/>
              </w:rPr>
              <w:t xml:space="preserve">, the </w:t>
            </w:r>
            <w:r w:rsidRPr="001A1586">
              <w:rPr>
                <w:rFonts w:ascii="Arial" w:eastAsia="Times New Roman" w:hAnsi="Arial" w:cs="Arial"/>
                <w:i/>
                <w:iCs/>
                <w:sz w:val="18"/>
                <w:lang w:val="fr-FR" w:eastAsia="fr-FR"/>
              </w:rPr>
              <w:t>supportedBandwidthCombinationSetIntraENDC</w:t>
            </w:r>
            <w:r w:rsidRPr="001A1586">
              <w:rPr>
                <w:rFonts w:ascii="Arial" w:eastAsia="Times New Roman" w:hAnsi="Arial" w:cs="Arial"/>
                <w:sz w:val="18"/>
                <w:lang w:val="fr-FR" w:eastAsia="fr-FR"/>
              </w:rPr>
              <w:t xml:space="preserve">, and the </w:t>
            </w:r>
            <w:r w:rsidRPr="001A1586">
              <w:rPr>
                <w:rFonts w:ascii="Arial" w:eastAsia="Times New Roman" w:hAnsi="Arial" w:cs="Arial"/>
                <w:i/>
                <w:iCs/>
                <w:sz w:val="18"/>
                <w:lang w:val="fr-FR" w:eastAsia="fr-FR"/>
              </w:rPr>
              <w:t>supportedBandwidthDL</w:t>
            </w:r>
            <w:r w:rsidRPr="001A1586">
              <w:rPr>
                <w:rFonts w:ascii="Arial" w:eastAsia="Times New Roman" w:hAnsi="Arial" w:cs="Arial"/>
                <w:sz w:val="18"/>
                <w:lang w:val="fr-FR" w:eastAsia="fr-FR"/>
              </w:rPr>
              <w:t xml:space="preserve">. For serving cell(s) with other channel bandwidths the network validates the </w:t>
            </w:r>
            <w:r w:rsidRPr="001A1586">
              <w:rPr>
                <w:rFonts w:ascii="Arial" w:eastAsia="Times New Roman" w:hAnsi="Arial" w:cs="Arial"/>
                <w:i/>
                <w:sz w:val="18"/>
                <w:lang w:val="fr-FR" w:eastAsia="fr-FR"/>
              </w:rPr>
              <w:t>channelBWs-DL</w:t>
            </w:r>
            <w:r w:rsidRPr="001A1586">
              <w:rPr>
                <w:rFonts w:ascii="Arial" w:eastAsia="Times New Roman" w:hAnsi="Arial" w:cs="Arial"/>
                <w:sz w:val="18"/>
                <w:lang w:val="fr-FR" w:eastAsia="fr-FR"/>
              </w:rPr>
              <w:t xml:space="preserve">, the </w:t>
            </w:r>
            <w:r w:rsidRPr="001A1586">
              <w:rPr>
                <w:rFonts w:ascii="Arial" w:eastAsia="Times New Roman" w:hAnsi="Arial" w:cs="Arial"/>
                <w:i/>
                <w:sz w:val="18"/>
                <w:lang w:val="fr-FR" w:eastAsia="fr-FR"/>
              </w:rPr>
              <w:t>supportedBandwidthCombinationSet</w:t>
            </w:r>
            <w:r w:rsidRPr="001A1586">
              <w:rPr>
                <w:rFonts w:ascii="Arial" w:eastAsia="Times New Roman" w:hAnsi="Arial" w:cs="Arial"/>
                <w:sz w:val="18"/>
                <w:lang w:val="fr-FR" w:eastAsia="fr-FR"/>
              </w:rPr>
              <w:t xml:space="preserve">, the </w:t>
            </w:r>
            <w:r w:rsidRPr="001A1586">
              <w:rPr>
                <w:rFonts w:ascii="Arial" w:eastAsia="Times New Roman" w:hAnsi="Arial" w:cs="Arial"/>
                <w:i/>
                <w:iCs/>
                <w:sz w:val="18"/>
                <w:lang w:val="fr-FR" w:eastAsia="fr-FR"/>
              </w:rPr>
              <w:t>supportedBandwidthCombinationSetIntraENDC</w:t>
            </w:r>
            <w:r w:rsidRPr="001A1586">
              <w:rPr>
                <w:rFonts w:ascii="Arial" w:eastAsia="Times New Roman" w:hAnsi="Arial" w:cs="Arial"/>
                <w:sz w:val="18"/>
                <w:lang w:val="fr-FR" w:eastAsia="fr-FR"/>
              </w:rPr>
              <w:t xml:space="preserve">, the </w:t>
            </w:r>
            <w:r w:rsidRPr="001A1586">
              <w:rPr>
                <w:rFonts w:ascii="Arial" w:eastAsia="Times New Roman" w:hAnsi="Arial" w:cs="Arial"/>
                <w:i/>
                <w:sz w:val="18"/>
                <w:lang w:val="fr-FR" w:eastAsia="fr-FR"/>
              </w:rPr>
              <w:t xml:space="preserve">asymmetricBandwidthCombinationSet </w:t>
            </w:r>
            <w:r w:rsidRPr="001A1586">
              <w:rPr>
                <w:rFonts w:ascii="Arial" w:eastAsia="Times New Roman" w:hAnsi="Arial" w:cs="Arial"/>
                <w:sz w:val="18"/>
                <w:lang w:val="fr-FR" w:eastAsia="fr-FR"/>
              </w:rPr>
              <w:t xml:space="preserve">(for a band supporting asymmetric channel bandwidth as defined in clause 5.3.6 of TS 38.101-1 [2]), </w:t>
            </w:r>
            <w:r w:rsidRPr="001A1586">
              <w:rPr>
                <w:rFonts w:ascii="Arial" w:eastAsia="Times New Roman" w:hAnsi="Arial" w:cs="Arial"/>
                <w:i/>
                <w:sz w:val="18"/>
                <w:lang w:val="fr-FR" w:eastAsia="fr-FR"/>
              </w:rPr>
              <w:t>supportedBandwidthDL/supportedBandwidthDL-v1710</w:t>
            </w:r>
            <w:r w:rsidRPr="001A1586">
              <w:rPr>
                <w:rFonts w:ascii="Arial" w:eastAsia="Times New Roman" w:hAnsi="Arial" w:cs="Arial"/>
                <w:sz w:val="18"/>
                <w:lang w:val="fr-FR" w:eastAsia="fr-FR"/>
              </w:rPr>
              <w:t xml:space="preserve"> and </w:t>
            </w:r>
            <w:r w:rsidRPr="001A1586">
              <w:rPr>
                <w:rFonts w:ascii="Arial" w:eastAsia="Times New Roman" w:hAnsi="Arial" w:cs="Arial"/>
                <w:i/>
                <w:sz w:val="18"/>
                <w:lang w:val="fr-FR" w:eastAsia="fr-FR"/>
              </w:rPr>
              <w:t>supportedMinBandwidthDL</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C424CBB"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866DFD"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6E364465"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EACD74"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N/A</w:t>
            </w:r>
          </w:p>
        </w:tc>
      </w:tr>
      <w:tr w:rsidR="001A1586" w:rsidRPr="001A1586" w14:paraId="2C311C9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14195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channelBWs-DL-SCS-120kHz-FR2-2-r17</w:t>
            </w:r>
          </w:p>
          <w:p w14:paraId="761C4669"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the UE supported channel bandwidths in DL for the SCS 120kHz.</w:t>
            </w:r>
          </w:p>
          <w:p w14:paraId="35C6325D"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The bits in </w:t>
            </w:r>
            <w:r w:rsidRPr="001A1586">
              <w:rPr>
                <w:rFonts w:ascii="Arial" w:eastAsia="Times New Roman" w:hAnsi="Arial" w:cs="Arial"/>
                <w:bCs/>
                <w:i/>
                <w:sz w:val="18"/>
                <w:lang w:val="fr-FR" w:eastAsia="fr-FR"/>
              </w:rPr>
              <w:t>channelBWs-DL-SCS-120kHz-FR2-2</w:t>
            </w:r>
            <w:r w:rsidRPr="001A1586">
              <w:rPr>
                <w:rFonts w:ascii="Arial" w:eastAsia="Times New Roman" w:hAnsi="Arial" w:cs="Arial"/>
                <w:bCs/>
                <w:iCs/>
                <w:sz w:val="18"/>
                <w:lang w:val="fr-FR" w:eastAsia="fr-FR"/>
              </w:rPr>
              <w:t xml:space="preserve"> starting from the leading / leftmost bit indicate 100 and 400MHz.</w:t>
            </w:r>
          </w:p>
          <w:p w14:paraId="0F86FC52"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100 and 400 MHz are mandatory channel bandwidths if the UE supports 120 kHz SCS (i.e. the bit for 100 and 400MHz shall always be set to 1).</w:t>
            </w:r>
          </w:p>
          <w:p w14:paraId="488A83CB"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UE supporting this feature shall also indicate support of </w:t>
            </w:r>
            <w:r w:rsidRPr="001A1586">
              <w:rPr>
                <w:rFonts w:ascii="Arial" w:eastAsia="Times New Roman" w:hAnsi="Arial" w:cs="Arial"/>
                <w:bCs/>
                <w:i/>
                <w:sz w:val="18"/>
                <w:lang w:val="fr-FR" w:eastAsia="fr-FR"/>
              </w:rPr>
              <w:t>dl-FR2-2-SCS-120kHz-r17</w:t>
            </w:r>
            <w:r w:rsidRPr="001A1586">
              <w:rPr>
                <w:rFonts w:ascii="Arial" w:eastAsia="Times New Roman" w:hAnsi="Arial" w:cs="Arial"/>
                <w:bCs/>
                <w:iCs/>
                <w:sz w:val="18"/>
                <w:lang w:val="fr-FR" w:eastAsia="fr-FR"/>
              </w:rPr>
              <w:t>.</w:t>
            </w:r>
          </w:p>
          <w:p w14:paraId="04EEF0D2"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p>
          <w:p w14:paraId="5D99553F" w14:textId="77777777" w:rsidR="001A1586" w:rsidRPr="001A1586" w:rsidRDefault="001A1586" w:rsidP="001A1586">
            <w:pPr>
              <w:keepNext/>
              <w:keepLines/>
              <w:spacing w:after="0"/>
              <w:ind w:left="851" w:hanging="851"/>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lang w:val="fr-FR" w:eastAsia="fr-FR"/>
              </w:rPr>
              <w:tab/>
              <w:t xml:space="preserve">To determine whether the UE supports a SCS 120kHz for a given band, the network validates the </w:t>
            </w:r>
            <w:r w:rsidRPr="001A1586">
              <w:rPr>
                <w:rFonts w:ascii="Arial" w:eastAsia="Times New Roman" w:hAnsi="Arial" w:cs="Arial"/>
                <w:i/>
                <w:iCs/>
                <w:sz w:val="18"/>
                <w:lang w:val="fr-FR" w:eastAsia="fr-FR"/>
              </w:rPr>
              <w:t>supportedSubCarrierSpacingDL</w:t>
            </w: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br/>
              <w:t xml:space="preserve">To determine the supported carrier bandwidths, the network validates the </w:t>
            </w:r>
            <w:r w:rsidRPr="001A1586">
              <w:rPr>
                <w:rFonts w:ascii="Arial" w:eastAsia="Times New Roman" w:hAnsi="Arial" w:cs="Arial"/>
                <w:i/>
                <w:iCs/>
                <w:sz w:val="18"/>
                <w:lang w:val="fr-FR" w:eastAsia="fr-FR"/>
              </w:rPr>
              <w:t>channelBWs-DL-SCS-120kHz-FR2-2-r17</w:t>
            </w:r>
            <w:r w:rsidRPr="001A1586">
              <w:rPr>
                <w:rFonts w:ascii="Arial" w:eastAsia="Times New Roman" w:hAnsi="Arial" w:cs="Arial"/>
                <w:sz w:val="18"/>
                <w:lang w:val="fr-FR" w:eastAsia="fr-FR"/>
              </w:rPr>
              <w:t xml:space="preserve">, the </w:t>
            </w:r>
            <w:r w:rsidRPr="001A1586">
              <w:rPr>
                <w:rFonts w:ascii="Arial" w:eastAsia="Times New Roman" w:hAnsi="Arial" w:cs="Arial"/>
                <w:i/>
                <w:iCs/>
                <w:sz w:val="18"/>
                <w:lang w:val="fr-FR" w:eastAsia="fr-FR"/>
              </w:rPr>
              <w:t>supportedBandwidthCombinationSet</w:t>
            </w:r>
            <w:r w:rsidRPr="001A1586">
              <w:rPr>
                <w:rFonts w:ascii="Arial" w:eastAsia="Times New Roman" w:hAnsi="Arial" w:cs="Arial"/>
                <w:sz w:val="18"/>
                <w:lang w:val="fr-FR" w:eastAsia="fr-FR"/>
              </w:rPr>
              <w:t xml:space="preserve"> and the </w:t>
            </w:r>
            <w:r w:rsidRPr="001A1586">
              <w:rPr>
                <w:rFonts w:ascii="Arial" w:eastAsia="Times New Roman" w:hAnsi="Arial" w:cs="Arial"/>
                <w:i/>
                <w:iCs/>
                <w:sz w:val="18"/>
                <w:lang w:val="fr-FR" w:eastAsia="fr-FR"/>
              </w:rPr>
              <w:t>supportedBandwidthDL-v1710</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E682B20"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4B5146"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D79E4C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84AE49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66D59F1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22F0F2"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channelBWs-DL-SCS-480kHz-FR2-2-r17</w:t>
            </w:r>
          </w:p>
          <w:p w14:paraId="1E826C2D"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the UE supported channel bandwidths in DL for the SCS 480kHz.</w:t>
            </w:r>
          </w:p>
          <w:p w14:paraId="0C7CC25B"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The bits in </w:t>
            </w:r>
            <w:r w:rsidRPr="001A1586">
              <w:rPr>
                <w:rFonts w:ascii="Arial" w:eastAsia="Times New Roman" w:hAnsi="Arial" w:cs="Arial"/>
                <w:bCs/>
                <w:i/>
                <w:sz w:val="18"/>
                <w:lang w:val="fr-FR" w:eastAsia="fr-FR"/>
              </w:rPr>
              <w:t>channelBWs-DL-SCS-480kHz-FR2-2</w:t>
            </w:r>
            <w:r w:rsidRPr="001A1586">
              <w:rPr>
                <w:rFonts w:ascii="Arial" w:eastAsia="Times New Roman" w:hAnsi="Arial" w:cs="Arial"/>
                <w:bCs/>
                <w:iCs/>
                <w:sz w:val="18"/>
                <w:lang w:val="fr-FR" w:eastAsia="fr-FR"/>
              </w:rPr>
              <w:t xml:space="preserve"> starting from the leading / leftmost bit indicate 400, 800 and 1600MHz.</w:t>
            </w:r>
          </w:p>
          <w:p w14:paraId="2938E5E4"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400 MHz is a mandatory channel bandwidth if the UE supports 480 kHz SCS (i.e. the bit for 400MHz shall always be set to 1).</w:t>
            </w:r>
          </w:p>
          <w:p w14:paraId="06D82496"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UE supporting this feature shall also indicate support of </w:t>
            </w:r>
            <w:r w:rsidRPr="001A1586">
              <w:rPr>
                <w:rFonts w:ascii="Arial" w:eastAsia="Times New Roman" w:hAnsi="Arial" w:cs="Arial"/>
                <w:bCs/>
                <w:i/>
                <w:sz w:val="18"/>
                <w:lang w:val="fr-FR" w:eastAsia="fr-FR"/>
              </w:rPr>
              <w:t>dl-FR2-2-SCS-480kHz-r17</w:t>
            </w:r>
            <w:r w:rsidRPr="001A1586">
              <w:rPr>
                <w:rFonts w:ascii="Arial" w:eastAsia="Times New Roman" w:hAnsi="Arial" w:cs="Arial"/>
                <w:bCs/>
                <w:iCs/>
                <w:sz w:val="18"/>
                <w:lang w:val="fr-FR" w:eastAsia="fr-FR"/>
              </w:rPr>
              <w:t>.</w:t>
            </w:r>
          </w:p>
          <w:p w14:paraId="2D00504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p>
          <w:p w14:paraId="0014A012"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lang w:val="fr-FR" w:eastAsia="fr-FR"/>
              </w:rPr>
              <w:tab/>
              <w:t xml:space="preserve">To determine whether the UE supports a SCS 480kHz for a given band, the network validates the </w:t>
            </w:r>
            <w:r w:rsidRPr="001A1586">
              <w:rPr>
                <w:rFonts w:ascii="Arial" w:eastAsia="Times New Roman" w:hAnsi="Arial" w:cs="Arial"/>
                <w:i/>
                <w:iCs/>
                <w:sz w:val="18"/>
                <w:lang w:val="fr-FR" w:eastAsia="fr-FR"/>
              </w:rPr>
              <w:t>supportedSubCarrierSpacingDL</w:t>
            </w: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br/>
              <w:t xml:space="preserve">To determine the supported carrier bandwidths, the network validates the </w:t>
            </w:r>
            <w:r w:rsidRPr="001A1586">
              <w:rPr>
                <w:rFonts w:ascii="Arial" w:eastAsia="Times New Roman" w:hAnsi="Arial" w:cs="Arial"/>
                <w:i/>
                <w:iCs/>
                <w:sz w:val="18"/>
                <w:lang w:val="fr-FR" w:eastAsia="fr-FR"/>
              </w:rPr>
              <w:t>channelBWs-DL-SCS-480kHz-FR2-2-r17</w:t>
            </w:r>
            <w:r w:rsidRPr="001A1586">
              <w:rPr>
                <w:rFonts w:ascii="Arial" w:eastAsia="Times New Roman" w:hAnsi="Arial" w:cs="Arial"/>
                <w:sz w:val="18"/>
                <w:lang w:val="fr-FR" w:eastAsia="fr-FR"/>
              </w:rPr>
              <w:t xml:space="preserve">, the </w:t>
            </w:r>
            <w:r w:rsidRPr="001A1586">
              <w:rPr>
                <w:rFonts w:ascii="Arial" w:eastAsia="Times New Roman" w:hAnsi="Arial" w:cs="Arial"/>
                <w:i/>
                <w:iCs/>
                <w:sz w:val="18"/>
                <w:lang w:val="fr-FR" w:eastAsia="fr-FR"/>
              </w:rPr>
              <w:t>supportedBandwidthCombinationSet</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supportedBandwidthDL-v1710</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24D71B6"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101C2C"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6515AF4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BF23B3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3A79DA7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4427F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channelBWs-DL-SCS-960kHz-FR2-2-r17</w:t>
            </w:r>
          </w:p>
          <w:p w14:paraId="4DBE11EF"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the UE supported channel bandwidths in DL for the SCS 960kHz.</w:t>
            </w:r>
          </w:p>
          <w:p w14:paraId="0FC2EA8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The bits in </w:t>
            </w:r>
            <w:r w:rsidRPr="001A1586">
              <w:rPr>
                <w:rFonts w:ascii="Arial" w:eastAsia="Times New Roman" w:hAnsi="Arial" w:cs="Arial"/>
                <w:bCs/>
                <w:i/>
                <w:sz w:val="18"/>
                <w:lang w:val="fr-FR" w:eastAsia="fr-FR"/>
              </w:rPr>
              <w:t>channelBWs-DL-SCS-960kHz-FR2-2</w:t>
            </w:r>
            <w:r w:rsidRPr="001A1586">
              <w:rPr>
                <w:rFonts w:ascii="Arial" w:eastAsia="Times New Roman" w:hAnsi="Arial" w:cs="Arial"/>
                <w:bCs/>
                <w:iCs/>
                <w:sz w:val="18"/>
                <w:lang w:val="fr-FR" w:eastAsia="fr-FR"/>
              </w:rPr>
              <w:t xml:space="preserve"> starting from the leading / leftmost bit indicate 400, 800,1600 and 2000MHz.</w:t>
            </w:r>
          </w:p>
          <w:p w14:paraId="43ACC5D7"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400 MHz is a mandatory channel bandwidth if the UE supports 960 kHz SCS (i.e. the bit for 400MHz shall always be set to 1).</w:t>
            </w:r>
          </w:p>
          <w:p w14:paraId="562E9FC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UE supporting this feature shall also indicate support of </w:t>
            </w:r>
            <w:r w:rsidRPr="001A1586">
              <w:rPr>
                <w:rFonts w:ascii="Arial" w:eastAsia="Times New Roman" w:hAnsi="Arial" w:cs="Arial"/>
                <w:bCs/>
                <w:i/>
                <w:sz w:val="18"/>
                <w:lang w:val="fr-FR" w:eastAsia="fr-FR"/>
              </w:rPr>
              <w:t>dl-FR2-2-SCS-960kHz-r17</w:t>
            </w:r>
            <w:r w:rsidRPr="001A1586">
              <w:rPr>
                <w:rFonts w:ascii="Arial" w:eastAsia="Times New Roman" w:hAnsi="Arial" w:cs="Arial"/>
                <w:bCs/>
                <w:iCs/>
                <w:sz w:val="18"/>
                <w:lang w:val="fr-FR" w:eastAsia="fr-FR"/>
              </w:rPr>
              <w:t>.</w:t>
            </w:r>
          </w:p>
          <w:p w14:paraId="55B53504"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p>
          <w:p w14:paraId="23BFC77A"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lang w:val="fr-FR" w:eastAsia="fr-FR"/>
              </w:rPr>
              <w:tab/>
              <w:t xml:space="preserve">To determine whether the UE supports a SCS 960kHz for a given band, the network validates the </w:t>
            </w:r>
            <w:r w:rsidRPr="001A1586">
              <w:rPr>
                <w:rFonts w:ascii="Arial" w:eastAsia="Times New Roman" w:hAnsi="Arial" w:cs="Arial"/>
                <w:i/>
                <w:iCs/>
                <w:sz w:val="18"/>
                <w:lang w:val="fr-FR" w:eastAsia="fr-FR"/>
              </w:rPr>
              <w:t>supportedSubCarrierSpacingDL</w:t>
            </w: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br/>
              <w:t xml:space="preserve">To determine the supported carrier bandwidths, the network validates the </w:t>
            </w:r>
            <w:r w:rsidRPr="001A1586">
              <w:rPr>
                <w:rFonts w:ascii="Arial" w:eastAsia="Times New Roman" w:hAnsi="Arial" w:cs="Arial"/>
                <w:i/>
                <w:iCs/>
                <w:sz w:val="18"/>
                <w:lang w:val="fr-FR" w:eastAsia="fr-FR"/>
              </w:rPr>
              <w:t>channelBWs-DL-SCS-960kHz-FR2-2-r17</w:t>
            </w:r>
            <w:r w:rsidRPr="001A1586">
              <w:rPr>
                <w:rFonts w:ascii="Arial" w:eastAsia="Times New Roman" w:hAnsi="Arial" w:cs="Arial"/>
                <w:sz w:val="18"/>
                <w:lang w:val="fr-FR" w:eastAsia="fr-FR"/>
              </w:rPr>
              <w:t xml:space="preserve">, the </w:t>
            </w:r>
            <w:r w:rsidRPr="001A1586">
              <w:rPr>
                <w:rFonts w:ascii="Arial" w:eastAsia="Times New Roman" w:hAnsi="Arial" w:cs="Arial"/>
                <w:i/>
                <w:iCs/>
                <w:sz w:val="18"/>
                <w:lang w:val="fr-FR" w:eastAsia="fr-FR"/>
              </w:rPr>
              <w:t>supportedBandwidthCombinationSet</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supportedBandwidthDL-v1710</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F5451D0"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D35EC6"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37E78CF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9180B6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2B34D12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BFBB1C"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channelBWs-UL</w:t>
            </w:r>
          </w:p>
          <w:p w14:paraId="297A08E0"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for each subcarrier spacing the UE supported channel bandwidths.</w:t>
            </w:r>
          </w:p>
          <w:p w14:paraId="49B33BD6"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Absence of the </w:t>
            </w:r>
            <w:r w:rsidRPr="001A1586">
              <w:rPr>
                <w:rFonts w:ascii="Arial" w:eastAsia="Times New Roman" w:hAnsi="Arial" w:cs="Arial"/>
                <w:i/>
                <w:sz w:val="18"/>
                <w:lang w:val="fr-FR" w:eastAsia="fr-FR"/>
              </w:rPr>
              <w:t xml:space="preserve">channelBWs-UL </w:t>
            </w:r>
            <w:r w:rsidRPr="001A1586">
              <w:rPr>
                <w:rFonts w:ascii="Arial" w:eastAsia="Times New Roman" w:hAnsi="Arial" w:cs="Arial"/>
                <w:sz w:val="18"/>
                <w:lang w:val="fr-FR" w:eastAsia="fr-FR"/>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A1586">
              <w:rPr>
                <w:rFonts w:ascii="Arial" w:hAnsi="Arial" w:cs="Arial"/>
                <w:sz w:val="18"/>
                <w:szCs w:val="18"/>
                <w:lang w:val="fr-FR"/>
              </w:rPr>
              <w:t>For IAB-MT, t</w:t>
            </w:r>
            <w:r w:rsidRPr="001A1586">
              <w:rPr>
                <w:rFonts w:ascii="Arial" w:eastAsia="Times New Roman" w:hAnsi="Arial" w:cs="Arial"/>
                <w:sz w:val="18"/>
                <w:szCs w:val="18"/>
                <w:lang w:val="fr-FR" w:eastAsia="fr-FR"/>
              </w:rPr>
              <w:t xml:space="preserve">o determine whether the IAB-MT supports a channel bandwidth of 100 MHz, the network checks </w:t>
            </w:r>
            <w:r w:rsidRPr="001A1586">
              <w:rPr>
                <w:rFonts w:ascii="Arial" w:eastAsia="Times New Roman" w:hAnsi="Arial" w:cs="Arial"/>
                <w:i/>
                <w:iCs/>
                <w:sz w:val="18"/>
                <w:szCs w:val="18"/>
                <w:lang w:val="fr-FR" w:eastAsia="fr-FR"/>
              </w:rPr>
              <w:t>channelBW-UL-IAB-r16</w:t>
            </w:r>
            <w:r w:rsidRPr="001A1586">
              <w:rPr>
                <w:rFonts w:ascii="Arial" w:eastAsia="Times New Roman" w:hAnsi="Arial" w:cs="Arial"/>
                <w:sz w:val="18"/>
                <w:szCs w:val="18"/>
                <w:lang w:val="fr-FR" w:eastAsia="fr-FR"/>
              </w:rPr>
              <w:t>.</w:t>
            </w:r>
          </w:p>
          <w:p w14:paraId="7C0B5F00"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For FR1, the bits in </w:t>
            </w:r>
            <w:r w:rsidRPr="001A1586">
              <w:rPr>
                <w:rFonts w:ascii="Arial" w:eastAsia="Times New Roman" w:hAnsi="Arial" w:cs="Arial"/>
                <w:i/>
                <w:iCs/>
                <w:sz w:val="18"/>
                <w:lang w:val="fr-FR" w:eastAsia="fr-FR"/>
              </w:rPr>
              <w:t xml:space="preserve">channelBWs-UL </w:t>
            </w:r>
            <w:r w:rsidRPr="001A1586">
              <w:rPr>
                <w:rFonts w:ascii="Arial" w:eastAsia="Times New Roman" w:hAnsi="Arial" w:cs="Arial"/>
                <w:sz w:val="18"/>
                <w:lang w:val="fr-FR" w:eastAsia="fr-FR"/>
              </w:rPr>
              <w:t xml:space="preserve">(without suffix) starting from the leading / leftmost bit indicate 5, 10, 15, 20, 25, 30, 40, 50, 60 and 80MHz. For FR2, the bits in </w:t>
            </w:r>
            <w:r w:rsidRPr="001A1586">
              <w:rPr>
                <w:rFonts w:ascii="Arial" w:eastAsia="Times New Roman" w:hAnsi="Arial" w:cs="Arial"/>
                <w:i/>
                <w:iCs/>
                <w:sz w:val="18"/>
                <w:lang w:val="fr-FR" w:eastAsia="fr-FR"/>
              </w:rPr>
              <w:t xml:space="preserve">channelBWs-UL </w:t>
            </w:r>
            <w:r w:rsidRPr="001A1586">
              <w:rPr>
                <w:rFonts w:ascii="Arial" w:eastAsia="Times New Roman" w:hAnsi="Arial" w:cs="Arial"/>
                <w:sz w:val="18"/>
                <w:lang w:val="fr-FR" w:eastAsia="fr-FR"/>
              </w:rPr>
              <w:t xml:space="preserve">(without suffix) starting from the leading / leftmost bit indicate 50, 100 and 200MHz. </w:t>
            </w:r>
            <w:r w:rsidRPr="001A1586">
              <w:rPr>
                <w:rFonts w:ascii="Arial" w:eastAsia="Times New Roman" w:hAnsi="Arial" w:cs="Arial"/>
                <w:sz w:val="18"/>
                <w:szCs w:val="18"/>
                <w:lang w:val="fr-FR" w:eastAsia="fr-FR"/>
              </w:rPr>
              <w:t>The third / rightmost bit (for 200MHz) shall be set to 1</w:t>
            </w:r>
            <w:r w:rsidRPr="001A1586">
              <w:rPr>
                <w:rFonts w:ascii="Arial" w:eastAsia="Times New Roman" w:hAnsi="Arial" w:cs="Arial"/>
                <w:sz w:val="18"/>
                <w:lang w:val="fr-FR" w:eastAsia="fr-FR"/>
              </w:rPr>
              <w:t xml:space="preserve">. </w:t>
            </w:r>
            <w:r w:rsidRPr="001A1586">
              <w:rPr>
                <w:rFonts w:ascii="Arial" w:eastAsia="Times New Roman" w:hAnsi="Arial" w:cs="Arial"/>
                <w:sz w:val="18"/>
                <w:szCs w:val="18"/>
                <w:lang w:val="fr-FR" w:eastAsia="fr-FR"/>
              </w:rPr>
              <w:t xml:space="preserve">For IAB-MT the third / rightmost bit (for 200MHz) is ignored. To determine whether the IAB-MT supports a channel bandwidth of 200 MHz, the network checks </w:t>
            </w:r>
            <w:r w:rsidRPr="001A1586">
              <w:rPr>
                <w:rFonts w:ascii="Arial" w:eastAsia="Times New Roman" w:hAnsi="Arial" w:cs="Arial"/>
                <w:i/>
                <w:iCs/>
                <w:sz w:val="18"/>
                <w:szCs w:val="18"/>
                <w:lang w:val="fr-FR" w:eastAsia="fr-FR"/>
              </w:rPr>
              <w:t>channelBW-UL-IAB-r16</w:t>
            </w:r>
            <w:r w:rsidRPr="001A1586">
              <w:rPr>
                <w:rFonts w:ascii="Arial" w:eastAsia="Times New Roman" w:hAnsi="Arial" w:cs="Arial"/>
                <w:sz w:val="18"/>
                <w:szCs w:val="18"/>
                <w:lang w:val="fr-FR" w:eastAsia="fr-FR"/>
              </w:rPr>
              <w:t>.</w:t>
            </w:r>
          </w:p>
          <w:p w14:paraId="5B48702B"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For FR1, the leading/leftmost bit in </w:t>
            </w:r>
            <w:r w:rsidRPr="001A1586">
              <w:rPr>
                <w:rFonts w:ascii="Arial" w:eastAsia="Times New Roman" w:hAnsi="Arial" w:cs="Arial"/>
                <w:i/>
                <w:sz w:val="18"/>
                <w:lang w:val="fr-FR" w:eastAsia="fr-FR"/>
              </w:rPr>
              <w:t>channelBWs-UL-v1590</w:t>
            </w:r>
            <w:r w:rsidRPr="001A1586">
              <w:rPr>
                <w:rFonts w:ascii="Arial" w:eastAsia="Times New Roman" w:hAnsi="Arial" w:cs="Arial"/>
                <w:sz w:val="18"/>
                <w:lang w:val="fr-FR" w:eastAsia="fr-FR"/>
              </w:rPr>
              <w:t xml:space="preserve"> indicates 70 MHz, the second leftmost bit indicates 45MHz, the third leftmost bit indicates 35MHz, the fourth leftmost bit indicates 100MHz and all the remaining bits in </w:t>
            </w:r>
            <w:r w:rsidRPr="001A1586">
              <w:rPr>
                <w:rFonts w:ascii="Arial" w:eastAsia="Times New Roman" w:hAnsi="Arial" w:cs="Arial"/>
                <w:i/>
                <w:sz w:val="18"/>
                <w:lang w:val="fr-FR" w:eastAsia="fr-FR"/>
              </w:rPr>
              <w:t>channelBWs-UL-v1590</w:t>
            </w:r>
            <w:r w:rsidRPr="001A1586">
              <w:rPr>
                <w:rFonts w:ascii="Arial" w:eastAsia="Times New Roman" w:hAnsi="Arial" w:cs="Arial"/>
                <w:sz w:val="18"/>
                <w:lang w:val="fr-FR" w:eastAsia="fr-FR"/>
              </w:rPr>
              <w:t xml:space="preserve"> shall be set to 0.</w:t>
            </w:r>
            <w:r w:rsidRPr="001A1586">
              <w:rPr>
                <w:rFonts w:ascii="Arial" w:eastAsia="Times New Roman" w:hAnsi="Arial" w:cs="Arial"/>
                <w:sz w:val="18"/>
                <w:szCs w:val="21"/>
                <w:lang w:val="fr-FR" w:eastAsia="fr-FR"/>
              </w:rPr>
              <w:t xml:space="preserve"> The </w:t>
            </w:r>
            <w:r w:rsidRPr="001A1586">
              <w:rPr>
                <w:rFonts w:ascii="Arial" w:eastAsia="Times New Roman" w:hAnsi="Arial" w:cs="Arial"/>
                <w:sz w:val="18"/>
                <w:lang w:val="fr-FR" w:eastAsia="fr-FR"/>
              </w:rPr>
              <w:t>fourth leftmost bit</w:t>
            </w:r>
            <w:r w:rsidRPr="001A1586">
              <w:rPr>
                <w:rFonts w:ascii="Arial" w:eastAsia="Times New Roman" w:hAnsi="Arial" w:cs="Arial"/>
                <w:sz w:val="18"/>
                <w:szCs w:val="21"/>
                <w:lang w:val="fr-FR" w:eastAsia="fr-FR"/>
              </w:rPr>
              <w:t xml:space="preserve"> (</w:t>
            </w:r>
            <w:r w:rsidRPr="001A1586">
              <w:rPr>
                <w:rFonts w:ascii="Arial" w:eastAsia="Times New Roman" w:hAnsi="Arial" w:cs="Arial"/>
                <w:sz w:val="18"/>
                <w:szCs w:val="18"/>
                <w:lang w:val="fr-FR" w:eastAsia="fr-FR"/>
              </w:rPr>
              <w:t xml:space="preserve">for </w:t>
            </w:r>
            <w:r w:rsidRPr="001A1586">
              <w:rPr>
                <w:rFonts w:ascii="Arial" w:eastAsia="Times New Roman" w:hAnsi="Arial" w:cs="Arial"/>
                <w:sz w:val="18"/>
                <w:szCs w:val="21"/>
                <w:lang w:val="fr-FR" w:eastAsia="fr-FR"/>
              </w:rPr>
              <w:t>100MHz) is not applicable for bands n41, n48, n77, n78, n79 and n90</w:t>
            </w:r>
            <w:r w:rsidRPr="001A1586">
              <w:rPr>
                <w:rFonts w:ascii="Arial" w:eastAsia="Times New Roman" w:hAnsi="Arial" w:cs="Arial"/>
                <w:sz w:val="18"/>
                <w:lang w:val="fr-FR" w:eastAsia="fr-FR"/>
              </w:rPr>
              <w:t xml:space="preserve"> </w:t>
            </w:r>
            <w:r w:rsidRPr="001A1586">
              <w:rPr>
                <w:rFonts w:ascii="Arial" w:eastAsia="Times New Roman" w:hAnsi="Arial" w:cs="Arial"/>
                <w:sz w:val="18"/>
                <w:szCs w:val="21"/>
                <w:lang w:val="fr-FR" w:eastAsia="fr-FR"/>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504147D" w14:textId="77777777" w:rsidR="001A1586" w:rsidRPr="001A1586" w:rsidRDefault="001A1586" w:rsidP="001A1586">
            <w:pPr>
              <w:keepNext/>
              <w:keepLines/>
              <w:spacing w:after="0"/>
              <w:textAlignment w:val="auto"/>
              <w:rPr>
                <w:rFonts w:ascii="Arial" w:eastAsia="Times New Roman" w:hAnsi="Arial" w:cs="Arial"/>
                <w:sz w:val="18"/>
                <w:szCs w:val="21"/>
                <w:lang w:val="fr-FR" w:eastAsia="fr-FR"/>
              </w:rPr>
            </w:pPr>
          </w:p>
          <w:p w14:paraId="0892C459"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This feature is applicable only for FR1 and FR2-1 band, otherwise it is absent.</w:t>
            </w:r>
          </w:p>
          <w:p w14:paraId="01834202"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p>
          <w:p w14:paraId="2387F8A2"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lang w:val="fr-FR" w:eastAsia="fr-FR"/>
              </w:rPr>
              <w:tab/>
              <w:t xml:space="preserve">To determine whether the UE supports a specific SCS for a given band, the network validates the </w:t>
            </w:r>
            <w:r w:rsidRPr="001A1586">
              <w:rPr>
                <w:rFonts w:ascii="Arial" w:eastAsia="Times New Roman" w:hAnsi="Arial" w:cs="Arial"/>
                <w:i/>
                <w:sz w:val="18"/>
                <w:lang w:val="fr-FR" w:eastAsia="fr-FR"/>
              </w:rPr>
              <w:t>supportedSubCarrierSpacingUL</w:t>
            </w:r>
            <w:r w:rsidRPr="001A1586">
              <w:rPr>
                <w:rFonts w:ascii="Arial" w:eastAsia="Times New Roman" w:hAnsi="Arial" w:cs="Arial"/>
                <w:sz w:val="18"/>
                <w:lang w:val="fr-FR" w:eastAsia="fr-FR"/>
              </w:rPr>
              <w:t xml:space="preserve"> and the </w:t>
            </w:r>
            <w:r w:rsidRPr="001A1586">
              <w:rPr>
                <w:rFonts w:ascii="Arial" w:eastAsia="Times New Roman" w:hAnsi="Arial" w:cs="Arial"/>
                <w:i/>
                <w:sz w:val="18"/>
                <w:lang w:val="fr-FR" w:eastAsia="fr-FR"/>
              </w:rPr>
              <w:t>scs-60kHz</w:t>
            </w: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br/>
              <w:t xml:space="preserve">To determine whether the UE supports a channel bandwidth of 90 MHz the network may ignore this capability and validate instead the </w:t>
            </w:r>
            <w:r w:rsidRPr="001A1586">
              <w:rPr>
                <w:rFonts w:ascii="Arial" w:eastAsia="Times New Roman" w:hAnsi="Arial" w:cs="Arial"/>
                <w:i/>
                <w:sz w:val="18"/>
                <w:lang w:val="fr-FR" w:eastAsia="fr-FR"/>
              </w:rPr>
              <w:t>channelBW-90mhz</w:t>
            </w:r>
            <w:r w:rsidRPr="001A1586">
              <w:rPr>
                <w:rFonts w:ascii="Arial" w:eastAsia="Times New Roman" w:hAnsi="Arial" w:cs="Arial"/>
                <w:sz w:val="18"/>
                <w:lang w:val="fr-FR" w:eastAsia="fr-FR"/>
              </w:rPr>
              <w:t xml:space="preserve">, the </w:t>
            </w:r>
            <w:r w:rsidRPr="001A1586">
              <w:rPr>
                <w:rFonts w:ascii="Arial" w:eastAsia="Times New Roman" w:hAnsi="Arial" w:cs="Arial"/>
                <w:i/>
                <w:sz w:val="18"/>
                <w:lang w:val="fr-FR" w:eastAsia="fr-FR"/>
              </w:rPr>
              <w:t xml:space="preserve">supportedBandwidthCombinationSet </w:t>
            </w:r>
            <w:r w:rsidRPr="001A1586">
              <w:rPr>
                <w:rFonts w:ascii="Arial" w:eastAsia="Times New Roman" w:hAnsi="Arial" w:cs="Arial"/>
                <w:iCs/>
                <w:sz w:val="18"/>
                <w:lang w:val="fr-FR" w:eastAsia="fr-FR"/>
              </w:rPr>
              <w:t xml:space="preserve">and the </w:t>
            </w:r>
            <w:r w:rsidRPr="001A1586">
              <w:rPr>
                <w:rFonts w:ascii="Arial" w:eastAsia="Times New Roman" w:hAnsi="Arial" w:cs="Arial"/>
                <w:i/>
                <w:sz w:val="18"/>
                <w:lang w:val="fr-FR" w:eastAsia="fr-FR"/>
              </w:rPr>
              <w:t>supportedBandwidthCombinationSetIntraENDC</w:t>
            </w:r>
            <w:r w:rsidRPr="001A1586">
              <w:rPr>
                <w:rFonts w:ascii="Arial" w:eastAsia="Times New Roman" w:hAnsi="Arial" w:cs="Arial"/>
                <w:sz w:val="18"/>
                <w:lang w:val="fr-FR" w:eastAsia="fr-FR"/>
              </w:rPr>
              <w:t xml:space="preserve">. To determine whether the UE supports a channel bandwidth of 400 MHz, the network may ignore this capability and validate the </w:t>
            </w:r>
            <w:r w:rsidRPr="001A1586">
              <w:rPr>
                <w:rFonts w:ascii="Arial" w:eastAsia="Times New Roman" w:hAnsi="Arial" w:cs="Arial"/>
                <w:i/>
                <w:iCs/>
                <w:sz w:val="18"/>
                <w:lang w:val="fr-FR" w:eastAsia="fr-FR"/>
              </w:rPr>
              <w:t>supportedBandwidthCombinationSet</w:t>
            </w:r>
            <w:r w:rsidRPr="001A1586">
              <w:rPr>
                <w:rFonts w:ascii="Arial" w:eastAsia="Times New Roman" w:hAnsi="Arial" w:cs="Arial"/>
                <w:sz w:val="18"/>
                <w:lang w:val="fr-FR" w:eastAsia="fr-FR"/>
              </w:rPr>
              <w:t xml:space="preserve">, the </w:t>
            </w:r>
            <w:r w:rsidRPr="001A1586">
              <w:rPr>
                <w:rFonts w:ascii="Arial" w:eastAsia="Times New Roman" w:hAnsi="Arial" w:cs="Arial"/>
                <w:i/>
                <w:iCs/>
                <w:sz w:val="18"/>
                <w:lang w:val="fr-FR" w:eastAsia="fr-FR"/>
              </w:rPr>
              <w:t>supportedBandwidthCombinationSetIntraENDC</w:t>
            </w:r>
            <w:r w:rsidRPr="001A1586">
              <w:rPr>
                <w:rFonts w:ascii="Arial" w:eastAsia="Times New Roman" w:hAnsi="Arial" w:cs="Arial"/>
                <w:sz w:val="18"/>
                <w:lang w:val="fr-FR" w:eastAsia="fr-FR"/>
              </w:rPr>
              <w:t xml:space="preserve">, and the </w:t>
            </w:r>
            <w:r w:rsidRPr="001A1586">
              <w:rPr>
                <w:rFonts w:ascii="Arial" w:eastAsia="Times New Roman" w:hAnsi="Arial" w:cs="Arial"/>
                <w:i/>
                <w:iCs/>
                <w:sz w:val="18"/>
                <w:lang w:val="fr-FR" w:eastAsia="fr-FR"/>
              </w:rPr>
              <w:t>supportedBandwidthUL</w:t>
            </w:r>
            <w:r w:rsidRPr="001A1586">
              <w:rPr>
                <w:rFonts w:ascii="Arial" w:eastAsia="Times New Roman" w:hAnsi="Arial" w:cs="Arial"/>
                <w:sz w:val="18"/>
                <w:lang w:val="fr-FR" w:eastAsia="fr-FR"/>
              </w:rPr>
              <w:t xml:space="preserve">. For serving cell(s) with other channel bandwidths the network validates the </w:t>
            </w:r>
            <w:r w:rsidRPr="001A1586">
              <w:rPr>
                <w:rFonts w:ascii="Arial" w:eastAsia="Times New Roman" w:hAnsi="Arial" w:cs="Arial"/>
                <w:i/>
                <w:sz w:val="18"/>
                <w:lang w:val="fr-FR" w:eastAsia="fr-FR"/>
              </w:rPr>
              <w:t>channelBWs-UL</w:t>
            </w:r>
            <w:r w:rsidRPr="001A1586">
              <w:rPr>
                <w:rFonts w:ascii="Arial" w:eastAsia="Times New Roman" w:hAnsi="Arial" w:cs="Arial"/>
                <w:sz w:val="18"/>
                <w:lang w:val="fr-FR" w:eastAsia="fr-FR"/>
              </w:rPr>
              <w:t xml:space="preserve">, the </w:t>
            </w:r>
            <w:r w:rsidRPr="001A1586">
              <w:rPr>
                <w:rFonts w:ascii="Arial" w:eastAsia="Times New Roman" w:hAnsi="Arial" w:cs="Arial"/>
                <w:i/>
                <w:sz w:val="18"/>
                <w:lang w:val="fr-FR" w:eastAsia="fr-FR"/>
              </w:rPr>
              <w:t>supportedBandwidthCombinationSet</w:t>
            </w:r>
            <w:r w:rsidRPr="001A1586">
              <w:rPr>
                <w:rFonts w:ascii="Arial" w:eastAsia="Yu Mincho" w:hAnsi="Arial" w:cs="Arial"/>
                <w:sz w:val="18"/>
                <w:lang w:val="fr-FR" w:eastAsia="fr-FR" w:bidi="ar"/>
              </w:rPr>
              <w:t xml:space="preserve">, the </w:t>
            </w:r>
            <w:r w:rsidRPr="001A1586">
              <w:rPr>
                <w:rFonts w:ascii="Arial" w:eastAsia="Yu Mincho" w:hAnsi="Arial" w:cs="Arial"/>
                <w:i/>
                <w:sz w:val="18"/>
                <w:lang w:val="fr-FR" w:eastAsia="fr-FR" w:bidi="ar"/>
              </w:rPr>
              <w:t>supportedBandwidthCombinationSetIntraENDC</w:t>
            </w:r>
            <w:r w:rsidRPr="001A1586">
              <w:rPr>
                <w:rFonts w:ascii="Arial" w:eastAsia="Times New Roman" w:hAnsi="Arial" w:cs="Arial"/>
                <w:sz w:val="18"/>
                <w:lang w:val="fr-FR" w:eastAsia="fr-FR"/>
              </w:rPr>
              <w:t xml:space="preserve">, the </w:t>
            </w:r>
            <w:r w:rsidRPr="001A1586">
              <w:rPr>
                <w:rFonts w:ascii="Arial" w:eastAsia="Times New Roman" w:hAnsi="Arial" w:cs="Arial"/>
                <w:i/>
                <w:sz w:val="18"/>
                <w:lang w:val="fr-FR" w:eastAsia="fr-FR"/>
              </w:rPr>
              <w:t xml:space="preserve">asymmetricBandwidthCombinationSet </w:t>
            </w:r>
            <w:r w:rsidRPr="001A1586">
              <w:rPr>
                <w:rFonts w:ascii="Arial" w:eastAsia="Times New Roman" w:hAnsi="Arial" w:cs="Arial"/>
                <w:sz w:val="18"/>
                <w:lang w:val="fr-FR" w:eastAsia="fr-FR"/>
              </w:rPr>
              <w:t xml:space="preserve">(for a band supporting asymmetric channel bandwidth as defined in clause 5.3.6 of TS 38.101-1 [2]), </w:t>
            </w:r>
            <w:r w:rsidRPr="001A1586">
              <w:rPr>
                <w:rFonts w:ascii="Arial" w:eastAsia="Times New Roman" w:hAnsi="Arial" w:cs="Arial"/>
                <w:i/>
                <w:sz w:val="18"/>
                <w:lang w:val="fr-FR" w:eastAsia="fr-FR"/>
              </w:rPr>
              <w:t>supportedBandwidthUL</w:t>
            </w:r>
            <w:r w:rsidRPr="001A1586">
              <w:rPr>
                <w:rFonts w:ascii="Arial" w:eastAsia="Times New Roman" w:hAnsi="Arial" w:cs="Arial"/>
                <w:i/>
                <w:iCs/>
                <w:sz w:val="18"/>
                <w:szCs w:val="18"/>
                <w:lang w:val="fr-FR" w:eastAsia="fr-FR"/>
              </w:rPr>
              <w:t>/supportedBandwidthUL-v1710</w:t>
            </w:r>
            <w:r w:rsidRPr="001A1586">
              <w:rPr>
                <w:rFonts w:ascii="Arial" w:eastAsia="Times New Roman" w:hAnsi="Arial" w:cs="Arial"/>
                <w:iCs/>
                <w:sz w:val="18"/>
                <w:lang w:val="fr-FR" w:eastAsia="fr-FR"/>
              </w:rPr>
              <w:t xml:space="preserve"> and</w:t>
            </w:r>
            <w:r w:rsidRPr="001A1586">
              <w:rPr>
                <w:rFonts w:ascii="Arial" w:eastAsia="Times New Roman" w:hAnsi="Arial" w:cs="Arial"/>
                <w:i/>
                <w:sz w:val="18"/>
                <w:lang w:val="fr-FR" w:eastAsia="fr-FR"/>
              </w:rPr>
              <w:t xml:space="preserve"> supportedMinBandwidthUL</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25A1148"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55BF80"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A06682"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C8952A8"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N/A</w:t>
            </w:r>
          </w:p>
        </w:tc>
      </w:tr>
      <w:tr w:rsidR="001A1586" w:rsidRPr="001A1586" w14:paraId="476888B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494C2B"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channelBWs-UL-SCS-120kHz-FR2-2-r17</w:t>
            </w:r>
          </w:p>
          <w:p w14:paraId="2AFBD687"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the UE supported channel bandwidths in UL for the SCS 120kHz.</w:t>
            </w:r>
          </w:p>
          <w:p w14:paraId="1A61C8C5"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The bits in </w:t>
            </w:r>
            <w:r w:rsidRPr="001A1586">
              <w:rPr>
                <w:rFonts w:ascii="Arial" w:eastAsia="Times New Roman" w:hAnsi="Arial" w:cs="Arial"/>
                <w:bCs/>
                <w:i/>
                <w:sz w:val="18"/>
                <w:lang w:val="fr-FR" w:eastAsia="fr-FR"/>
              </w:rPr>
              <w:t>channelBWs-UL-SCS-120kHz-FR2-2</w:t>
            </w:r>
            <w:r w:rsidRPr="001A1586">
              <w:rPr>
                <w:rFonts w:ascii="Arial" w:eastAsia="Times New Roman" w:hAnsi="Arial" w:cs="Arial"/>
                <w:bCs/>
                <w:iCs/>
                <w:sz w:val="18"/>
                <w:lang w:val="fr-FR" w:eastAsia="fr-FR"/>
              </w:rPr>
              <w:t xml:space="preserve"> starting from the leading / leftmost bit indicate 100 and 400MHz.</w:t>
            </w:r>
          </w:p>
          <w:p w14:paraId="345FEB3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100 and 400 MHz are mandatory channel bandwidths if the UE supports 120 kHz SCS (i.e. the bit for 100 and 400MHz shall always be set to 1).</w:t>
            </w:r>
          </w:p>
          <w:p w14:paraId="5ED02314"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UE supporting this feature shall also indicate support of </w:t>
            </w:r>
            <w:r w:rsidRPr="001A1586">
              <w:rPr>
                <w:rFonts w:ascii="Arial" w:eastAsia="Times New Roman" w:hAnsi="Arial" w:cs="Arial"/>
                <w:bCs/>
                <w:i/>
                <w:sz w:val="18"/>
                <w:lang w:val="fr-FR" w:eastAsia="fr-FR"/>
              </w:rPr>
              <w:t>ul-FR2-2-SCS-120kHz-r17</w:t>
            </w:r>
            <w:r w:rsidRPr="001A1586">
              <w:rPr>
                <w:rFonts w:ascii="Arial" w:eastAsia="Times New Roman" w:hAnsi="Arial" w:cs="Arial"/>
                <w:bCs/>
                <w:iCs/>
                <w:sz w:val="18"/>
                <w:lang w:val="fr-FR" w:eastAsia="fr-FR"/>
              </w:rPr>
              <w:t>.</w:t>
            </w:r>
          </w:p>
          <w:p w14:paraId="71DE9EA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p>
          <w:p w14:paraId="0478D465" w14:textId="77777777" w:rsidR="001A1586" w:rsidRPr="001A1586" w:rsidRDefault="001A1586" w:rsidP="001A1586">
            <w:pPr>
              <w:keepNext/>
              <w:keepLines/>
              <w:spacing w:after="0"/>
              <w:ind w:left="851" w:hanging="851"/>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lang w:val="fr-FR" w:eastAsia="fr-FR"/>
              </w:rPr>
              <w:tab/>
              <w:t xml:space="preserve">To determine whether the UE supports a SCS 120kHz for a given band, the network validates the </w:t>
            </w:r>
            <w:r w:rsidRPr="001A1586">
              <w:rPr>
                <w:rFonts w:ascii="Arial" w:eastAsia="Times New Roman" w:hAnsi="Arial" w:cs="Arial"/>
                <w:i/>
                <w:iCs/>
                <w:sz w:val="18"/>
                <w:lang w:val="fr-FR" w:eastAsia="fr-FR"/>
              </w:rPr>
              <w:t>supportedSubCarrierSpacingUL</w:t>
            </w: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br/>
              <w:t xml:space="preserve">To determine the supported carrier bandwidths, the network validates the </w:t>
            </w:r>
            <w:r w:rsidRPr="001A1586">
              <w:rPr>
                <w:rFonts w:ascii="Arial" w:eastAsia="Times New Roman" w:hAnsi="Arial" w:cs="Arial"/>
                <w:i/>
                <w:iCs/>
                <w:sz w:val="18"/>
                <w:lang w:val="fr-FR" w:eastAsia="fr-FR"/>
              </w:rPr>
              <w:t>channelBWs-UL-SCS-120kHz-FR2-2-r17</w:t>
            </w:r>
            <w:r w:rsidRPr="001A1586">
              <w:rPr>
                <w:rFonts w:ascii="Arial" w:eastAsia="Times New Roman" w:hAnsi="Arial" w:cs="Arial"/>
                <w:sz w:val="18"/>
                <w:lang w:val="fr-FR" w:eastAsia="fr-FR"/>
              </w:rPr>
              <w:t xml:space="preserve">, the </w:t>
            </w:r>
            <w:r w:rsidRPr="001A1586">
              <w:rPr>
                <w:rFonts w:ascii="Arial" w:eastAsia="Times New Roman" w:hAnsi="Arial" w:cs="Arial"/>
                <w:i/>
                <w:iCs/>
                <w:sz w:val="18"/>
                <w:lang w:val="fr-FR" w:eastAsia="fr-FR"/>
              </w:rPr>
              <w:t>supportedBandwidthCombinationSet</w:t>
            </w:r>
            <w:r w:rsidRPr="001A1586">
              <w:rPr>
                <w:rFonts w:ascii="Arial" w:eastAsia="Times New Roman" w:hAnsi="Arial" w:cs="Arial"/>
                <w:sz w:val="18"/>
                <w:lang w:val="fr-FR" w:eastAsia="fr-FR"/>
              </w:rPr>
              <w:t xml:space="preserve"> and the </w:t>
            </w:r>
            <w:r w:rsidRPr="001A1586">
              <w:rPr>
                <w:rFonts w:ascii="Arial" w:eastAsia="Times New Roman" w:hAnsi="Arial" w:cs="Arial"/>
                <w:i/>
                <w:iCs/>
                <w:sz w:val="18"/>
                <w:lang w:val="fr-FR" w:eastAsia="fr-FR"/>
              </w:rPr>
              <w:t>supportedBandwidthUL-v1710</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A78DFDD"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30EB76"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1C6075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513E5E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3C629AB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51C999"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channelBWs-UL-SCS-480kHz-FR2-2-r17</w:t>
            </w:r>
          </w:p>
          <w:p w14:paraId="2CAFA263"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the UE supported channel bandwidths in UL for the SCS 480kHz.</w:t>
            </w:r>
          </w:p>
          <w:p w14:paraId="68F58575"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The bits in </w:t>
            </w:r>
            <w:r w:rsidRPr="001A1586">
              <w:rPr>
                <w:rFonts w:ascii="Arial" w:eastAsia="Times New Roman" w:hAnsi="Arial" w:cs="Arial"/>
                <w:bCs/>
                <w:i/>
                <w:sz w:val="18"/>
                <w:lang w:val="fr-FR" w:eastAsia="fr-FR"/>
              </w:rPr>
              <w:t>channelBWs-UL-SCS-480kHz-FR2-2</w:t>
            </w:r>
            <w:r w:rsidRPr="001A1586">
              <w:rPr>
                <w:rFonts w:ascii="Arial" w:eastAsia="Times New Roman" w:hAnsi="Arial" w:cs="Arial"/>
                <w:bCs/>
                <w:iCs/>
                <w:sz w:val="18"/>
                <w:lang w:val="fr-FR" w:eastAsia="fr-FR"/>
              </w:rPr>
              <w:t xml:space="preserve"> starting from the leading / leftmost bit indicate 400, 800 and 1600MHz.</w:t>
            </w:r>
          </w:p>
          <w:p w14:paraId="2E0DBD03"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400 MHz is a mandatory channel bandwidth if the UE supports 480 kHz SCS (i.e. the bit for 400MHz shall always be set to 1).</w:t>
            </w:r>
          </w:p>
          <w:p w14:paraId="6018D7F5"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UE supporting this feature shall also indicate support of </w:t>
            </w:r>
            <w:r w:rsidRPr="001A1586">
              <w:rPr>
                <w:rFonts w:ascii="Arial" w:eastAsia="Times New Roman" w:hAnsi="Arial" w:cs="Arial"/>
                <w:bCs/>
                <w:i/>
                <w:sz w:val="18"/>
                <w:lang w:val="fr-FR" w:eastAsia="fr-FR"/>
              </w:rPr>
              <w:t>ul-FR2-2-SCS-480kHz-r17</w:t>
            </w:r>
            <w:r w:rsidRPr="001A1586">
              <w:rPr>
                <w:rFonts w:ascii="Arial" w:eastAsia="Times New Roman" w:hAnsi="Arial" w:cs="Arial"/>
                <w:bCs/>
                <w:iCs/>
                <w:sz w:val="18"/>
                <w:lang w:val="fr-FR" w:eastAsia="fr-FR"/>
              </w:rPr>
              <w:t>.</w:t>
            </w:r>
          </w:p>
          <w:p w14:paraId="3421B0D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p>
          <w:p w14:paraId="0B8AE67B"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lang w:val="fr-FR" w:eastAsia="fr-FR"/>
              </w:rPr>
              <w:tab/>
              <w:t xml:space="preserve">To determine whether the UE supports a SCS 480kHz for a given band, the network validates the </w:t>
            </w:r>
            <w:r w:rsidRPr="001A1586">
              <w:rPr>
                <w:rFonts w:ascii="Arial" w:eastAsia="Times New Roman" w:hAnsi="Arial" w:cs="Arial"/>
                <w:i/>
                <w:iCs/>
                <w:sz w:val="18"/>
                <w:lang w:val="fr-FR" w:eastAsia="fr-FR"/>
              </w:rPr>
              <w:t>supportedSubCarrierSpacingUL</w:t>
            </w: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br/>
              <w:t xml:space="preserve">To determine the supported carrier bandwidths, the network validates the </w:t>
            </w:r>
            <w:r w:rsidRPr="001A1586">
              <w:rPr>
                <w:rFonts w:ascii="Arial" w:eastAsia="Times New Roman" w:hAnsi="Arial" w:cs="Arial"/>
                <w:i/>
                <w:iCs/>
                <w:sz w:val="18"/>
                <w:lang w:val="fr-FR" w:eastAsia="fr-FR"/>
              </w:rPr>
              <w:t>channelBWs-UL-SCS-480kHz-FR2-2-r17</w:t>
            </w:r>
            <w:r w:rsidRPr="001A1586">
              <w:rPr>
                <w:rFonts w:ascii="Arial" w:eastAsia="Times New Roman" w:hAnsi="Arial" w:cs="Arial"/>
                <w:sz w:val="18"/>
                <w:lang w:val="fr-FR" w:eastAsia="fr-FR"/>
              </w:rPr>
              <w:t xml:space="preserve">, the </w:t>
            </w:r>
            <w:r w:rsidRPr="001A1586">
              <w:rPr>
                <w:rFonts w:ascii="Arial" w:eastAsia="Times New Roman" w:hAnsi="Arial" w:cs="Arial"/>
                <w:i/>
                <w:iCs/>
                <w:sz w:val="18"/>
                <w:lang w:val="fr-FR" w:eastAsia="fr-FR"/>
              </w:rPr>
              <w:t>supportedBandwidthCombinationSet</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supportedBandwidthUL-v1710</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AB8A824"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175467"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1F0DDFC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24E2EB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4028AA5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D52FF9"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channelBWs-UL-SCS-960kHz-FR2-2-r17</w:t>
            </w:r>
          </w:p>
          <w:p w14:paraId="669E3BB8" w14:textId="77777777" w:rsidR="001A1586" w:rsidRPr="001A1586" w:rsidRDefault="001A1586" w:rsidP="001A1586">
            <w:pPr>
              <w:keepNext/>
              <w:keepLines/>
              <w:spacing w:after="0"/>
              <w:textAlignment w:val="auto"/>
              <w:rPr>
                <w:rFonts w:ascii="Arial" w:eastAsia="Yu Mincho" w:hAnsi="Arial" w:cs="Arial"/>
                <w:sz w:val="18"/>
                <w:lang w:val="fr-FR"/>
              </w:rPr>
            </w:pPr>
            <w:r w:rsidRPr="001A1586">
              <w:rPr>
                <w:rFonts w:ascii="Arial" w:eastAsia="Yu Mincho" w:hAnsi="Arial" w:cs="Arial"/>
                <w:sz w:val="18"/>
                <w:lang w:val="fr-FR"/>
              </w:rPr>
              <w:t>Indicates the UE supported channel bandwidths in UL for the SCS 960kHz.</w:t>
            </w:r>
          </w:p>
          <w:p w14:paraId="5F6600FF" w14:textId="77777777" w:rsidR="001A1586" w:rsidRPr="001A1586" w:rsidRDefault="001A1586" w:rsidP="001A1586">
            <w:pPr>
              <w:keepNext/>
              <w:keepLines/>
              <w:spacing w:after="0"/>
              <w:textAlignment w:val="auto"/>
              <w:rPr>
                <w:rFonts w:ascii="Arial" w:eastAsia="Yu Mincho" w:hAnsi="Arial" w:cs="Arial"/>
                <w:sz w:val="18"/>
                <w:lang w:val="fr-FR"/>
              </w:rPr>
            </w:pPr>
            <w:r w:rsidRPr="001A1586">
              <w:rPr>
                <w:rFonts w:ascii="Arial" w:eastAsia="Yu Mincho" w:hAnsi="Arial" w:cs="Arial"/>
                <w:sz w:val="18"/>
                <w:lang w:val="fr-FR"/>
              </w:rPr>
              <w:t xml:space="preserve">The bits in </w:t>
            </w:r>
            <w:r w:rsidRPr="001A1586">
              <w:rPr>
                <w:rFonts w:ascii="Arial" w:eastAsia="Yu Mincho" w:hAnsi="Arial" w:cs="Arial"/>
                <w:i/>
                <w:iCs/>
                <w:sz w:val="18"/>
                <w:lang w:val="fr-FR"/>
              </w:rPr>
              <w:t>channelBWs-UL-SCS-960kHz-FR2-2</w:t>
            </w:r>
            <w:r w:rsidRPr="001A1586">
              <w:rPr>
                <w:rFonts w:ascii="Arial" w:eastAsia="Yu Mincho" w:hAnsi="Arial" w:cs="Arial"/>
                <w:sz w:val="18"/>
                <w:lang w:val="fr-FR"/>
              </w:rPr>
              <w:t xml:space="preserve"> starting from the leading / leftmost bit indicate 400, 800, 1600 and 2000MHz.</w:t>
            </w:r>
          </w:p>
          <w:p w14:paraId="674119D7" w14:textId="77777777" w:rsidR="001A1586" w:rsidRPr="001A1586" w:rsidRDefault="001A1586" w:rsidP="001A1586">
            <w:pPr>
              <w:keepNext/>
              <w:keepLines/>
              <w:spacing w:after="0"/>
              <w:textAlignment w:val="auto"/>
              <w:rPr>
                <w:rFonts w:ascii="Arial" w:eastAsia="Yu Mincho" w:hAnsi="Arial" w:cs="Arial"/>
                <w:sz w:val="18"/>
                <w:lang w:val="fr-FR"/>
              </w:rPr>
            </w:pPr>
          </w:p>
          <w:p w14:paraId="478939D4" w14:textId="77777777" w:rsidR="001A1586" w:rsidRPr="001A1586" w:rsidRDefault="001A1586" w:rsidP="001A1586">
            <w:pPr>
              <w:keepNext/>
              <w:keepLines/>
              <w:spacing w:after="0"/>
              <w:textAlignment w:val="auto"/>
              <w:rPr>
                <w:rFonts w:ascii="Arial" w:eastAsia="Yu Mincho" w:hAnsi="Arial" w:cs="Arial"/>
                <w:sz w:val="18"/>
                <w:lang w:val="fr-FR"/>
              </w:rPr>
            </w:pPr>
            <w:r w:rsidRPr="001A1586">
              <w:rPr>
                <w:rFonts w:ascii="Arial" w:eastAsia="Yu Mincho" w:hAnsi="Arial" w:cs="Arial"/>
                <w:sz w:val="18"/>
                <w:lang w:val="fr-FR"/>
              </w:rPr>
              <w:t xml:space="preserve">400 MHz is a mandatory channel bandwidth if the UE supports 960 kHz SCS </w:t>
            </w:r>
            <w:r w:rsidRPr="001A1586">
              <w:rPr>
                <w:rFonts w:ascii="Arial" w:eastAsia="Times New Roman" w:hAnsi="Arial" w:cs="Arial"/>
                <w:bCs/>
                <w:iCs/>
                <w:sz w:val="18"/>
                <w:lang w:val="fr-FR" w:eastAsia="fr-FR"/>
              </w:rPr>
              <w:t>(i.e. the bit for 400MHz shall always be set to 1)</w:t>
            </w:r>
            <w:r w:rsidRPr="001A1586">
              <w:rPr>
                <w:rFonts w:ascii="Arial" w:eastAsia="Yu Mincho" w:hAnsi="Arial" w:cs="Arial"/>
                <w:sz w:val="18"/>
                <w:lang w:val="fr-FR"/>
              </w:rPr>
              <w:t>.</w:t>
            </w:r>
          </w:p>
          <w:p w14:paraId="767C42FE" w14:textId="77777777" w:rsidR="001A1586" w:rsidRPr="001A1586" w:rsidRDefault="001A1586" w:rsidP="001A1586">
            <w:pPr>
              <w:keepNext/>
              <w:keepLines/>
              <w:spacing w:after="0"/>
              <w:textAlignment w:val="auto"/>
              <w:rPr>
                <w:rFonts w:ascii="Arial" w:eastAsia="Times New Roman" w:hAnsi="Arial"/>
                <w:sz w:val="18"/>
                <w:lang w:val="fr-FR" w:eastAsia="ja-JP"/>
              </w:rPr>
            </w:pPr>
            <w:r w:rsidRPr="001A1586">
              <w:rPr>
                <w:rFonts w:ascii="Arial" w:eastAsia="Times New Roman" w:hAnsi="Arial" w:cs="Arial"/>
                <w:sz w:val="18"/>
                <w:lang w:val="fr-FR" w:eastAsia="fr-FR"/>
              </w:rPr>
              <w:t xml:space="preserve">UE supporting this feature shall also indicate support of </w:t>
            </w:r>
            <w:r w:rsidRPr="001A1586">
              <w:rPr>
                <w:rFonts w:ascii="Arial" w:eastAsia="Times New Roman" w:hAnsi="Arial" w:cs="Arial"/>
                <w:i/>
                <w:iCs/>
                <w:sz w:val="18"/>
                <w:lang w:val="fr-FR" w:eastAsia="fr-FR"/>
              </w:rPr>
              <w:t>ul-FR2-2-SCS-960kHz-r17</w:t>
            </w:r>
            <w:r w:rsidRPr="001A1586">
              <w:rPr>
                <w:rFonts w:ascii="Arial" w:eastAsia="Times New Roman" w:hAnsi="Arial" w:cs="Arial"/>
                <w:sz w:val="18"/>
                <w:lang w:val="fr-FR" w:eastAsia="fr-FR"/>
              </w:rPr>
              <w:t>.</w:t>
            </w:r>
          </w:p>
          <w:p w14:paraId="18230755"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12DD0180" w14:textId="77777777" w:rsidR="001A1586" w:rsidRPr="001A1586" w:rsidRDefault="001A1586" w:rsidP="001A1586">
            <w:pPr>
              <w:keepNext/>
              <w:keepLines/>
              <w:spacing w:after="0"/>
              <w:ind w:left="851" w:hanging="851"/>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lang w:val="fr-FR" w:eastAsia="fr-FR"/>
              </w:rPr>
              <w:tab/>
              <w:t xml:space="preserve">To determine whether the UE supports a SCS 960kHz for a given band, the network validates the </w:t>
            </w:r>
            <w:r w:rsidRPr="001A1586">
              <w:rPr>
                <w:rFonts w:ascii="Arial" w:eastAsia="Times New Roman" w:hAnsi="Arial" w:cs="Arial"/>
                <w:i/>
                <w:iCs/>
                <w:sz w:val="18"/>
                <w:lang w:val="fr-FR" w:eastAsia="fr-FR"/>
              </w:rPr>
              <w:t>supportedSubCarrierSpacingUL</w:t>
            </w: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br/>
              <w:t xml:space="preserve">To determine the supported carrier bandwidths, the network validates the </w:t>
            </w:r>
            <w:r w:rsidRPr="001A1586">
              <w:rPr>
                <w:rFonts w:ascii="Arial" w:eastAsia="Times New Roman" w:hAnsi="Arial" w:cs="Arial"/>
                <w:i/>
                <w:iCs/>
                <w:sz w:val="18"/>
                <w:lang w:val="fr-FR" w:eastAsia="fr-FR"/>
              </w:rPr>
              <w:t>channelBWs-UL-SCS-960kHz-FR2-2-r17</w:t>
            </w:r>
            <w:r w:rsidRPr="001A1586">
              <w:rPr>
                <w:rFonts w:ascii="Arial" w:eastAsia="Times New Roman" w:hAnsi="Arial" w:cs="Arial"/>
                <w:sz w:val="18"/>
                <w:lang w:val="fr-FR" w:eastAsia="fr-FR"/>
              </w:rPr>
              <w:t xml:space="preserve">, the </w:t>
            </w:r>
            <w:r w:rsidRPr="001A1586">
              <w:rPr>
                <w:rFonts w:ascii="Arial" w:eastAsia="Times New Roman" w:hAnsi="Arial" w:cs="Arial"/>
                <w:i/>
                <w:iCs/>
                <w:sz w:val="18"/>
                <w:lang w:val="fr-FR" w:eastAsia="fr-FR"/>
              </w:rPr>
              <w:t>supportedBandwidthCombinationSet</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supportedBandwidthUL-v1710</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38F5920"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5B015B"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574FED0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0441D6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24FB3B1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1AE494"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channelBW-DL-IAB-r16</w:t>
            </w:r>
          </w:p>
          <w:p w14:paraId="69BFE4F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01BFEAD2"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A01CE8"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B81C6FA"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CBB355F"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r>
      <w:tr w:rsidR="001A1586" w:rsidRPr="001A1586" w14:paraId="02B9C5F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173A1F"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b/>
                <w:bCs/>
                <w:i/>
                <w:iCs/>
                <w:sz w:val="18"/>
                <w:lang w:val="fr-FR" w:eastAsia="fr-FR"/>
              </w:rPr>
              <w:t>channelBW-UL-IAB-r16</w:t>
            </w:r>
          </w:p>
          <w:p w14:paraId="771DA3C1"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472023EA"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0EAB24"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8C84378"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5D11FB2"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r>
      <w:tr w:rsidR="001A1586" w:rsidRPr="001A1586" w14:paraId="0948C02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ED119D"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b/>
                <w:i/>
                <w:sz w:val="18"/>
                <w:lang w:val="fr-FR" w:eastAsia="fr-FR"/>
              </w:rPr>
              <w:lastRenderedPageBreak/>
              <w:t>codebookComboParametersAddition-r16</w:t>
            </w:r>
          </w:p>
          <w:p w14:paraId="40C98F4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the UE supports the mixed codebook combinations and the corresponding parameters supported by the UE.</w:t>
            </w:r>
          </w:p>
          <w:p w14:paraId="0F8B5099"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6E9FA5F7"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For mixed codebook types, UE reports support active CSI-RS resources and ports for up to 4 mixed codebook combinations in any slot. The following is the possible mixed codebook combinations:</w:t>
            </w:r>
          </w:p>
          <w:p w14:paraId="7DAEF142"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3B6A6CFC"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Single Panel, Type 2, Null}</w:t>
            </w:r>
          </w:p>
          <w:p w14:paraId="7CE3CAB2"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Single Panel, Type 2 with port selection, Null}</w:t>
            </w:r>
          </w:p>
          <w:p w14:paraId="49E415FC"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Single Panel, eType 2 with R=1, Null}</w:t>
            </w:r>
          </w:p>
          <w:p w14:paraId="4E2C402F"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Single Panel, eType 2 with R=2, Null}</w:t>
            </w:r>
          </w:p>
          <w:p w14:paraId="12A72A89"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Single Panel, eType 2 with R=1 and port selection, Null}</w:t>
            </w:r>
          </w:p>
          <w:p w14:paraId="32178CFB"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Single Panel, eType 2 with R=2 and port selection, Null}</w:t>
            </w:r>
          </w:p>
          <w:p w14:paraId="4C885066"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Single Panel, Type 2, Type 2 with port selection}</w:t>
            </w:r>
          </w:p>
          <w:p w14:paraId="24814361"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Multi Panel, Type 2, Null}</w:t>
            </w:r>
          </w:p>
          <w:p w14:paraId="0E02B06A"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Multi Panel, Type 2 with port selection, Null}</w:t>
            </w:r>
          </w:p>
          <w:p w14:paraId="183693A0"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Multi Panel, eType 2 with R=1, Null}</w:t>
            </w:r>
          </w:p>
          <w:p w14:paraId="00CA0EB0"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Multi Panel, eType 2 with R=2, Null}</w:t>
            </w:r>
          </w:p>
          <w:p w14:paraId="62A213D5"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Multi Panel, eType 2 with R=1 with port selection, Null}</w:t>
            </w:r>
          </w:p>
          <w:p w14:paraId="7EDFBE6C" w14:textId="77777777" w:rsidR="001A1586" w:rsidRPr="001A1586" w:rsidRDefault="001A1586" w:rsidP="001A1586">
            <w:pPr>
              <w:spacing w:after="0"/>
              <w:ind w:left="568" w:hanging="284"/>
              <w:textAlignment w:val="auto"/>
              <w:rPr>
                <w:rFonts w:eastAsia="Times New Roman"/>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Multi Panel, eType 2 with R=2 with port selection</w:t>
            </w:r>
            <w:r w:rsidRPr="001A1586">
              <w:rPr>
                <w:rFonts w:eastAsia="Times New Roman"/>
                <w:lang w:val="fr-FR" w:eastAsia="fr-FR"/>
              </w:rPr>
              <w:t>, Null}</w:t>
            </w:r>
          </w:p>
          <w:p w14:paraId="68993E0D"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{Type 1 Multi Panel, Type 2, Type 2 with port selection}</w:t>
            </w:r>
          </w:p>
          <w:p w14:paraId="59EE6CA3" w14:textId="77777777" w:rsidR="001A1586" w:rsidRPr="001A1586" w:rsidRDefault="001A1586" w:rsidP="001A1586">
            <w:pPr>
              <w:keepNext/>
              <w:keepLines/>
              <w:spacing w:after="0"/>
              <w:textAlignment w:val="auto"/>
              <w:rPr>
                <w:rFonts w:ascii="Arial" w:eastAsia="Times New Roman" w:hAnsi="Arial"/>
                <w:sz w:val="18"/>
                <w:lang w:val="fr-FR" w:eastAsia="fr-FR"/>
              </w:rPr>
            </w:pPr>
          </w:p>
          <w:p w14:paraId="2ACA82FB"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Parameters for each mixed codebook supported by the UE:</w:t>
            </w:r>
          </w:p>
          <w:p w14:paraId="360FA1E3"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MS Mincho" w:hAnsi="Arial" w:cs="Arial"/>
                <w:i/>
                <w:iCs/>
                <w:sz w:val="18"/>
                <w:szCs w:val="18"/>
                <w:lang w:val="fr-FR" w:eastAsia="fr-FR"/>
              </w:rPr>
              <w:t>supportedCSI-RS-ResourceList</w:t>
            </w:r>
            <w:r w:rsidRPr="001A1586">
              <w:rPr>
                <w:rFonts w:ascii="Arial" w:eastAsia="Times New Roman" w:hAnsi="Arial" w:cs="Arial"/>
                <w:i/>
                <w:iCs/>
                <w:sz w:val="18"/>
                <w:szCs w:val="18"/>
                <w:lang w:val="fr-FR" w:eastAsia="fr-FR"/>
              </w:rPr>
              <w:t>Add-r16</w:t>
            </w:r>
            <w:r w:rsidRPr="001A1586">
              <w:rPr>
                <w:rFonts w:eastAsia="Times New Roman"/>
                <w:lang w:val="fr-FR" w:eastAsia="fr-FR"/>
              </w:rPr>
              <w:t xml:space="preserve"> </w:t>
            </w:r>
            <w:r w:rsidRPr="001A1586">
              <w:rPr>
                <w:rFonts w:ascii="Arial" w:eastAsia="Times New Roman" w:hAnsi="Arial" w:cs="Arial"/>
                <w:sz w:val="18"/>
                <w:szCs w:val="18"/>
                <w:lang w:val="fr-FR" w:eastAsia="fr-FR"/>
              </w:rPr>
              <w:t xml:space="preserve">indicates the list of supported CSI-RS resources in a band by referring to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 xml:space="preserve">. The following parameters are included in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w:t>
            </w:r>
          </w:p>
          <w:p w14:paraId="10C25EFB" w14:textId="77777777" w:rsidR="001A1586" w:rsidRPr="001A1586" w:rsidRDefault="001A1586" w:rsidP="001A1586">
            <w:pPr>
              <w:keepNext/>
              <w:keepLines/>
              <w:spacing w:after="0"/>
              <w:textAlignment w:val="auto"/>
              <w:rPr>
                <w:rFonts w:ascii="Arial" w:eastAsia="Times New Roman" w:hAnsi="Arial"/>
                <w:sz w:val="18"/>
                <w:lang w:val="fr-FR" w:eastAsia="fr-FR"/>
              </w:rPr>
            </w:pPr>
          </w:p>
          <w:p w14:paraId="0BC26AA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iCs/>
                <w:sz w:val="18"/>
                <w:lang w:val="fr-FR" w:eastAsia="fr-FR"/>
              </w:rPr>
              <w:t xml:space="preserve">For </w:t>
            </w:r>
            <w:r w:rsidRPr="001A1586">
              <w:rPr>
                <w:rFonts w:ascii="Arial" w:eastAsia="MS Mincho" w:hAnsi="Arial" w:cs="Arial"/>
                <w:i/>
                <w:iCs/>
                <w:sz w:val="18"/>
                <w:szCs w:val="18"/>
                <w:lang w:val="fr-FR" w:eastAsia="fr-FR"/>
              </w:rPr>
              <w:t>supportedCSI-RS-ResourceList</w:t>
            </w:r>
            <w:r w:rsidRPr="001A1586">
              <w:rPr>
                <w:rFonts w:ascii="Arial" w:eastAsia="Times New Roman" w:hAnsi="Arial" w:cs="Arial"/>
                <w:i/>
                <w:iCs/>
                <w:sz w:val="18"/>
                <w:szCs w:val="18"/>
                <w:lang w:val="fr-FR" w:eastAsia="fr-FR"/>
              </w:rPr>
              <w:t>Add-r16</w:t>
            </w:r>
            <w:r w:rsidRPr="001A1586">
              <w:rPr>
                <w:rFonts w:ascii="Arial" w:eastAsia="Times New Roman" w:hAnsi="Arial" w:cs="Arial"/>
                <w:sz w:val="18"/>
                <w:lang w:val="fr-FR" w:eastAsia="fr-FR"/>
              </w:rPr>
              <w:t xml:space="preserve"> related to the additional codebooks:</w:t>
            </w:r>
          </w:p>
          <w:p w14:paraId="3C8317C2"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The minimum of </w:t>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is '</w:t>
            </w:r>
            <w:r w:rsidRPr="001A1586">
              <w:rPr>
                <w:rFonts w:ascii="Arial" w:eastAsia="Times New Roman" w:hAnsi="Arial" w:cs="Arial"/>
                <w:i/>
                <w:iCs/>
                <w:sz w:val="18"/>
                <w:szCs w:val="18"/>
                <w:lang w:val="fr-FR" w:eastAsia="fr-FR"/>
              </w:rPr>
              <w:t>p4</w:t>
            </w:r>
            <w:r w:rsidRPr="001A1586">
              <w:rPr>
                <w:rFonts w:ascii="Arial" w:eastAsia="Times New Roman" w:hAnsi="Arial" w:cs="Arial"/>
                <w:sz w:val="18"/>
                <w:szCs w:val="18"/>
                <w:lang w:val="fr-FR" w:eastAsia="fr-FR"/>
              </w:rPr>
              <w:t>';</w:t>
            </w:r>
          </w:p>
          <w:p w14:paraId="0C334E10" w14:textId="77777777" w:rsidR="001A1586" w:rsidRPr="001A1586" w:rsidRDefault="001A1586" w:rsidP="001A1586">
            <w:pPr>
              <w:keepNext/>
              <w:keepLines/>
              <w:spacing w:after="0"/>
              <w:ind w:left="284"/>
              <w:textAlignment w:val="auto"/>
              <w:rPr>
                <w:rFonts w:ascii="Arial" w:eastAsia="Times New Roman" w:hAnsi="Arial"/>
                <w:sz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The minimum value of </w:t>
            </w:r>
            <w:r w:rsidRPr="001A1586">
              <w:rPr>
                <w:rFonts w:ascii="Arial" w:eastAsia="Times New Roman" w:hAnsi="Arial" w:cs="Arial"/>
                <w:i/>
                <w:sz w:val="18"/>
                <w:szCs w:val="18"/>
                <w:lang w:val="fr-FR" w:eastAsia="fr-FR"/>
              </w:rPr>
              <w:t>totalNumberTxPortsPerBand</w:t>
            </w:r>
            <w:r w:rsidRPr="001A1586">
              <w:rPr>
                <w:rFonts w:ascii="Arial" w:eastAsia="Times New Roman" w:hAnsi="Arial" w:cs="Arial"/>
                <w:sz w:val="18"/>
                <w:szCs w:val="18"/>
                <w:lang w:val="fr-FR" w:eastAsia="fr-FR"/>
              </w:rPr>
              <w:t xml:space="preserve"> is 4.</w:t>
            </w:r>
          </w:p>
          <w:p w14:paraId="27467476"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54EE92A1"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F7C1A6E"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iCs/>
                <w:sz w:val="18"/>
                <w:lang w:val="fr-FR" w:eastAsia="fr-FR"/>
              </w:rPr>
              <w:t>UE indicates support of a codebook type in the mixed codebook combination shall indicates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370ED60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35FC9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5275D0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29D12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6B814FC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01220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codebookParameters</w:t>
            </w:r>
          </w:p>
          <w:p w14:paraId="1182B89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the codebooks and the corresponding parameters supported by the UE.</w:t>
            </w:r>
          </w:p>
          <w:p w14:paraId="5EF12B9C"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6522F1F0"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Parameters for type I single panel codebook (type1 singlePanel) supported by the UE, which are mandatory to report:</w:t>
            </w:r>
          </w:p>
          <w:p w14:paraId="08A85E1B"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supportedCSI-RS-ResourceList</w:t>
            </w:r>
            <w:r w:rsidRPr="001A1586">
              <w:rPr>
                <w:rFonts w:ascii="Arial" w:eastAsia="Times New Roman" w:hAnsi="Arial" w:cs="Arial"/>
                <w:sz w:val="18"/>
                <w:szCs w:val="18"/>
                <w:lang w:val="fr-FR" w:eastAsia="fr-FR"/>
              </w:rPr>
              <w:t>;</w:t>
            </w:r>
          </w:p>
          <w:p w14:paraId="3E2EE416" w14:textId="77777777" w:rsidR="001A1586" w:rsidRPr="001A1586" w:rsidRDefault="001A1586" w:rsidP="001A1586">
            <w:pPr>
              <w:spacing w:after="0"/>
              <w:ind w:leftChars="242" w:left="7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a UE shall support a </w:t>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minimum value of 4 for codebook type I single panel in FR1 in the case of a single active CSI-resource across all </w:t>
            </w:r>
            <w:r w:rsidRPr="001A1586">
              <w:rPr>
                <w:rFonts w:ascii="Arial" w:eastAsia="Times New Roman" w:hAnsi="Arial" w:cs="Arial"/>
                <w:sz w:val="18"/>
                <w:szCs w:val="18"/>
                <w:lang w:val="fr-FR"/>
              </w:rPr>
              <w:t xml:space="preserve">bands in a band combination, </w:t>
            </w:r>
            <w:r w:rsidRPr="001A1586">
              <w:rPr>
                <w:rFonts w:ascii="Arial" w:hAnsi="Arial" w:cs="Arial"/>
                <w:sz w:val="18"/>
                <w:szCs w:val="18"/>
                <w:lang w:val="fr-FR" w:eastAsia="fr-FR"/>
              </w:rPr>
              <w:t xml:space="preserve">regardless of what it reports in </w:t>
            </w:r>
            <w:r w:rsidRPr="001A1586">
              <w:rPr>
                <w:rFonts w:ascii="Arial" w:hAnsi="Arial" w:cs="Arial"/>
                <w:i/>
                <w:sz w:val="18"/>
                <w:szCs w:val="18"/>
                <w:lang w:val="fr-FR" w:eastAsia="fr-FR"/>
              </w:rPr>
              <w:t>supportedCSI-RS-ResourceList</w:t>
            </w:r>
            <w:r w:rsidRPr="001A1586">
              <w:rPr>
                <w:rFonts w:ascii="Arial" w:hAnsi="Arial" w:cs="Arial"/>
                <w:sz w:val="18"/>
                <w:szCs w:val="18"/>
                <w:lang w:val="fr-FR" w:eastAsia="fr-FR"/>
              </w:rPr>
              <w:t xml:space="preserve"> with </w:t>
            </w:r>
            <w:r w:rsidRPr="001A1586">
              <w:rPr>
                <w:rFonts w:ascii="Arial" w:hAnsi="Arial" w:cs="Arial"/>
                <w:i/>
                <w:sz w:val="18"/>
                <w:szCs w:val="18"/>
                <w:lang w:val="fr-FR" w:eastAsia="fr-FR"/>
              </w:rPr>
              <w:t>maxNumberTxPortsPerResource</w:t>
            </w:r>
            <w:r w:rsidRPr="001A1586">
              <w:rPr>
                <w:rFonts w:ascii="Arial" w:eastAsia="Times New Roman" w:hAnsi="Arial" w:cs="Arial"/>
                <w:sz w:val="18"/>
                <w:szCs w:val="18"/>
                <w:lang w:val="fr-FR" w:eastAsia="fr-FR"/>
              </w:rPr>
              <w:t>;</w:t>
            </w:r>
          </w:p>
          <w:p w14:paraId="27F0F543" w14:textId="77777777" w:rsidR="001A1586" w:rsidRPr="001A1586" w:rsidRDefault="001A1586" w:rsidP="001A1586">
            <w:pPr>
              <w:spacing w:after="0"/>
              <w:ind w:leftChars="242" w:left="7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a UE shall support a </w:t>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minimum value of 8 when configured with wideband CSI report for codebook type I single panel in FR1 in the case of a single active CSI-resource across all bands in a band combination, </w:t>
            </w:r>
            <w:r w:rsidRPr="001A1586">
              <w:rPr>
                <w:rFonts w:ascii="Arial" w:hAnsi="Arial" w:cs="Arial"/>
                <w:sz w:val="18"/>
                <w:szCs w:val="18"/>
                <w:lang w:val="fr-FR" w:eastAsia="fr-FR"/>
              </w:rPr>
              <w:t xml:space="preserve">regardless of what it reports in </w:t>
            </w:r>
            <w:r w:rsidRPr="001A1586">
              <w:rPr>
                <w:rFonts w:ascii="Arial" w:hAnsi="Arial" w:cs="Arial"/>
                <w:i/>
                <w:sz w:val="18"/>
                <w:szCs w:val="18"/>
                <w:lang w:val="fr-FR" w:eastAsia="fr-FR"/>
              </w:rPr>
              <w:t>supportedCSI-RS-ResourceList</w:t>
            </w:r>
            <w:r w:rsidRPr="001A1586">
              <w:rPr>
                <w:rFonts w:ascii="Arial" w:hAnsi="Arial" w:cs="Arial"/>
                <w:sz w:val="18"/>
                <w:szCs w:val="18"/>
                <w:lang w:val="fr-FR" w:eastAsia="fr-FR"/>
              </w:rPr>
              <w:t xml:space="preserve"> with </w:t>
            </w:r>
            <w:r w:rsidRPr="001A1586">
              <w:rPr>
                <w:rFonts w:ascii="Arial" w:hAnsi="Arial" w:cs="Arial"/>
                <w:i/>
                <w:sz w:val="18"/>
                <w:szCs w:val="18"/>
                <w:lang w:val="fr-FR" w:eastAsia="fr-FR"/>
              </w:rPr>
              <w:t>maxNumberTxPortsPerResource</w:t>
            </w:r>
            <w:r w:rsidRPr="001A1586">
              <w:rPr>
                <w:rFonts w:ascii="Arial" w:eastAsia="Times New Roman" w:hAnsi="Arial" w:cs="Arial"/>
                <w:sz w:val="18"/>
                <w:szCs w:val="18"/>
                <w:lang w:val="fr-FR" w:eastAsia="fr-FR"/>
              </w:rPr>
              <w:t>;</w:t>
            </w:r>
          </w:p>
          <w:p w14:paraId="61FDD9F0" w14:textId="77777777" w:rsidR="001A1586" w:rsidRPr="001A1586" w:rsidRDefault="001A1586" w:rsidP="001A1586">
            <w:pPr>
              <w:spacing w:after="0"/>
              <w:ind w:leftChars="242" w:left="7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a UE shall support a </w:t>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minimum value of 2 for codebook type I single panel in FR2 in the case of a single active CSI-resource across all bands in a band combination, </w:t>
            </w:r>
            <w:r w:rsidRPr="001A1586">
              <w:rPr>
                <w:rFonts w:ascii="Arial" w:hAnsi="Arial" w:cs="Arial"/>
                <w:sz w:val="18"/>
                <w:szCs w:val="18"/>
                <w:lang w:val="fr-FR" w:eastAsia="fr-FR"/>
              </w:rPr>
              <w:t xml:space="preserve">regardless of what it reports in </w:t>
            </w:r>
            <w:r w:rsidRPr="001A1586">
              <w:rPr>
                <w:rFonts w:ascii="Arial" w:hAnsi="Arial" w:cs="Arial"/>
                <w:i/>
                <w:sz w:val="18"/>
                <w:szCs w:val="18"/>
                <w:lang w:val="fr-FR" w:eastAsia="fr-FR"/>
              </w:rPr>
              <w:t xml:space="preserve">supportedCSI-RS-ResourceList </w:t>
            </w:r>
            <w:r w:rsidRPr="001A1586">
              <w:rPr>
                <w:rFonts w:ascii="Arial" w:hAnsi="Arial" w:cs="Arial"/>
                <w:sz w:val="18"/>
                <w:szCs w:val="18"/>
                <w:lang w:val="fr-FR" w:eastAsia="fr-FR"/>
              </w:rPr>
              <w:t xml:space="preserve">with </w:t>
            </w:r>
            <w:r w:rsidRPr="001A1586">
              <w:rPr>
                <w:rFonts w:ascii="Arial" w:hAnsi="Arial" w:cs="Arial"/>
                <w:i/>
                <w:sz w:val="18"/>
                <w:szCs w:val="18"/>
                <w:lang w:val="fr-FR" w:eastAsia="fr-FR"/>
              </w:rPr>
              <w:t>maxNumberTxPortsPerResource</w:t>
            </w:r>
            <w:r w:rsidRPr="001A1586">
              <w:rPr>
                <w:rFonts w:ascii="Arial" w:hAnsi="Arial" w:cs="Arial"/>
                <w:sz w:val="18"/>
                <w:szCs w:val="18"/>
                <w:lang w:val="fr-FR" w:eastAsia="fr-FR"/>
              </w:rPr>
              <w:t>.</w:t>
            </w:r>
          </w:p>
          <w:p w14:paraId="629EBAC8"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modes</w:t>
            </w:r>
            <w:r w:rsidRPr="001A1586">
              <w:rPr>
                <w:rFonts w:ascii="Arial" w:eastAsia="Times New Roman" w:hAnsi="Arial" w:cs="Arial"/>
                <w:sz w:val="18"/>
                <w:szCs w:val="18"/>
                <w:lang w:val="fr-FR" w:eastAsia="fr-FR"/>
              </w:rPr>
              <w:t xml:space="preserve"> indicates supported codebook modes (mode 1, both mode 1 and mode 2);</w:t>
            </w:r>
          </w:p>
          <w:p w14:paraId="7E706863"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maxNumberCSI-RS-PerResourceSet</w:t>
            </w:r>
            <w:r w:rsidRPr="001A1586">
              <w:rPr>
                <w:rFonts w:ascii="Arial" w:eastAsia="Times New Roman" w:hAnsi="Arial" w:cs="Arial"/>
                <w:sz w:val="18"/>
                <w:szCs w:val="18"/>
                <w:lang w:val="fr-FR" w:eastAsia="fr-FR"/>
              </w:rPr>
              <w:t xml:space="preserve"> indicates the maximum number of CSI-RS resource in a resource set.</w:t>
            </w:r>
          </w:p>
          <w:p w14:paraId="3961A716"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Parameters for type I multi-panel codebook (type1 multiPanel) supported by the UE, which are optional:</w:t>
            </w:r>
          </w:p>
          <w:p w14:paraId="7253BA0D"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supportedCSI-RS-ResourceList</w:t>
            </w:r>
            <w:r w:rsidRPr="001A1586">
              <w:rPr>
                <w:rFonts w:ascii="Arial" w:eastAsia="Times New Roman" w:hAnsi="Arial" w:cs="Arial"/>
                <w:sz w:val="18"/>
                <w:szCs w:val="18"/>
                <w:lang w:val="fr-FR" w:eastAsia="fr-FR"/>
              </w:rPr>
              <w:t>;</w:t>
            </w:r>
          </w:p>
          <w:p w14:paraId="1115745E"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modes</w:t>
            </w:r>
            <w:r w:rsidRPr="001A1586">
              <w:rPr>
                <w:rFonts w:ascii="Arial" w:eastAsia="Times New Roman" w:hAnsi="Arial" w:cs="Arial"/>
                <w:sz w:val="18"/>
                <w:szCs w:val="18"/>
                <w:lang w:val="fr-FR" w:eastAsia="fr-FR"/>
              </w:rPr>
              <w:t xml:space="preserve"> indicates supported codebook modes (mode 1, mode 2, or both mode 1 and mode 2);</w:t>
            </w:r>
          </w:p>
          <w:p w14:paraId="7F1E067F"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maxNumberCSI-RS-PerResourceSet</w:t>
            </w:r>
            <w:r w:rsidRPr="001A1586">
              <w:rPr>
                <w:rFonts w:ascii="Arial" w:eastAsia="Times New Roman" w:hAnsi="Arial" w:cs="Arial"/>
                <w:sz w:val="18"/>
                <w:szCs w:val="18"/>
                <w:lang w:val="fr-FR" w:eastAsia="fr-FR"/>
              </w:rPr>
              <w:t xml:space="preserve"> indicates the maximum number of CSI-RS resource in a resource set;</w:t>
            </w:r>
          </w:p>
          <w:p w14:paraId="3DEC39DC"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nrofPanels</w:t>
            </w:r>
            <w:r w:rsidRPr="001A1586">
              <w:rPr>
                <w:rFonts w:ascii="Arial" w:eastAsia="Times New Roman" w:hAnsi="Arial" w:cs="Arial"/>
                <w:sz w:val="18"/>
                <w:szCs w:val="18"/>
                <w:lang w:val="fr-FR" w:eastAsia="fr-FR"/>
              </w:rPr>
              <w:t xml:space="preserve"> indicates supported number of panels.</w:t>
            </w:r>
          </w:p>
          <w:p w14:paraId="2A74935A"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Parameters for type II codebook (type2) supported by the UE, which are optional:</w:t>
            </w:r>
          </w:p>
          <w:p w14:paraId="5545A2C9"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supportedCSI-RS-ResourceList</w:t>
            </w:r>
            <w:r w:rsidRPr="001A1586">
              <w:rPr>
                <w:rFonts w:ascii="Arial" w:eastAsia="Times New Roman" w:hAnsi="Arial" w:cs="Arial"/>
                <w:sz w:val="18"/>
                <w:szCs w:val="18"/>
                <w:lang w:val="fr-FR" w:eastAsia="fr-FR"/>
              </w:rPr>
              <w:t>;</w:t>
            </w:r>
          </w:p>
          <w:p w14:paraId="6B82D09C"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parameterLx</w:t>
            </w:r>
            <w:r w:rsidRPr="001A1586">
              <w:rPr>
                <w:rFonts w:ascii="Arial" w:eastAsia="Times New Roman" w:hAnsi="Arial" w:cs="Arial"/>
                <w:sz w:val="18"/>
                <w:szCs w:val="18"/>
                <w:lang w:val="fr-FR" w:eastAsia="fr-FR"/>
              </w:rPr>
              <w:t xml:space="preserve"> indicates the parameter "Lx" in codebook generation where x is an index of Tx ports indicated by </w:t>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w:t>
            </w:r>
          </w:p>
          <w:p w14:paraId="1489D77A"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amplitudeScalingType</w:t>
            </w:r>
            <w:r w:rsidRPr="001A1586">
              <w:rPr>
                <w:rFonts w:ascii="Arial" w:eastAsia="Times New Roman" w:hAnsi="Arial" w:cs="Arial"/>
                <w:sz w:val="18"/>
                <w:szCs w:val="18"/>
                <w:lang w:val="fr-FR" w:eastAsia="fr-FR"/>
              </w:rPr>
              <w:t xml:space="preserve"> indicates the amplitude scaling type supported by the UE (wideband or both wideband and sub-band);</w:t>
            </w:r>
          </w:p>
          <w:p w14:paraId="071C1EE4"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amplitudeSubsetRestriction</w:t>
            </w:r>
            <w:r w:rsidRPr="001A1586">
              <w:rPr>
                <w:rFonts w:ascii="Arial" w:eastAsia="Times New Roman" w:hAnsi="Arial" w:cs="Arial"/>
                <w:sz w:val="18"/>
                <w:szCs w:val="18"/>
                <w:lang w:val="fr-FR" w:eastAsia="fr-FR"/>
              </w:rPr>
              <w:t xml:space="preserve"> indicates whether amplitude subset restriction is supported for the UE.</w:t>
            </w:r>
          </w:p>
          <w:p w14:paraId="5CD9D3D0"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Parameters for type II codebook with port selection (type2-PortSelection) supported by the UE, which are optional:</w:t>
            </w:r>
          </w:p>
          <w:p w14:paraId="2B9FBB3D"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supportedCSI-RS-ResourceList</w:t>
            </w:r>
            <w:r w:rsidRPr="001A1586">
              <w:rPr>
                <w:rFonts w:ascii="Arial" w:eastAsia="Times New Roman" w:hAnsi="Arial" w:cs="Arial"/>
                <w:sz w:val="18"/>
                <w:szCs w:val="18"/>
                <w:lang w:val="fr-FR" w:eastAsia="fr-FR"/>
              </w:rPr>
              <w:t>;</w:t>
            </w:r>
          </w:p>
          <w:p w14:paraId="29DEE37C"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parameterLx</w:t>
            </w:r>
            <w:r w:rsidRPr="001A1586">
              <w:rPr>
                <w:rFonts w:ascii="Arial" w:eastAsia="Times New Roman" w:hAnsi="Arial" w:cs="Arial"/>
                <w:sz w:val="18"/>
                <w:szCs w:val="18"/>
                <w:lang w:val="fr-FR" w:eastAsia="fr-FR"/>
              </w:rPr>
              <w:t xml:space="preserve"> indicates the parameter "Lx" in codebook generation where x is an index of Tx ports indicated by </w:t>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w:t>
            </w:r>
          </w:p>
          <w:p w14:paraId="66C9DB18"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amplitudeScalingType</w:t>
            </w:r>
            <w:r w:rsidRPr="001A1586">
              <w:rPr>
                <w:rFonts w:ascii="Arial" w:eastAsia="Times New Roman" w:hAnsi="Arial" w:cs="Arial"/>
                <w:sz w:val="18"/>
                <w:szCs w:val="18"/>
                <w:lang w:val="fr-FR" w:eastAsia="fr-FR"/>
              </w:rPr>
              <w:t xml:space="preserve"> indicates the amplitude scaling type supported by the UE (wideband or both wideband and sub-band).</w:t>
            </w:r>
          </w:p>
          <w:p w14:paraId="68E719C2"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i/>
                <w:sz w:val="18"/>
                <w:lang w:val="fr-FR" w:eastAsia="fr-FR"/>
              </w:rPr>
              <w:t>supportedCSI-RS-ResourceList</w:t>
            </w:r>
            <w:r w:rsidRPr="001A1586">
              <w:rPr>
                <w:rFonts w:ascii="Arial" w:eastAsia="Times New Roman" w:hAnsi="Arial" w:cs="Arial"/>
                <w:sz w:val="18"/>
                <w:lang w:val="fr-FR" w:eastAsia="fr-FR"/>
              </w:rPr>
              <w:t xml:space="preserve"> includes list of the following parameters:</w:t>
            </w:r>
          </w:p>
          <w:p w14:paraId="04D412DA"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indicates the maximum number of Tx ports in a resource;</w:t>
            </w:r>
          </w:p>
          <w:p w14:paraId="56E3F3D6"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maxNumberResourcesPerBand</w:t>
            </w:r>
            <w:r w:rsidRPr="001A1586">
              <w:rPr>
                <w:rFonts w:ascii="Arial" w:eastAsia="Times New Roman" w:hAnsi="Arial" w:cs="Arial"/>
                <w:sz w:val="18"/>
                <w:szCs w:val="18"/>
                <w:lang w:val="fr-FR" w:eastAsia="fr-FR"/>
              </w:rPr>
              <w:t xml:space="preserve"> indicates the maximum number of resources across all CCs within a band simultaneously;</w:t>
            </w:r>
          </w:p>
          <w:p w14:paraId="020E2CE4"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totalNumberTxPortsPerBand</w:t>
            </w:r>
            <w:r w:rsidRPr="001A1586">
              <w:rPr>
                <w:rFonts w:ascii="Arial" w:eastAsia="Times New Roman" w:hAnsi="Arial" w:cs="Arial"/>
                <w:sz w:val="18"/>
                <w:szCs w:val="18"/>
                <w:lang w:val="fr-FR" w:eastAsia="fr-FR"/>
              </w:rPr>
              <w:t xml:space="preserve"> indicates the total number of Tx ports across all CCs within a band simultaneously.</w:t>
            </w:r>
          </w:p>
          <w:p w14:paraId="74DCD9A0" w14:textId="77777777" w:rsidR="001A1586" w:rsidRPr="001A1586" w:rsidRDefault="001A1586" w:rsidP="001A1586">
            <w:pPr>
              <w:keepNext/>
              <w:keepLines/>
              <w:spacing w:after="0"/>
              <w:ind w:left="5"/>
              <w:textAlignment w:val="auto"/>
              <w:rPr>
                <w:rFonts w:ascii="Arial" w:eastAsia="Times New Roman" w:hAnsi="Arial"/>
                <w:sz w:val="18"/>
                <w:szCs w:val="18"/>
                <w:lang w:val="fr-FR" w:eastAsia="fr-FR"/>
              </w:rPr>
            </w:pPr>
            <w:r w:rsidRPr="001A1586">
              <w:rPr>
                <w:rFonts w:ascii="Arial" w:eastAsia="Times New Roman" w:hAnsi="Arial" w:cs="Arial"/>
                <w:sz w:val="18"/>
                <w:lang w:val="fr-FR" w:eastAsia="fr-FR"/>
              </w:rPr>
              <w:t xml:space="preserve">For each codebook type, the UE may report another list of supported CSI-RS resources via </w:t>
            </w:r>
            <w:r w:rsidRPr="001A1586">
              <w:rPr>
                <w:rFonts w:ascii="Arial" w:eastAsia="Times New Roman" w:hAnsi="Arial" w:cs="Arial"/>
                <w:i/>
                <w:iCs/>
                <w:sz w:val="18"/>
                <w:lang w:val="fr-FR" w:eastAsia="fr-FR"/>
              </w:rPr>
              <w:t>supportedCSI-RS-ResourceListAlt</w:t>
            </w:r>
            <w:r w:rsidRPr="001A1586">
              <w:rPr>
                <w:rFonts w:ascii="Arial" w:eastAsia="Times New Roman" w:hAnsi="Arial" w:cs="Arial"/>
                <w:sz w:val="18"/>
                <w:lang w:val="fr-FR" w:eastAsia="fr-FR"/>
              </w:rPr>
              <w:t xml:space="preserve"> in </w:t>
            </w:r>
            <w:r w:rsidRPr="001A1586">
              <w:rPr>
                <w:rFonts w:ascii="Arial" w:eastAsia="Times New Roman" w:hAnsi="Arial" w:cs="Arial"/>
                <w:i/>
                <w:iCs/>
                <w:sz w:val="18"/>
                <w:lang w:val="fr-FR" w:eastAsia="fr-FR"/>
              </w:rPr>
              <w:t>codebookParametersPerBand</w:t>
            </w:r>
            <w:r w:rsidRPr="001A1586">
              <w:rPr>
                <w:rFonts w:ascii="Arial" w:eastAsia="Times New Roman" w:hAnsi="Arial" w:cs="Arial"/>
                <w:sz w:val="18"/>
                <w:lang w:val="fr-FR" w:eastAsia="fr-FR"/>
              </w:rPr>
              <w:t>.</w:t>
            </w:r>
            <w:r w:rsidRPr="001A1586">
              <w:rPr>
                <w:rFonts w:ascii="Arial" w:eastAsia="Times New Roman" w:hAnsi="Arial" w:cs="Arial"/>
                <w:sz w:val="18"/>
                <w:szCs w:val="18"/>
                <w:lang w:val="fr-FR" w:eastAsia="fr-FR"/>
              </w:rPr>
              <w:t xml:space="preserve"> For type I single panel codebook (type1 singlePanel) supportedCSI-RS-ResourceListAlt,</w:t>
            </w:r>
          </w:p>
          <w:p w14:paraId="5795D52C" w14:textId="77777777" w:rsidR="001A1586" w:rsidRPr="001A1586" w:rsidRDefault="001A1586" w:rsidP="001A1586">
            <w:pPr>
              <w:ind w:left="568" w:hanging="284"/>
              <w:textAlignment w:val="auto"/>
              <w:rPr>
                <w:rFonts w:eastAsia="Times New Roman"/>
                <w:noProof/>
                <w:lang w:val="fr-FR"/>
              </w:rPr>
            </w:pPr>
            <w:r w:rsidRPr="001A1586">
              <w:rPr>
                <w:rFonts w:eastAsia="Times New Roman"/>
                <w:noProof/>
                <w:lang w:val="fr-FR"/>
              </w:rPr>
              <w:t>-</w:t>
            </w:r>
            <w:r w:rsidRPr="001A1586">
              <w:rPr>
                <w:rFonts w:ascii="Arial" w:eastAsia="Times New Roman" w:hAnsi="Arial" w:cs="Arial"/>
                <w:sz w:val="18"/>
                <w:szCs w:val="18"/>
                <w:lang w:val="fr-FR" w:eastAsia="fr-FR"/>
              </w:rPr>
              <w:tab/>
              <w:t xml:space="preserve">a </w:t>
            </w:r>
            <w:r w:rsidRPr="001A1586">
              <w:rPr>
                <w:rFonts w:ascii="Arial" w:eastAsia="Times New Roman" w:hAnsi="Arial"/>
                <w:lang w:val="fr-FR" w:eastAsia="fr-FR"/>
              </w:rPr>
              <w:t xml:space="preserve">UE shall report at least one triplet in </w:t>
            </w:r>
            <w:r w:rsidRPr="001A1586">
              <w:rPr>
                <w:rFonts w:ascii="Arial" w:eastAsia="Times New Roman" w:hAnsi="Arial" w:cs="Arial"/>
                <w:lang w:val="fr-FR" w:eastAsia="fr-FR"/>
              </w:rPr>
              <w:t>supportedCSI-RS-ResourceListAlt</w:t>
            </w:r>
            <w:r w:rsidRPr="001A1586">
              <w:rPr>
                <w:rFonts w:ascii="Arial" w:eastAsia="Times New Roman" w:hAnsi="Arial"/>
                <w:lang w:val="fr-FR" w:eastAsia="fr-FR"/>
              </w:rPr>
              <w:t xml:space="preserve"> with maxNumberTxPortsPerResource greater than or equal to 8 for FR1;</w:t>
            </w:r>
          </w:p>
          <w:p w14:paraId="2A1FE81B" w14:textId="77777777" w:rsidR="001A1586" w:rsidRPr="001A1586" w:rsidRDefault="001A1586" w:rsidP="001A1586">
            <w:pPr>
              <w:ind w:left="568" w:hanging="284"/>
              <w:textAlignment w:val="auto"/>
              <w:rPr>
                <w:rFonts w:eastAsia="Times New Roman"/>
                <w:lang w:val="fr-FR" w:eastAsia="ja-JP"/>
              </w:rPr>
            </w:pPr>
            <w:r w:rsidRPr="001A1586">
              <w:rPr>
                <w:rFonts w:ascii="Arial" w:eastAsia="Times New Roman" w:hAnsi="Arial"/>
                <w:sz w:val="18"/>
                <w:lang w:val="fr-FR" w:eastAsia="fr-FR"/>
              </w:rPr>
              <w:lastRenderedPageBreak/>
              <w:t>-</w:t>
            </w:r>
            <w:r w:rsidRPr="001A1586">
              <w:rPr>
                <w:rFonts w:ascii="Arial" w:eastAsia="Times New Roman" w:hAnsi="Arial" w:cs="Arial"/>
                <w:sz w:val="18"/>
                <w:szCs w:val="18"/>
                <w:lang w:val="fr-FR" w:eastAsia="fr-FR"/>
              </w:rPr>
              <w:tab/>
            </w:r>
            <w:r w:rsidRPr="001A1586">
              <w:rPr>
                <w:rFonts w:ascii="Arial" w:eastAsia="Times New Roman" w:hAnsi="Arial"/>
                <w:sz w:val="18"/>
                <w:lang w:val="fr-FR" w:eastAsia="fr-FR"/>
              </w:rPr>
              <w:t xml:space="preserve">a UE shall report at least one triplet in </w:t>
            </w:r>
            <w:r w:rsidRPr="001A1586">
              <w:rPr>
                <w:rFonts w:ascii="Arial" w:eastAsia="Times New Roman" w:hAnsi="Arial" w:cs="Arial"/>
                <w:sz w:val="18"/>
                <w:lang w:val="fr-FR" w:eastAsia="fr-FR"/>
              </w:rPr>
              <w:t>supportedCSI-RS-ResourceListAlt</w:t>
            </w:r>
            <w:r w:rsidRPr="001A1586">
              <w:rPr>
                <w:rFonts w:ascii="Arial" w:eastAsia="Times New Roman" w:hAnsi="Arial"/>
                <w:sz w:val="18"/>
                <w:lang w:val="fr-FR" w:eastAsia="fr-FR"/>
              </w:rPr>
              <w:t xml:space="preserve"> with maxNumberTxPortsPerResource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25181599"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801547E"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56132B4E"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8713EC1"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r>
      <w:tr w:rsidR="001A1586" w:rsidRPr="001A1586" w14:paraId="2CC368F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DE3AB7"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b/>
                <w:i/>
                <w:sz w:val="18"/>
                <w:lang w:val="fr-FR" w:eastAsia="fr-FR"/>
              </w:rPr>
              <w:t>codebookParametersAddition-r16</w:t>
            </w:r>
          </w:p>
          <w:p w14:paraId="1A7F6BF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the UE support of additional codebooks and the corresponding parameters supported by the UE.</w:t>
            </w:r>
          </w:p>
          <w:p w14:paraId="255D3194"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0343CE9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Codebook etype 2 R=1 support parameter combination 1 to 6 and rank 1 to 2. Parameters for etype 2 R=1 (</w:t>
            </w:r>
            <w:r w:rsidRPr="001A1586">
              <w:rPr>
                <w:rFonts w:ascii="Arial" w:eastAsia="Times New Roman" w:hAnsi="Arial" w:cs="Arial"/>
                <w:i/>
                <w:iCs/>
                <w:sz w:val="18"/>
                <w:lang w:val="fr-FR" w:eastAsia="fr-FR"/>
              </w:rPr>
              <w:t>etype2R1-r16</w:t>
            </w:r>
            <w:r w:rsidRPr="001A1586">
              <w:rPr>
                <w:rFonts w:ascii="Arial" w:eastAsia="Times New Roman" w:hAnsi="Arial" w:cs="Arial"/>
                <w:sz w:val="18"/>
                <w:lang w:val="fr-FR" w:eastAsia="fr-FR"/>
              </w:rPr>
              <w:t>) supported by the UE, which are optional:</w:t>
            </w:r>
          </w:p>
          <w:p w14:paraId="5B5A1A53"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MS Mincho" w:hAnsi="Arial" w:cs="Arial"/>
                <w:i/>
                <w:iCs/>
                <w:sz w:val="18"/>
                <w:szCs w:val="18"/>
                <w:lang w:val="fr-FR" w:eastAsia="fr-FR"/>
              </w:rPr>
              <w:t>supportedCSI-RS-ResourceList</w:t>
            </w:r>
            <w:r w:rsidRPr="001A1586">
              <w:rPr>
                <w:rFonts w:ascii="Arial" w:eastAsia="Times New Roman" w:hAnsi="Arial" w:cs="Arial"/>
                <w:i/>
                <w:iCs/>
                <w:sz w:val="18"/>
                <w:szCs w:val="18"/>
                <w:lang w:val="fr-FR" w:eastAsia="fr-FR"/>
              </w:rPr>
              <w:t>Add-r16</w:t>
            </w:r>
            <w:r w:rsidRPr="001A1586">
              <w:rPr>
                <w:rFonts w:eastAsia="Times New Roman"/>
                <w:lang w:val="fr-FR" w:eastAsia="fr-FR"/>
              </w:rPr>
              <w:t xml:space="preserve"> </w:t>
            </w:r>
            <w:r w:rsidRPr="001A1586">
              <w:rPr>
                <w:rFonts w:ascii="Arial" w:eastAsia="Times New Roman" w:hAnsi="Arial" w:cs="Arial"/>
                <w:sz w:val="18"/>
                <w:szCs w:val="18"/>
                <w:lang w:val="fr-FR" w:eastAsia="fr-FR"/>
              </w:rPr>
              <w:t xml:space="preserve">indicates the list of supported CSI-RS resources in a band by referring to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 xml:space="preserve">. The following parameters are included in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w:t>
            </w:r>
          </w:p>
          <w:p w14:paraId="2AB0D253"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indicates the maximum number of Tx ports in a resource of a band;</w:t>
            </w:r>
          </w:p>
          <w:p w14:paraId="5C818168"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maxNumberResourcesPerBand</w:t>
            </w:r>
            <w:r w:rsidRPr="001A1586">
              <w:rPr>
                <w:rFonts w:ascii="Arial" w:eastAsia="Times New Roman" w:hAnsi="Arial" w:cs="Arial"/>
                <w:sz w:val="18"/>
                <w:szCs w:val="18"/>
                <w:lang w:val="fr-FR" w:eastAsia="fr-FR"/>
              </w:rPr>
              <w:t xml:space="preserve"> indicates the maximum number of resources across all CCs in a band, simultaneously;</w:t>
            </w:r>
          </w:p>
          <w:p w14:paraId="6F4E6904" w14:textId="77777777" w:rsidR="001A1586" w:rsidRPr="001A1586" w:rsidRDefault="001A1586" w:rsidP="001A1586">
            <w:pPr>
              <w:spacing w:after="0"/>
              <w:ind w:left="852" w:hanging="284"/>
              <w:textAlignment w:val="auto"/>
              <w:rPr>
                <w:rFonts w:eastAsia="Times New Roman"/>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totalNumberTxPortsPerBand</w:t>
            </w:r>
            <w:r w:rsidRPr="001A1586">
              <w:rPr>
                <w:rFonts w:ascii="Arial" w:eastAsia="Times New Roman" w:hAnsi="Arial" w:cs="Arial"/>
                <w:sz w:val="18"/>
                <w:szCs w:val="18"/>
                <w:lang w:val="fr-FR" w:eastAsia="fr-FR"/>
              </w:rPr>
              <w:t xml:space="preserve"> indicates the total number of Tx ports across all CCs in a band, simultaneously.</w:t>
            </w:r>
          </w:p>
          <w:p w14:paraId="2E1FB06C"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paramComb7-8-r16</w:t>
            </w:r>
            <w:r w:rsidRPr="001A1586">
              <w:rPr>
                <w:rFonts w:ascii="Arial" w:eastAsia="Times New Roman" w:hAnsi="Arial" w:cs="Arial"/>
                <w:sz w:val="18"/>
                <w:szCs w:val="18"/>
                <w:lang w:val="fr-FR" w:eastAsia="fr-FR"/>
              </w:rPr>
              <w:t xml:space="preserve"> indicates the support of parameter combinations 7-8 for etype 2 R=1</w:t>
            </w:r>
          </w:p>
          <w:p w14:paraId="10BFDD5A"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rank3-4-r16 </w:t>
            </w:r>
            <w:r w:rsidRPr="001A1586">
              <w:rPr>
                <w:rFonts w:ascii="Arial" w:eastAsia="Times New Roman" w:hAnsi="Arial" w:cs="Arial"/>
                <w:sz w:val="18"/>
                <w:szCs w:val="18"/>
                <w:lang w:val="fr-FR" w:eastAsia="fr-FR"/>
              </w:rPr>
              <w:t>indicates the support of rank 3,4.</w:t>
            </w:r>
          </w:p>
          <w:p w14:paraId="2B9B8F6D"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amplitudeSubsetRestriction-r16</w:t>
            </w:r>
            <w:r w:rsidRPr="001A1586">
              <w:rPr>
                <w:rFonts w:ascii="Arial" w:eastAsia="Times New Roman" w:hAnsi="Arial" w:cs="Arial"/>
                <w:sz w:val="18"/>
                <w:szCs w:val="18"/>
                <w:lang w:val="fr-FR" w:eastAsia="fr-FR"/>
              </w:rPr>
              <w:t xml:space="preserve"> indicates the support of amplitude subset restriction.</w:t>
            </w:r>
          </w:p>
          <w:p w14:paraId="09DA1840" w14:textId="77777777" w:rsidR="001A1586" w:rsidRPr="001A1586" w:rsidRDefault="001A1586" w:rsidP="001A1586">
            <w:pPr>
              <w:keepNext/>
              <w:keepLines/>
              <w:spacing w:after="0"/>
              <w:textAlignment w:val="auto"/>
              <w:rPr>
                <w:rFonts w:ascii="Arial" w:eastAsia="Times New Roman" w:hAnsi="Arial"/>
                <w:sz w:val="18"/>
                <w:lang w:val="fr-FR" w:eastAsia="fr-FR"/>
              </w:rPr>
            </w:pPr>
          </w:p>
          <w:p w14:paraId="0EE105F3"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Parameters for etype 2 R=2 (</w:t>
            </w:r>
            <w:r w:rsidRPr="001A1586">
              <w:rPr>
                <w:rFonts w:ascii="Arial" w:eastAsia="Times New Roman" w:hAnsi="Arial" w:cs="Arial"/>
                <w:i/>
                <w:iCs/>
                <w:sz w:val="18"/>
                <w:lang w:val="fr-FR" w:eastAsia="fr-FR"/>
              </w:rPr>
              <w:t>etype2R2-r16</w:t>
            </w:r>
            <w:r w:rsidRPr="001A1586">
              <w:rPr>
                <w:rFonts w:ascii="Arial" w:eastAsia="Times New Roman" w:hAnsi="Arial" w:cs="Arial"/>
                <w:sz w:val="18"/>
                <w:lang w:val="fr-FR" w:eastAsia="fr-FR"/>
              </w:rPr>
              <w:t>) supported by the UE, which are optional:</w:t>
            </w:r>
          </w:p>
          <w:p w14:paraId="69AE05AE"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MS Mincho" w:hAnsi="Arial" w:cs="Arial"/>
                <w:i/>
                <w:iCs/>
                <w:sz w:val="18"/>
                <w:szCs w:val="18"/>
                <w:lang w:val="fr-FR" w:eastAsia="fr-FR"/>
              </w:rPr>
              <w:t>supportedCSI-RS-ResourceList</w:t>
            </w:r>
            <w:r w:rsidRPr="001A1586">
              <w:rPr>
                <w:rFonts w:ascii="Arial" w:eastAsia="Times New Roman" w:hAnsi="Arial" w:cs="Arial"/>
                <w:i/>
                <w:iCs/>
                <w:sz w:val="18"/>
                <w:szCs w:val="18"/>
                <w:lang w:val="fr-FR" w:eastAsia="fr-FR"/>
              </w:rPr>
              <w:t>Add-r16</w:t>
            </w:r>
            <w:r w:rsidRPr="001A1586">
              <w:rPr>
                <w:rFonts w:eastAsia="Times New Roman"/>
                <w:lang w:val="fr-FR" w:eastAsia="fr-FR"/>
              </w:rPr>
              <w:t>;</w:t>
            </w:r>
          </w:p>
          <w:p w14:paraId="541CCC36" w14:textId="77777777" w:rsidR="001A1586" w:rsidRPr="001A1586" w:rsidRDefault="001A1586" w:rsidP="001A1586">
            <w:pPr>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UE supporting </w:t>
            </w:r>
            <w:r w:rsidRPr="001A1586">
              <w:rPr>
                <w:rFonts w:ascii="Arial" w:eastAsia="Times New Roman" w:hAnsi="Arial" w:cs="Arial"/>
                <w:i/>
                <w:iCs/>
                <w:sz w:val="18"/>
                <w:szCs w:val="18"/>
                <w:lang w:val="fr-FR" w:eastAsia="fr-FR"/>
              </w:rPr>
              <w:t>etype2R2-r16</w:t>
            </w:r>
            <w:r w:rsidRPr="001A1586">
              <w:rPr>
                <w:rFonts w:ascii="Arial" w:eastAsia="Times New Roman" w:hAnsi="Arial" w:cs="Arial"/>
                <w:sz w:val="18"/>
                <w:szCs w:val="18"/>
                <w:lang w:val="fr-FR" w:eastAsia="fr-FR"/>
              </w:rPr>
              <w:t xml:space="preserve">supports also indicates support of </w:t>
            </w:r>
            <w:r w:rsidRPr="001A1586">
              <w:rPr>
                <w:rFonts w:ascii="Arial" w:eastAsia="Times New Roman" w:hAnsi="Arial" w:cs="Arial"/>
                <w:i/>
                <w:iCs/>
                <w:sz w:val="18"/>
                <w:szCs w:val="18"/>
                <w:lang w:val="fr-FR" w:eastAsia="fr-FR"/>
              </w:rPr>
              <w:t>etype2R1-r16</w:t>
            </w:r>
            <w:r w:rsidRPr="001A1586">
              <w:rPr>
                <w:rFonts w:ascii="Arial" w:eastAsia="Times New Roman" w:hAnsi="Arial" w:cs="Arial"/>
                <w:sz w:val="18"/>
                <w:szCs w:val="18"/>
                <w:lang w:val="fr-FR" w:eastAsia="fr-FR"/>
              </w:rPr>
              <w:t>.</w:t>
            </w:r>
          </w:p>
          <w:p w14:paraId="6FD311F3" w14:textId="77777777" w:rsidR="001A1586" w:rsidRPr="001A1586" w:rsidRDefault="001A1586" w:rsidP="001A1586">
            <w:pPr>
              <w:spacing w:after="0"/>
              <w:textAlignment w:val="auto"/>
              <w:rPr>
                <w:rFonts w:ascii="Arial" w:eastAsia="Times New Roman" w:hAnsi="Arial" w:cs="Arial"/>
                <w:sz w:val="18"/>
                <w:szCs w:val="18"/>
                <w:lang w:val="fr-FR" w:eastAsia="fr-FR"/>
              </w:rPr>
            </w:pPr>
          </w:p>
          <w:p w14:paraId="0F648B6B"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Codebook etype 2 R=1 with port selection supports 6 parameter combinations and rank 1,2. Parameters for etype 2 R=1 with port selection (</w:t>
            </w:r>
            <w:r w:rsidRPr="001A1586">
              <w:rPr>
                <w:rFonts w:ascii="Arial" w:eastAsia="Times New Roman" w:hAnsi="Arial" w:cs="Arial"/>
                <w:i/>
                <w:iCs/>
                <w:sz w:val="18"/>
                <w:lang w:val="fr-FR" w:eastAsia="fr-FR"/>
              </w:rPr>
              <w:t>etype2R1-PortSelection-r16</w:t>
            </w:r>
            <w:r w:rsidRPr="001A1586">
              <w:rPr>
                <w:rFonts w:ascii="Arial" w:eastAsia="Times New Roman" w:hAnsi="Arial" w:cs="Arial"/>
                <w:sz w:val="18"/>
                <w:lang w:val="fr-FR" w:eastAsia="fr-FR"/>
              </w:rPr>
              <w:t>) supported by the UE, which are optional:</w:t>
            </w:r>
          </w:p>
          <w:p w14:paraId="1F455054" w14:textId="77777777" w:rsidR="001A1586" w:rsidRPr="001A1586" w:rsidRDefault="001A1586" w:rsidP="001A1586">
            <w:pPr>
              <w:keepNext/>
              <w:keepLines/>
              <w:spacing w:after="0"/>
              <w:ind w:left="284"/>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MS Mincho" w:hAnsi="Arial" w:cs="Arial"/>
                <w:i/>
                <w:iCs/>
                <w:sz w:val="18"/>
                <w:szCs w:val="18"/>
                <w:lang w:val="fr-FR" w:eastAsia="fr-FR"/>
              </w:rPr>
              <w:t>supportedCSI-RS-ResourceList</w:t>
            </w:r>
            <w:r w:rsidRPr="001A1586">
              <w:rPr>
                <w:rFonts w:ascii="Arial" w:eastAsia="Times New Roman" w:hAnsi="Arial" w:cs="Arial"/>
                <w:i/>
                <w:iCs/>
                <w:sz w:val="18"/>
                <w:szCs w:val="18"/>
                <w:lang w:val="fr-FR" w:eastAsia="fr-FR"/>
              </w:rPr>
              <w:t>Add-r16</w:t>
            </w:r>
            <w:r w:rsidRPr="001A1586">
              <w:rPr>
                <w:rFonts w:ascii="Arial" w:eastAsia="Times New Roman" w:hAnsi="Arial" w:cs="Arial"/>
                <w:sz w:val="18"/>
                <w:lang w:val="fr-FR" w:eastAsia="fr-FR"/>
              </w:rPr>
              <w:t>;</w:t>
            </w:r>
          </w:p>
          <w:p w14:paraId="412772CB"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rank3-4-r16 </w:t>
            </w:r>
            <w:r w:rsidRPr="001A1586">
              <w:rPr>
                <w:rFonts w:ascii="Arial" w:eastAsia="Times New Roman" w:hAnsi="Arial" w:cs="Arial"/>
                <w:sz w:val="18"/>
                <w:szCs w:val="18"/>
                <w:lang w:val="fr-FR" w:eastAsia="fr-FR"/>
              </w:rPr>
              <w:t>indicates the support of rank 3,4</w:t>
            </w:r>
          </w:p>
          <w:p w14:paraId="216BAC24" w14:textId="77777777" w:rsidR="001A1586" w:rsidRPr="001A1586" w:rsidRDefault="001A1586" w:rsidP="001A1586">
            <w:pPr>
              <w:keepNext/>
              <w:keepLines/>
              <w:spacing w:after="0"/>
              <w:ind w:left="284"/>
              <w:textAlignment w:val="auto"/>
              <w:rPr>
                <w:rFonts w:ascii="Arial" w:eastAsia="Times New Roman" w:hAnsi="Arial"/>
                <w:sz w:val="18"/>
                <w:lang w:val="fr-FR" w:eastAsia="fr-FR"/>
              </w:rPr>
            </w:pPr>
          </w:p>
          <w:p w14:paraId="3AB7A51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Parameters for etype 2 R=2 with port selection (</w:t>
            </w:r>
            <w:r w:rsidRPr="001A1586">
              <w:rPr>
                <w:rFonts w:ascii="Arial" w:eastAsia="Times New Roman" w:hAnsi="Arial" w:cs="Arial"/>
                <w:i/>
                <w:iCs/>
                <w:sz w:val="18"/>
                <w:lang w:val="fr-FR" w:eastAsia="fr-FR"/>
              </w:rPr>
              <w:t>etype2R2-PortSelection-r16</w:t>
            </w:r>
            <w:r w:rsidRPr="001A1586">
              <w:rPr>
                <w:rFonts w:ascii="Arial" w:eastAsia="Times New Roman" w:hAnsi="Arial" w:cs="Arial"/>
                <w:sz w:val="18"/>
                <w:lang w:val="fr-FR" w:eastAsia="fr-FR"/>
              </w:rPr>
              <w:t>) supported by the UE, which are optional:</w:t>
            </w:r>
          </w:p>
          <w:p w14:paraId="324620AE" w14:textId="77777777" w:rsidR="001A1586" w:rsidRPr="001A1586" w:rsidRDefault="001A1586" w:rsidP="001A1586">
            <w:pPr>
              <w:keepNext/>
              <w:keepLines/>
              <w:spacing w:after="0"/>
              <w:ind w:left="284"/>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MS Mincho" w:hAnsi="Arial" w:cs="Arial"/>
                <w:i/>
                <w:iCs/>
                <w:sz w:val="18"/>
                <w:szCs w:val="18"/>
                <w:lang w:val="fr-FR" w:eastAsia="fr-FR"/>
              </w:rPr>
              <w:t>supportedCSI-RS-ResourceList</w:t>
            </w:r>
            <w:r w:rsidRPr="001A1586">
              <w:rPr>
                <w:rFonts w:ascii="Arial" w:eastAsia="Times New Roman" w:hAnsi="Arial" w:cs="Arial"/>
                <w:i/>
                <w:iCs/>
                <w:sz w:val="18"/>
                <w:szCs w:val="18"/>
                <w:lang w:val="fr-FR" w:eastAsia="fr-FR"/>
              </w:rPr>
              <w:t>Add-r16</w:t>
            </w:r>
            <w:r w:rsidRPr="001A1586">
              <w:rPr>
                <w:rFonts w:ascii="Arial" w:eastAsia="Times New Roman" w:hAnsi="Arial" w:cs="Arial"/>
                <w:sz w:val="18"/>
                <w:lang w:val="fr-FR" w:eastAsia="fr-FR"/>
              </w:rPr>
              <w:t>;</w:t>
            </w:r>
          </w:p>
          <w:p w14:paraId="47607034" w14:textId="77777777" w:rsidR="001A1586" w:rsidRPr="001A1586" w:rsidRDefault="001A1586" w:rsidP="001A1586">
            <w:pPr>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UE supporting </w:t>
            </w:r>
            <w:r w:rsidRPr="001A1586">
              <w:rPr>
                <w:rFonts w:ascii="Arial" w:eastAsia="Times New Roman" w:hAnsi="Arial" w:cs="Arial"/>
                <w:i/>
                <w:iCs/>
                <w:sz w:val="18"/>
                <w:szCs w:val="18"/>
                <w:lang w:val="fr-FR" w:eastAsia="fr-FR"/>
              </w:rPr>
              <w:t>etype2R2-PortSelection-r16</w:t>
            </w:r>
            <w:r w:rsidRPr="001A1586">
              <w:rPr>
                <w:rFonts w:ascii="Arial" w:eastAsia="Times New Roman" w:hAnsi="Arial" w:cs="Arial"/>
                <w:sz w:val="18"/>
                <w:szCs w:val="18"/>
                <w:lang w:val="fr-FR" w:eastAsia="fr-FR"/>
              </w:rPr>
              <w:t xml:space="preserve"> also indicates support of </w:t>
            </w:r>
            <w:r w:rsidRPr="001A1586">
              <w:rPr>
                <w:rFonts w:ascii="Arial" w:eastAsia="Times New Roman" w:hAnsi="Arial" w:cs="Arial"/>
                <w:i/>
                <w:iCs/>
                <w:sz w:val="18"/>
                <w:szCs w:val="18"/>
                <w:lang w:val="fr-FR" w:eastAsia="fr-FR"/>
              </w:rPr>
              <w:t>etype2R1-PortSelection-r16</w:t>
            </w:r>
            <w:r w:rsidRPr="001A1586">
              <w:rPr>
                <w:rFonts w:ascii="Arial" w:eastAsia="Times New Roman" w:hAnsi="Arial" w:cs="Arial"/>
                <w:sz w:val="18"/>
                <w:szCs w:val="18"/>
                <w:lang w:val="fr-FR" w:eastAsia="fr-FR"/>
              </w:rPr>
              <w:t>.</w:t>
            </w:r>
          </w:p>
          <w:p w14:paraId="59BD4F2F" w14:textId="77777777" w:rsidR="001A1586" w:rsidRPr="001A1586" w:rsidRDefault="001A1586" w:rsidP="001A1586">
            <w:pPr>
              <w:keepNext/>
              <w:keepLines/>
              <w:spacing w:after="0"/>
              <w:textAlignment w:val="auto"/>
              <w:rPr>
                <w:rFonts w:ascii="Arial" w:eastAsia="Times New Roman" w:hAnsi="Arial"/>
                <w:sz w:val="18"/>
                <w:lang w:val="fr-FR" w:eastAsia="fr-FR"/>
              </w:rPr>
            </w:pPr>
          </w:p>
          <w:p w14:paraId="4E93A52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iCs/>
                <w:sz w:val="18"/>
                <w:lang w:val="fr-FR" w:eastAsia="fr-FR"/>
              </w:rPr>
              <w:t xml:space="preserve">For </w:t>
            </w:r>
            <w:r w:rsidRPr="001A1586">
              <w:rPr>
                <w:rFonts w:ascii="Arial" w:eastAsia="MS Mincho" w:hAnsi="Arial" w:cs="Arial"/>
                <w:i/>
                <w:iCs/>
                <w:sz w:val="18"/>
                <w:szCs w:val="18"/>
                <w:lang w:val="fr-FR" w:eastAsia="fr-FR"/>
              </w:rPr>
              <w:t>supportedCSI-RS-ResourceList</w:t>
            </w:r>
            <w:r w:rsidRPr="001A1586">
              <w:rPr>
                <w:rFonts w:ascii="Arial" w:eastAsia="Times New Roman" w:hAnsi="Arial" w:cs="Arial"/>
                <w:i/>
                <w:iCs/>
                <w:sz w:val="18"/>
                <w:szCs w:val="18"/>
                <w:lang w:val="fr-FR" w:eastAsia="fr-FR"/>
              </w:rPr>
              <w:t>Add-r16</w:t>
            </w:r>
            <w:r w:rsidRPr="001A1586">
              <w:rPr>
                <w:rFonts w:ascii="Arial" w:eastAsia="Times New Roman" w:hAnsi="Arial" w:cs="Arial"/>
                <w:sz w:val="18"/>
                <w:lang w:val="fr-FR" w:eastAsia="fr-FR"/>
              </w:rPr>
              <w:t xml:space="preserve"> related to the additional codebooks:</w:t>
            </w:r>
          </w:p>
          <w:p w14:paraId="113486CB"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The minimum of </w:t>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is '</w:t>
            </w:r>
            <w:r w:rsidRPr="001A1586">
              <w:rPr>
                <w:rFonts w:ascii="Arial" w:eastAsia="Times New Roman" w:hAnsi="Arial" w:cs="Arial"/>
                <w:i/>
                <w:iCs/>
                <w:sz w:val="18"/>
                <w:szCs w:val="18"/>
                <w:lang w:val="fr-FR" w:eastAsia="fr-FR"/>
              </w:rPr>
              <w:t>p4</w:t>
            </w:r>
            <w:r w:rsidRPr="001A1586">
              <w:rPr>
                <w:rFonts w:ascii="Arial" w:eastAsia="Times New Roman" w:hAnsi="Arial" w:cs="Arial"/>
                <w:sz w:val="18"/>
                <w:szCs w:val="18"/>
                <w:lang w:val="fr-FR" w:eastAsia="fr-FR"/>
              </w:rPr>
              <w:t>';</w:t>
            </w:r>
          </w:p>
          <w:p w14:paraId="2723CC40" w14:textId="77777777" w:rsidR="001A1586" w:rsidRPr="001A1586" w:rsidRDefault="001A1586" w:rsidP="001A1586">
            <w:pPr>
              <w:spacing w:after="0"/>
              <w:ind w:left="568" w:hanging="284"/>
              <w:textAlignment w:val="auto"/>
              <w:rPr>
                <w:rFonts w:eastAsia="Times New Roman" w:cs="Arial"/>
                <w:b/>
                <w:i/>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The minimum value of </w:t>
            </w:r>
            <w:r w:rsidRPr="001A1586">
              <w:rPr>
                <w:rFonts w:ascii="Arial" w:eastAsia="Times New Roman" w:hAnsi="Arial" w:cs="Arial"/>
                <w:i/>
                <w:sz w:val="18"/>
                <w:szCs w:val="18"/>
                <w:lang w:val="fr-FR" w:eastAsia="fr-FR"/>
              </w:rPr>
              <w:t>totalNumberTxPortsPerBand</w:t>
            </w:r>
            <w:r w:rsidRPr="001A1586">
              <w:rPr>
                <w:rFonts w:ascii="Arial" w:eastAsia="Times New Roman" w:hAnsi="Arial" w:cs="Arial"/>
                <w:sz w:val="18"/>
                <w:szCs w:val="18"/>
                <w:lang w:val="fr-FR" w:eastAsia="fr-FR"/>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235F7710"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67630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94FB31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195D97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5E7F25B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9FA0CD"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lastRenderedPageBreak/>
              <w:t>codebookParametersetype2DopplerCSI-r18</w:t>
            </w:r>
          </w:p>
          <w:p w14:paraId="09E8D216"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 xml:space="preserve">Indicates the UE support of additional codebooks and the corresponding parameters supported by the UE </w:t>
            </w:r>
            <w:r w:rsidRPr="001A1586">
              <w:rPr>
                <w:rFonts w:ascii="Arial" w:eastAsia="Times New Roman" w:hAnsi="Arial" w:cs="Arial"/>
                <w:bCs/>
                <w:iCs/>
                <w:sz w:val="18"/>
                <w:lang w:val="fr-FR" w:eastAsia="fr-FR"/>
              </w:rPr>
              <w:t>of Enhanced Type II Codebook (eType-II) based on doppler CSI as specified in TS 38.214 [12].</w:t>
            </w:r>
          </w:p>
          <w:p w14:paraId="43D041E6"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p>
          <w:p w14:paraId="277CFF54" w14:textId="77777777" w:rsidR="001A1586" w:rsidRPr="001A1586" w:rsidRDefault="001A1586" w:rsidP="001A1586">
            <w:pPr>
              <w:keepNext/>
              <w:keepLines/>
              <w:spacing w:after="0"/>
              <w:textAlignment w:val="auto"/>
              <w:rPr>
                <w:rFonts w:ascii="Arial" w:eastAsia="Times New Roman" w:hAnsi="Arial"/>
                <w:bCs/>
                <w:sz w:val="18"/>
                <w:lang w:val="fr-FR" w:eastAsia="fr-FR"/>
              </w:rPr>
            </w:pPr>
            <w:r w:rsidRPr="001A1586">
              <w:rPr>
                <w:rFonts w:ascii="Arial" w:eastAsia="Times New Roman" w:hAnsi="Arial" w:cs="Arial"/>
                <w:bCs/>
                <w:iCs/>
                <w:sz w:val="18"/>
                <w:lang w:val="fr-FR" w:eastAsia="fr-FR"/>
              </w:rPr>
              <w:t xml:space="preserve">The UE indicating this feature shall include </w:t>
            </w:r>
            <w:r w:rsidRPr="001A1586">
              <w:rPr>
                <w:rFonts w:ascii="Arial" w:eastAsia="Times New Roman" w:hAnsi="Arial" w:cs="Arial"/>
                <w:i/>
                <w:iCs/>
                <w:sz w:val="18"/>
                <w:lang w:val="fr-FR" w:eastAsia="fr-FR"/>
              </w:rPr>
              <w:t xml:space="preserve">eType2Doppler-r18 </w:t>
            </w:r>
            <w:r w:rsidRPr="001A1586">
              <w:rPr>
                <w:rFonts w:ascii="Arial" w:eastAsia="Times New Roman" w:hAnsi="Arial" w:cs="Arial"/>
                <w:sz w:val="18"/>
                <w:lang w:val="fr-FR" w:eastAsia="fr-FR"/>
              </w:rPr>
              <w:t xml:space="preserve">to indicate </w:t>
            </w:r>
            <w:r w:rsidRPr="001A1586">
              <w:rPr>
                <w:rFonts w:ascii="Arial" w:eastAsia="Times New Roman" w:hAnsi="Arial" w:cs="Arial"/>
                <w:bCs/>
                <w:iCs/>
                <w:sz w:val="18"/>
                <w:lang w:val="fr-FR" w:eastAsia="fr-FR"/>
              </w:rPr>
              <w:t xml:space="preserve">basic features of eType-II. </w:t>
            </w:r>
            <w:r w:rsidRPr="001A1586">
              <w:rPr>
                <w:rFonts w:ascii="Arial" w:eastAsia="MS PGothic" w:hAnsi="Arial" w:cs="Arial"/>
                <w:sz w:val="18"/>
                <w:szCs w:val="18"/>
                <w:lang w:val="fr-FR" w:eastAsia="fr-FR"/>
              </w:rPr>
              <w:t>This capability signalling comprises the following parameters</w:t>
            </w:r>
            <w:r w:rsidRPr="001A1586">
              <w:rPr>
                <w:rFonts w:ascii="Arial" w:eastAsia="Times New Roman" w:hAnsi="Arial" w:cs="Arial"/>
                <w:bCs/>
                <w:iCs/>
                <w:sz w:val="18"/>
                <w:lang w:val="fr-FR" w:eastAsia="fr-FR"/>
              </w:rPr>
              <w:t>:</w:t>
            </w:r>
          </w:p>
          <w:p w14:paraId="015C0D24"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MS Mincho"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supportedCSI-RS-ResourceList-r18 </w:t>
            </w:r>
            <w:r w:rsidRPr="001A1586">
              <w:rPr>
                <w:rFonts w:ascii="Arial" w:eastAsia="Times New Roman" w:hAnsi="Arial" w:cs="Arial"/>
                <w:sz w:val="18"/>
                <w:szCs w:val="18"/>
                <w:lang w:val="fr-FR" w:eastAsia="fr-FR"/>
              </w:rPr>
              <w:t xml:space="preserve">indicates the list of supported CSI-RS resources in a band by referring to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 xml:space="preserve">. The following parameters are included in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w:t>
            </w:r>
          </w:p>
          <w:p w14:paraId="4370C677"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indicates the maximum number of Tx ports in a resource of a band</w:t>
            </w:r>
          </w:p>
          <w:p w14:paraId="587A9966"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maxNumberResourcesPerBand</w:t>
            </w:r>
            <w:r w:rsidRPr="001A1586">
              <w:rPr>
                <w:rFonts w:ascii="Arial" w:eastAsia="Times New Roman" w:hAnsi="Arial" w:cs="Arial"/>
                <w:sz w:val="18"/>
                <w:szCs w:val="18"/>
                <w:lang w:val="fr-FR" w:eastAsia="fr-FR"/>
              </w:rPr>
              <w:t xml:space="preserve"> indicates the maximum number of resources across all CCs in a band, simultaneously</w:t>
            </w:r>
          </w:p>
          <w:p w14:paraId="725BBF02"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totalNumberTxPortsPerBand</w:t>
            </w:r>
            <w:r w:rsidRPr="001A1586">
              <w:rPr>
                <w:rFonts w:ascii="Arial" w:eastAsia="Times New Roman" w:hAnsi="Arial" w:cs="Arial"/>
                <w:sz w:val="18"/>
                <w:szCs w:val="18"/>
                <w:lang w:val="fr-FR" w:eastAsia="fr-FR"/>
              </w:rPr>
              <w:t xml:space="preserve"> indicates the total number of Tx ports across all CCs in a band, simultaneously</w:t>
            </w:r>
          </w:p>
          <w:p w14:paraId="44BBB194"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valueY-P-SP-CSI-RS-r18</w:t>
            </w:r>
            <w:r w:rsidRPr="001A1586">
              <w:rPr>
                <w:rFonts w:ascii="Arial" w:eastAsia="Times New Roman" w:hAnsi="Arial" w:cs="Arial"/>
                <w:sz w:val="18"/>
                <w:szCs w:val="18"/>
                <w:lang w:val="fr-FR" w:eastAsia="fr-FR"/>
              </w:rPr>
              <w:t xml:space="preserve"> indicates </w:t>
            </w:r>
            <w:r w:rsidRPr="001A1586">
              <w:rPr>
                <w:rFonts w:ascii="Arial" w:hAnsi="Arial" w:cs="Arial"/>
                <w:sz w:val="18"/>
                <w:szCs w:val="18"/>
                <w:lang w:val="fr-FR"/>
              </w:rPr>
              <w:t>value of Y for CPU occupation (OCPU = Y.N4), when P/SP-CSI-RS is configured for CMR</w:t>
            </w:r>
          </w:p>
          <w:p w14:paraId="6F984C5C"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valueY-A-CSI-RS-r18</w:t>
            </w:r>
            <w:r w:rsidRPr="001A1586">
              <w:rPr>
                <w:rFonts w:ascii="Arial" w:eastAsia="Times New Roman" w:hAnsi="Arial" w:cs="Arial"/>
                <w:sz w:val="18"/>
                <w:szCs w:val="18"/>
                <w:lang w:val="fr-FR" w:eastAsia="fr-FR"/>
              </w:rPr>
              <w:t xml:space="preserve"> indicates value of Y for CPU occupation (OCPU = Y.K), when A-CSI-RS is configured for CMR</w:t>
            </w:r>
          </w:p>
          <w:p w14:paraId="40B65E35"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scalingfactor-r18</w:t>
            </w:r>
            <w:r w:rsidRPr="001A1586">
              <w:rPr>
                <w:rFonts w:ascii="Arial" w:eastAsia="Times New Roman" w:hAnsi="Arial" w:cs="Arial"/>
                <w:sz w:val="18"/>
                <w:szCs w:val="18"/>
                <w:lang w:val="fr-FR" w:eastAsia="fr-FR"/>
              </w:rPr>
              <w:t xml:space="preserve"> indicates </w:t>
            </w:r>
            <w:r w:rsidRPr="001A1586">
              <w:rPr>
                <w:rFonts w:ascii="Arial" w:eastAsia="Yu Mincho" w:hAnsi="Arial" w:cs="Arial"/>
                <w:sz w:val="18"/>
                <w:szCs w:val="18"/>
                <w:lang w:val="fr-FR" w:eastAsia="fr-FR"/>
              </w:rPr>
              <w:t>scaling factor for active resource counting Kp</w:t>
            </w:r>
          </w:p>
          <w:p w14:paraId="2F48E99A" w14:textId="77777777" w:rsidR="001A1586" w:rsidRPr="001A1586" w:rsidRDefault="001A1586" w:rsidP="001A1586">
            <w:pPr>
              <w:keepNext/>
              <w:keepLines/>
              <w:spacing w:after="0"/>
              <w:textAlignment w:val="auto"/>
              <w:rPr>
                <w:rFonts w:ascii="Arial" w:eastAsia="Times New Roman" w:hAnsi="Arial"/>
                <w:sz w:val="18"/>
                <w:lang w:val="fr-FR" w:eastAsia="fr-FR"/>
              </w:rPr>
            </w:pPr>
          </w:p>
          <w:p w14:paraId="1B368453" w14:textId="77777777" w:rsidR="001A1586" w:rsidRPr="001A1586" w:rsidRDefault="001A1586" w:rsidP="001A1586">
            <w:pPr>
              <w:keepNext/>
              <w:keepLines/>
              <w:spacing w:after="0"/>
              <w:textAlignment w:val="auto"/>
              <w:rPr>
                <w:rFonts w:ascii="Arial" w:eastAsia="MS PGothic" w:hAnsi="Arial" w:cs="Arial"/>
                <w:sz w:val="18"/>
                <w:lang w:val="fr-FR" w:eastAsia="fr-FR"/>
              </w:rPr>
            </w:pPr>
            <w:r w:rsidRPr="001A1586">
              <w:rPr>
                <w:rFonts w:ascii="Arial" w:eastAsia="Times New Roman" w:hAnsi="Arial" w:cs="Arial"/>
                <w:sz w:val="18"/>
                <w:lang w:val="fr-FR" w:eastAsia="fr-FR"/>
              </w:rPr>
              <w:t xml:space="preserve">The UE indicating </w:t>
            </w:r>
            <w:r w:rsidRPr="001A1586">
              <w:rPr>
                <w:rFonts w:ascii="Arial" w:eastAsia="Times New Roman" w:hAnsi="Arial" w:cs="Arial"/>
                <w:i/>
                <w:iCs/>
                <w:sz w:val="18"/>
                <w:lang w:val="fr-FR" w:eastAsia="fr-FR"/>
              </w:rPr>
              <w:t xml:space="preserve">eType2Doppler-r18 </w:t>
            </w:r>
            <w:r w:rsidRPr="001A1586">
              <w:rPr>
                <w:rFonts w:ascii="Arial" w:eastAsia="Times New Roman" w:hAnsi="Arial" w:cs="Arial"/>
                <w:sz w:val="18"/>
                <w:lang w:val="fr-FR" w:eastAsia="fr-FR"/>
              </w:rPr>
              <w:t xml:space="preserve">shall support </w:t>
            </w:r>
            <w:r w:rsidRPr="001A1586">
              <w:rPr>
                <w:rFonts w:ascii="Arial" w:hAnsi="Arial" w:cs="Arial"/>
                <w:sz w:val="18"/>
                <w:lang w:val="fr-FR"/>
              </w:rPr>
              <w:t xml:space="preserve">X=1 CQI based on the first/earliest slot </w:t>
            </w:r>
            <w:r w:rsidRPr="001A1586">
              <w:rPr>
                <w:rFonts w:ascii="Arial" w:eastAsia="MS PGothic" w:hAnsi="Arial" w:cs="Arial"/>
                <w:sz w:val="18"/>
                <w:lang w:val="fr-FR" w:eastAsia="fr-FR"/>
              </w:rPr>
              <w:t xml:space="preserve">of the CSI reporting window and the first/earliest predicted PMI (TDCQI='1-1'), support eType-II regular codebook refinement for predicted PMI with PMI subband R=1 3, support parameter combinations with L=2,4, support for rank = 1,2, and support for the size of DD-basis, N4=1. A UE indicating this feature shall also indicate the support of </w:t>
            </w:r>
            <w:r w:rsidRPr="001A1586">
              <w:rPr>
                <w:rFonts w:ascii="Arial" w:eastAsia="MS PGothic" w:hAnsi="Arial" w:cs="Arial"/>
                <w:i/>
                <w:iCs/>
                <w:sz w:val="18"/>
                <w:lang w:val="fr-FR" w:eastAsia="fr-FR"/>
              </w:rPr>
              <w:t>csi-ReportFramework</w:t>
            </w:r>
            <w:r w:rsidRPr="001A1586">
              <w:rPr>
                <w:rFonts w:ascii="Arial" w:eastAsia="MS PGothic" w:hAnsi="Arial" w:cs="Arial"/>
                <w:sz w:val="18"/>
                <w:lang w:val="fr-FR" w:eastAsia="fr-FR"/>
              </w:rPr>
              <w:t>.</w:t>
            </w:r>
          </w:p>
          <w:p w14:paraId="157F33A7"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p>
          <w:p w14:paraId="4BED5CCB" w14:textId="77777777" w:rsidR="001A1586" w:rsidRPr="001A1586" w:rsidRDefault="001A1586" w:rsidP="001A1586">
            <w:pPr>
              <w:keepNext/>
              <w:keepLines/>
              <w:spacing w:after="0"/>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 xml:space="preserve">The UE optionally includes </w:t>
            </w:r>
            <w:r w:rsidRPr="001A1586">
              <w:rPr>
                <w:rFonts w:ascii="Arial" w:eastAsia="Times New Roman" w:hAnsi="Arial" w:cs="Arial"/>
                <w:bCs/>
                <w:i/>
                <w:sz w:val="18"/>
                <w:lang w:val="fr-FR" w:eastAsia="fr-FR"/>
              </w:rPr>
              <w:t xml:space="preserve">eType2DopplerN4-r18 </w:t>
            </w:r>
            <w:r w:rsidRPr="001A1586">
              <w:rPr>
                <w:rFonts w:ascii="Arial" w:eastAsia="Times New Roman" w:hAnsi="Arial" w:cs="Arial"/>
                <w:bCs/>
                <w:iCs/>
                <w:sz w:val="18"/>
                <w:lang w:val="fr-FR" w:eastAsia="fr-FR"/>
              </w:rPr>
              <w:t xml:space="preserve">to indicate whether the UE supports </w:t>
            </w:r>
            <w:r w:rsidRPr="001A1586">
              <w:rPr>
                <w:rFonts w:ascii="Arial" w:hAnsi="Arial" w:cs="Arial"/>
                <w:sz w:val="18"/>
                <w:szCs w:val="18"/>
                <w:lang w:val="fr-FR"/>
              </w:rPr>
              <w:t xml:space="preserve">doppler measurement with N4&gt;1 </w:t>
            </w:r>
            <w:r w:rsidRPr="001A1586">
              <w:rPr>
                <w:rFonts w:ascii="Arial" w:eastAsia="Times New Roman" w:hAnsi="Arial" w:cs="Arial"/>
                <w:bCs/>
                <w:iCs/>
                <w:sz w:val="18"/>
                <w:lang w:val="fr-FR" w:eastAsia="fr-FR"/>
              </w:rPr>
              <w:t xml:space="preserve">for eType-II. </w:t>
            </w:r>
            <w:r w:rsidRPr="001A1586">
              <w:rPr>
                <w:rFonts w:ascii="Arial" w:eastAsia="MS PGothic" w:hAnsi="Arial" w:cs="Arial"/>
                <w:sz w:val="18"/>
                <w:szCs w:val="18"/>
                <w:lang w:val="fr-FR" w:eastAsia="fr-FR"/>
              </w:rPr>
              <w:t>This capability signalling comprises the following parameters</w:t>
            </w:r>
            <w:r w:rsidRPr="001A1586">
              <w:rPr>
                <w:rFonts w:ascii="Arial" w:eastAsia="Times New Roman" w:hAnsi="Arial" w:cs="Arial"/>
                <w:bCs/>
                <w:iCs/>
                <w:sz w:val="18"/>
                <w:lang w:val="fr-FR" w:eastAsia="fr-FR"/>
              </w:rPr>
              <w:t>:</w:t>
            </w:r>
          </w:p>
          <w:p w14:paraId="6C0DAA64"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supportedCSI-RS-ReportSettingList1-r18 </w:t>
            </w:r>
            <w:r w:rsidRPr="001A1586">
              <w:rPr>
                <w:rFonts w:ascii="Arial" w:eastAsia="Times New Roman" w:hAnsi="Arial" w:cs="Arial"/>
                <w:sz w:val="18"/>
                <w:szCs w:val="18"/>
                <w:lang w:val="fr-FR" w:eastAsia="fr-FR"/>
              </w:rPr>
              <w:t xml:space="preserve">indicates the list of supported combinations </w:t>
            </w:r>
            <w:r w:rsidRPr="001A1586">
              <w:rPr>
                <w:rFonts w:ascii="Arial" w:hAnsi="Arial" w:cs="Arial"/>
                <w:sz w:val="18"/>
                <w:szCs w:val="18"/>
                <w:lang w:val="fr-FR"/>
              </w:rPr>
              <w:t xml:space="preserve">across all CCs simultaneously by referring to </w:t>
            </w:r>
            <w:r w:rsidRPr="001A1586">
              <w:rPr>
                <w:rFonts w:ascii="Arial" w:hAnsi="Arial" w:cs="Arial"/>
                <w:i/>
                <w:iCs/>
                <w:sz w:val="18"/>
                <w:szCs w:val="18"/>
                <w:lang w:val="fr-FR"/>
              </w:rPr>
              <w:t>supportedCSI-RS-ReportSettingList</w:t>
            </w:r>
            <w:r w:rsidRPr="001A1586">
              <w:rPr>
                <w:rFonts w:ascii="Arial" w:eastAsia="Times New Roman" w:hAnsi="Arial" w:cs="Arial"/>
                <w:sz w:val="18"/>
                <w:szCs w:val="18"/>
                <w:lang w:val="fr-FR" w:eastAsia="fr-FR"/>
              </w:rPr>
              <w:t xml:space="preserve"> The following parameters are included in</w:t>
            </w:r>
            <w:r w:rsidRPr="001A1586">
              <w:rPr>
                <w:rFonts w:ascii="Arial" w:hAnsi="Arial" w:cs="Arial"/>
                <w:i/>
                <w:iCs/>
                <w:sz w:val="18"/>
                <w:szCs w:val="18"/>
                <w:lang w:val="fr-FR"/>
              </w:rPr>
              <w:t xml:space="preserve"> supportedCSI-RS-ReportSettingList-r18</w:t>
            </w:r>
          </w:p>
          <w:p w14:paraId="634EA594" w14:textId="77777777" w:rsidR="001A1586" w:rsidRPr="001A1586" w:rsidRDefault="001A1586" w:rsidP="001A1586">
            <w:pPr>
              <w:spacing w:after="0"/>
              <w:ind w:left="851"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maxN4-r18</w:t>
            </w:r>
            <w:r w:rsidRPr="001A1586">
              <w:rPr>
                <w:rFonts w:ascii="Arial" w:eastAsia="Times New Roman" w:hAnsi="Arial" w:cs="Arial"/>
                <w:sz w:val="18"/>
                <w:szCs w:val="18"/>
                <w:lang w:val="fr-FR" w:eastAsia="fr-FR"/>
              </w:rPr>
              <w:t xml:space="preserve"> indicates the max number of N4</w:t>
            </w:r>
          </w:p>
          <w:p w14:paraId="5B33044B" w14:textId="77777777" w:rsidR="001A1586" w:rsidRPr="001A1586" w:rsidRDefault="001A1586" w:rsidP="001A1586">
            <w:pPr>
              <w:spacing w:after="0"/>
              <w:ind w:left="851"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maxNumberTxPortsPerResource-r18</w:t>
            </w:r>
            <w:r w:rsidRPr="001A1586">
              <w:rPr>
                <w:rFonts w:ascii="Arial" w:eastAsia="Times New Roman" w:hAnsi="Arial" w:cs="Arial"/>
                <w:sz w:val="18"/>
                <w:szCs w:val="18"/>
                <w:lang w:val="fr-FR" w:eastAsia="fr-FR"/>
              </w:rPr>
              <w:t xml:space="preserve"> indicates the maximum number of Tx ports in a resource of a band</w:t>
            </w:r>
          </w:p>
          <w:p w14:paraId="4F388FCE" w14:textId="77777777" w:rsidR="001A1586" w:rsidRPr="001A1586" w:rsidRDefault="001A1586" w:rsidP="001A1586">
            <w:pPr>
              <w:spacing w:after="0"/>
              <w:ind w:left="851"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maxNumberResourcesPerBand-r18</w:t>
            </w:r>
            <w:r w:rsidRPr="001A1586">
              <w:rPr>
                <w:rFonts w:ascii="Arial" w:eastAsia="Times New Roman" w:hAnsi="Arial" w:cs="Arial"/>
                <w:sz w:val="18"/>
                <w:szCs w:val="18"/>
                <w:lang w:val="fr-FR" w:eastAsia="fr-FR"/>
              </w:rPr>
              <w:t xml:space="preserve"> indicates the maximum number of resources across all CCs in a band, simultaneously</w:t>
            </w:r>
          </w:p>
          <w:p w14:paraId="47F1B484" w14:textId="77777777" w:rsidR="001A1586" w:rsidRPr="001A1586" w:rsidRDefault="001A1586" w:rsidP="001A1586">
            <w:pPr>
              <w:spacing w:after="0"/>
              <w:ind w:left="851"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totalNumberTxPortsPerBand-r18</w:t>
            </w:r>
            <w:r w:rsidRPr="001A1586">
              <w:rPr>
                <w:rFonts w:ascii="Arial" w:eastAsia="Times New Roman" w:hAnsi="Arial" w:cs="Arial"/>
                <w:sz w:val="18"/>
                <w:szCs w:val="18"/>
                <w:lang w:val="fr-FR" w:eastAsia="fr-FR"/>
              </w:rPr>
              <w:t xml:space="preserve"> indicates the total number of Tx ports across all CCs in a band, simultaneously</w:t>
            </w:r>
          </w:p>
          <w:p w14:paraId="1EA70E43"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supportedCSI-RS-ReportSettingList2-r18 </w:t>
            </w:r>
            <w:r w:rsidRPr="001A1586">
              <w:rPr>
                <w:rFonts w:ascii="Arial" w:eastAsia="Times New Roman" w:hAnsi="Arial" w:cs="Arial"/>
                <w:sz w:val="18"/>
                <w:szCs w:val="18"/>
                <w:lang w:val="fr-FR" w:eastAsia="fr-FR"/>
              </w:rPr>
              <w:t xml:space="preserve">indicates the list of supported combinations for one CSI report setting by referring to </w:t>
            </w:r>
            <w:r w:rsidRPr="001A1586">
              <w:rPr>
                <w:rFonts w:ascii="Arial" w:hAnsi="Arial" w:cs="Arial"/>
                <w:i/>
                <w:iCs/>
                <w:sz w:val="18"/>
                <w:szCs w:val="18"/>
                <w:lang w:val="fr-FR"/>
              </w:rPr>
              <w:t>supportedCSI-RS-ReportSettingList-r18.</w:t>
            </w:r>
          </w:p>
          <w:p w14:paraId="09DADFCF" w14:textId="77777777" w:rsidR="001A1586" w:rsidRPr="001A1586" w:rsidRDefault="001A1586" w:rsidP="001A1586">
            <w:pPr>
              <w:spacing w:after="0"/>
              <w:textAlignment w:val="auto"/>
              <w:rPr>
                <w:rFonts w:ascii="Arial" w:eastAsia="Times New Roman" w:hAnsi="Arial" w:cs="Arial"/>
                <w:sz w:val="18"/>
                <w:szCs w:val="18"/>
                <w:lang w:val="fr-FR" w:eastAsia="fr-FR"/>
              </w:rPr>
            </w:pPr>
          </w:p>
          <w:p w14:paraId="2CC8B5E8"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 xml:space="preserve">The UE indicating support of </w:t>
            </w:r>
            <w:r w:rsidRPr="001A1586">
              <w:rPr>
                <w:rFonts w:ascii="Arial" w:eastAsia="Times New Roman" w:hAnsi="Arial" w:cs="Arial"/>
                <w:i/>
                <w:iCs/>
                <w:sz w:val="18"/>
                <w:lang w:val="fr-FR" w:eastAsia="fr-FR"/>
              </w:rPr>
              <w:t xml:space="preserve">eType2DopplerN4-r18 </w:t>
            </w:r>
            <w:r w:rsidRPr="001A1586">
              <w:rPr>
                <w:rFonts w:ascii="Arial" w:eastAsia="Times New Roman" w:hAnsi="Arial" w:cs="Arial"/>
                <w:sz w:val="18"/>
                <w:lang w:val="fr-FR" w:eastAsia="fr-FR"/>
              </w:rPr>
              <w:t xml:space="preserve">shall also indicate support of </w:t>
            </w:r>
            <w:r w:rsidRPr="001A1586">
              <w:rPr>
                <w:rFonts w:ascii="Arial" w:eastAsia="Times New Roman" w:hAnsi="Arial" w:cs="Arial"/>
                <w:i/>
                <w:iCs/>
                <w:sz w:val="18"/>
                <w:lang w:val="fr-FR" w:eastAsia="fr-FR"/>
              </w:rPr>
              <w:t xml:space="preserve">eType2Doppler-r18, </w:t>
            </w:r>
            <w:r w:rsidRPr="001A1586">
              <w:rPr>
                <w:rFonts w:ascii="Arial" w:hAnsi="Arial" w:cs="Arial"/>
                <w:sz w:val="18"/>
                <w:lang w:val="fr-FR"/>
              </w:rPr>
              <w:t>support for the size of DD-basis, N4&gt;1, and Value of d=m for the DD unit size when A-CSI-RS is configured for CMR</w:t>
            </w:r>
            <w:r w:rsidRPr="001A1586">
              <w:rPr>
                <w:rFonts w:ascii="Arial" w:eastAsia="Times New Roman" w:hAnsi="Arial" w:cs="Arial"/>
                <w:sz w:val="18"/>
                <w:lang w:val="fr-FR" w:eastAsia="fr-FR"/>
              </w:rPr>
              <w:t>.</w:t>
            </w:r>
          </w:p>
          <w:p w14:paraId="2AF7577B"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6DE3C71F"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The UE optionally includes </w:t>
            </w:r>
            <w:r w:rsidRPr="001A1586">
              <w:rPr>
                <w:rFonts w:ascii="Arial" w:eastAsia="Times New Roman" w:hAnsi="Arial" w:cs="Arial"/>
                <w:i/>
                <w:iCs/>
                <w:sz w:val="18"/>
                <w:lang w:val="fr-FR" w:eastAsia="fr-FR"/>
              </w:rPr>
              <w:t>ddUnitSize-A-CSI-RS-CMR-r18</w:t>
            </w:r>
            <w:r w:rsidRPr="001A1586">
              <w:rPr>
                <w:rFonts w:ascii="Arial" w:eastAsia="Times New Roman" w:hAnsi="Arial" w:cs="Arial"/>
                <w:sz w:val="18"/>
                <w:lang w:val="fr-FR" w:eastAsia="fr-FR"/>
              </w:rPr>
              <w:t xml:space="preserve"> to indicate the support of value of d=1 for the DD unit size when A-CSI-RS is configured for CMR.</w:t>
            </w:r>
          </w:p>
          <w:p w14:paraId="565AEE5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iCs/>
                <w:sz w:val="18"/>
                <w:lang w:val="fr-FR" w:eastAsia="fr-FR"/>
              </w:rPr>
              <w:t>eType2DopplerN4-r18</w:t>
            </w:r>
            <w:r w:rsidRPr="001A1586">
              <w:rPr>
                <w:rFonts w:ascii="Arial" w:eastAsia="Times New Roman" w:hAnsi="Arial" w:cs="Arial"/>
                <w:sz w:val="18"/>
                <w:lang w:val="fr-FR" w:eastAsia="fr-FR"/>
              </w:rPr>
              <w:t>.</w:t>
            </w:r>
          </w:p>
          <w:p w14:paraId="79775A98"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72DB803D"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The UE optionally includes </w:t>
            </w:r>
            <w:r w:rsidRPr="001A1586">
              <w:rPr>
                <w:rFonts w:ascii="Arial" w:eastAsia="Times New Roman" w:hAnsi="Arial" w:cs="Arial"/>
                <w:bCs/>
                <w:i/>
                <w:sz w:val="18"/>
                <w:lang w:val="fr-FR" w:eastAsia="fr-FR"/>
              </w:rPr>
              <w:t xml:space="preserve">eType2DopplerR2-r18 </w:t>
            </w:r>
            <w:r w:rsidRPr="001A1586">
              <w:rPr>
                <w:rFonts w:ascii="Arial" w:eastAsia="Times New Roman" w:hAnsi="Arial" w:cs="Arial"/>
                <w:bCs/>
                <w:iCs/>
                <w:sz w:val="18"/>
                <w:lang w:val="fr-FR" w:eastAsia="fr-FR"/>
              </w:rPr>
              <w:t xml:space="preserve">to indicate whether the UE supports R=2 for eType-II. </w:t>
            </w:r>
            <w:r w:rsidRPr="001A1586">
              <w:rPr>
                <w:rFonts w:ascii="Arial" w:eastAsia="MS PGothic" w:hAnsi="Arial" w:cs="Arial"/>
                <w:sz w:val="18"/>
                <w:lang w:val="fr-FR" w:eastAsia="fr-FR"/>
              </w:rPr>
              <w:t>This capability signalling comprises the following parameters</w:t>
            </w:r>
            <w:r w:rsidRPr="001A1586">
              <w:rPr>
                <w:rFonts w:ascii="Arial" w:eastAsia="Times New Roman" w:hAnsi="Arial" w:cs="Arial"/>
                <w:bCs/>
                <w:iCs/>
                <w:sz w:val="18"/>
                <w:lang w:val="fr-FR" w:eastAsia="fr-FR"/>
              </w:rPr>
              <w:t>:</w:t>
            </w:r>
          </w:p>
          <w:p w14:paraId="69D38A49" w14:textId="77777777" w:rsidR="001A1586" w:rsidRPr="001A1586" w:rsidRDefault="001A1586" w:rsidP="001A1586">
            <w:pPr>
              <w:spacing w:after="0"/>
              <w:ind w:left="568" w:hanging="284"/>
              <w:textAlignment w:val="auto"/>
              <w:rPr>
                <w:rFonts w:eastAsia="Times New Roman"/>
                <w:lang w:val="fr-FR" w:eastAsia="fr-FR"/>
              </w:rPr>
            </w:pPr>
            <w:r w:rsidRPr="001A1586">
              <w:rPr>
                <w:rFonts w:ascii="Arial" w:eastAsia="MS Mincho" w:hAnsi="Arial" w:cs="Arial"/>
                <w:i/>
                <w:iCs/>
                <w:sz w:val="18"/>
                <w:szCs w:val="18"/>
                <w:lang w:val="fr-FR" w:eastAsia="fr-FR"/>
              </w:rPr>
              <w:t xml:space="preserve">- </w:t>
            </w:r>
            <w:r w:rsidRPr="001A1586">
              <w:rPr>
                <w:rFonts w:ascii="Arial" w:eastAsia="Times New Roman" w:hAnsi="Arial" w:cs="Arial"/>
                <w:sz w:val="18"/>
                <w:szCs w:val="18"/>
                <w:lang w:val="fr-FR" w:eastAsia="fr-FR"/>
              </w:rPr>
              <w:t xml:space="preserve">indicates the list of supported CSI-RS resources in a band by referring to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w:t>
            </w:r>
          </w:p>
          <w:p w14:paraId="736D0289"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380730D0"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UE indicating support of </w:t>
            </w:r>
            <w:r w:rsidRPr="001A1586">
              <w:rPr>
                <w:rFonts w:ascii="Arial" w:eastAsia="Times New Roman" w:hAnsi="Arial" w:cs="Arial"/>
                <w:i/>
                <w:iCs/>
                <w:sz w:val="18"/>
                <w:lang w:val="fr-FR" w:eastAsia="fr-FR"/>
              </w:rPr>
              <w:t xml:space="preserve">eType2DopplerR2-r18 </w:t>
            </w:r>
            <w:r w:rsidRPr="001A1586">
              <w:rPr>
                <w:rFonts w:ascii="Arial" w:eastAsia="Times New Roman" w:hAnsi="Arial" w:cs="Arial"/>
                <w:sz w:val="18"/>
                <w:lang w:val="fr-FR" w:eastAsia="fr-FR"/>
              </w:rPr>
              <w:t xml:space="preserve">shall also indicate support of </w:t>
            </w:r>
            <w:r w:rsidRPr="001A1586">
              <w:rPr>
                <w:rFonts w:ascii="Arial" w:eastAsia="Times New Roman" w:hAnsi="Arial" w:cs="Arial"/>
                <w:i/>
                <w:iCs/>
                <w:sz w:val="18"/>
                <w:lang w:val="fr-FR" w:eastAsia="fr-FR"/>
              </w:rPr>
              <w:t>eType2Doppler-r18</w:t>
            </w:r>
            <w:r w:rsidRPr="001A1586">
              <w:rPr>
                <w:rFonts w:ascii="Arial" w:eastAsia="Times New Roman" w:hAnsi="Arial" w:cs="Arial"/>
                <w:sz w:val="18"/>
                <w:lang w:val="fr-FR" w:eastAsia="fr-FR"/>
              </w:rPr>
              <w:t>.</w:t>
            </w:r>
          </w:p>
          <w:p w14:paraId="06E87CE6" w14:textId="77777777" w:rsidR="001A1586" w:rsidRPr="001A1586" w:rsidRDefault="001A1586" w:rsidP="001A1586">
            <w:pPr>
              <w:spacing w:after="0"/>
              <w:textAlignment w:val="auto"/>
              <w:rPr>
                <w:rFonts w:eastAsia="Times New Roman" w:cs="Arial"/>
                <w:b/>
                <w:bCs/>
                <w:i/>
                <w:iCs/>
                <w:szCs w:val="18"/>
                <w:lang w:val="fr-FR" w:eastAsia="fr-FR"/>
              </w:rPr>
            </w:pPr>
          </w:p>
          <w:p w14:paraId="200C3529"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 xml:space="preserve">The UE optionally includes </w:t>
            </w:r>
            <w:r w:rsidRPr="001A1586">
              <w:rPr>
                <w:rFonts w:ascii="Arial" w:eastAsia="Times New Roman" w:hAnsi="Arial" w:cs="Arial"/>
                <w:bCs/>
                <w:i/>
                <w:iCs/>
                <w:sz w:val="18"/>
                <w:lang w:val="fr-FR" w:eastAsia="fr-FR"/>
              </w:rPr>
              <w:t xml:space="preserve">eType2DopplerX1-r18 </w:t>
            </w:r>
            <w:r w:rsidRPr="001A1586">
              <w:rPr>
                <w:rFonts w:ascii="Arial" w:eastAsia="Times New Roman" w:hAnsi="Arial" w:cs="Arial"/>
                <w:bCs/>
                <w:sz w:val="18"/>
                <w:lang w:val="fr-FR" w:eastAsia="fr-FR"/>
              </w:rPr>
              <w:t>to i</w:t>
            </w:r>
            <w:r w:rsidRPr="001A1586">
              <w:rPr>
                <w:rFonts w:ascii="Arial" w:eastAsia="Times New Roman" w:hAnsi="Arial" w:cs="Arial"/>
                <w:bCs/>
                <w:iCs/>
                <w:sz w:val="18"/>
                <w:lang w:val="fr-FR" w:eastAsia="fr-FR"/>
              </w:rPr>
              <w:t>ndicate whether the UE support X=1 based on first and last slot of WCSI, for eType-II doppler codebook.</w:t>
            </w:r>
          </w:p>
          <w:p w14:paraId="0F6022D1"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762452E3"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lastRenderedPageBreak/>
              <w:t xml:space="preserve">The UE optionally includes </w:t>
            </w:r>
            <w:r w:rsidRPr="001A1586">
              <w:rPr>
                <w:rFonts w:ascii="Arial" w:eastAsia="Times New Roman" w:hAnsi="Arial" w:cs="Arial"/>
                <w:bCs/>
                <w:i/>
                <w:iCs/>
                <w:sz w:val="18"/>
                <w:lang w:val="fr-FR" w:eastAsia="fr-FR"/>
              </w:rPr>
              <w:t xml:space="preserve">eType2DopplerX2-r18 </w:t>
            </w:r>
            <w:r w:rsidRPr="001A1586">
              <w:rPr>
                <w:rFonts w:ascii="Arial" w:eastAsia="Times New Roman" w:hAnsi="Arial" w:cs="Arial"/>
                <w:bCs/>
                <w:sz w:val="18"/>
                <w:lang w:val="fr-FR" w:eastAsia="fr-FR"/>
              </w:rPr>
              <w:t>to i</w:t>
            </w:r>
            <w:r w:rsidRPr="001A1586">
              <w:rPr>
                <w:rFonts w:ascii="Arial" w:eastAsia="Times New Roman" w:hAnsi="Arial" w:cs="Arial"/>
                <w:bCs/>
                <w:iCs/>
                <w:sz w:val="18"/>
                <w:lang w:val="fr-FR" w:eastAsia="fr-FR"/>
              </w:rPr>
              <w:t xml:space="preserve">ndicate whether the UE support </w:t>
            </w:r>
            <w:r w:rsidRPr="001A1586">
              <w:rPr>
                <w:rFonts w:ascii="Arial" w:hAnsi="Arial" w:cs="Arial"/>
                <w:sz w:val="18"/>
                <w:szCs w:val="18"/>
                <w:lang w:val="fr-FR"/>
              </w:rPr>
              <w:t xml:space="preserve">X=2 CQI based on 2 slots for </w:t>
            </w:r>
            <w:r w:rsidRPr="001A1586">
              <w:rPr>
                <w:rFonts w:ascii="Arial" w:eastAsia="Times New Roman" w:hAnsi="Arial" w:cs="Arial"/>
                <w:bCs/>
                <w:iCs/>
                <w:sz w:val="18"/>
                <w:lang w:val="fr-FR" w:eastAsia="fr-FR"/>
              </w:rPr>
              <w:t xml:space="preserve">eType-II </w:t>
            </w:r>
            <w:r w:rsidRPr="001A1586">
              <w:rPr>
                <w:rFonts w:ascii="Arial" w:hAnsi="Arial" w:cs="Arial"/>
                <w:sz w:val="18"/>
                <w:szCs w:val="18"/>
                <w:lang w:val="fr-FR"/>
              </w:rPr>
              <w:t>doppler codebook</w:t>
            </w:r>
            <w:r w:rsidRPr="001A1586">
              <w:rPr>
                <w:rFonts w:ascii="Arial" w:eastAsia="Times New Roman" w:hAnsi="Arial" w:cs="Arial"/>
                <w:bCs/>
                <w:iCs/>
                <w:sz w:val="18"/>
                <w:lang w:val="fr-FR" w:eastAsia="fr-FR"/>
              </w:rPr>
              <w:t>.</w:t>
            </w:r>
          </w:p>
          <w:p w14:paraId="6A8CB9AF"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33BC6C15"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 xml:space="preserve">The UE optionally includes </w:t>
            </w:r>
            <w:r w:rsidRPr="001A1586">
              <w:rPr>
                <w:rFonts w:ascii="Arial" w:eastAsia="Times New Roman" w:hAnsi="Arial" w:cs="Arial"/>
                <w:bCs/>
                <w:i/>
                <w:iCs/>
                <w:sz w:val="18"/>
                <w:lang w:val="fr-FR" w:eastAsia="fr-FR"/>
              </w:rPr>
              <w:t xml:space="preserve">eType2DopplerL-N4D1-r18 </w:t>
            </w:r>
            <w:r w:rsidRPr="001A1586">
              <w:rPr>
                <w:rFonts w:ascii="Arial" w:eastAsia="Times New Roman" w:hAnsi="Arial" w:cs="Arial"/>
                <w:bCs/>
                <w:sz w:val="18"/>
                <w:lang w:val="fr-FR" w:eastAsia="fr-FR"/>
              </w:rPr>
              <w:t>to i</w:t>
            </w:r>
            <w:r w:rsidRPr="001A1586">
              <w:rPr>
                <w:rFonts w:ascii="Arial" w:eastAsia="Times New Roman" w:hAnsi="Arial" w:cs="Arial"/>
                <w:bCs/>
                <w:iCs/>
                <w:sz w:val="18"/>
                <w:lang w:val="fr-FR" w:eastAsia="fr-FR"/>
              </w:rPr>
              <w:t xml:space="preserve">ndicate whether the UE support </w:t>
            </w:r>
            <w:r w:rsidRPr="001A1586">
              <w:rPr>
                <w:rFonts w:ascii="Arial" w:hAnsi="Arial" w:cs="Arial"/>
                <w:sz w:val="18"/>
                <w:szCs w:val="18"/>
                <w:lang w:val="fr-FR"/>
              </w:rPr>
              <w:t xml:space="preserve">support of l = (n – nCSI,ref ) for CSI reference slot for </w:t>
            </w:r>
            <w:r w:rsidRPr="001A1586">
              <w:rPr>
                <w:rFonts w:ascii="Arial" w:eastAsia="Times New Roman" w:hAnsi="Arial" w:cs="Arial"/>
                <w:bCs/>
                <w:iCs/>
                <w:sz w:val="18"/>
                <w:lang w:val="fr-FR" w:eastAsia="fr-FR"/>
              </w:rPr>
              <w:t xml:space="preserve">eType-II </w:t>
            </w:r>
            <w:r w:rsidRPr="001A1586">
              <w:rPr>
                <w:rFonts w:ascii="Arial" w:hAnsi="Arial" w:cs="Arial"/>
                <w:sz w:val="18"/>
                <w:szCs w:val="18"/>
                <w:lang w:val="fr-FR"/>
              </w:rPr>
              <w:t>doppler codebook</w:t>
            </w:r>
            <w:r w:rsidRPr="001A1586">
              <w:rPr>
                <w:rFonts w:ascii="Arial" w:eastAsia="Times New Roman" w:hAnsi="Arial" w:cs="Arial"/>
                <w:bCs/>
                <w:iCs/>
                <w:sz w:val="18"/>
                <w:lang w:val="fr-FR" w:eastAsia="fr-FR"/>
              </w:rPr>
              <w:t xml:space="preserve">. </w:t>
            </w:r>
            <w:r w:rsidRPr="001A1586">
              <w:rPr>
                <w:rFonts w:ascii="Arial" w:eastAsia="Times New Roman" w:hAnsi="Arial" w:cs="Arial"/>
                <w:sz w:val="18"/>
                <w:lang w:val="fr-FR" w:eastAsia="fr-FR"/>
              </w:rPr>
              <w:t xml:space="preserve">UE indicating support of </w:t>
            </w:r>
            <w:r w:rsidRPr="001A1586">
              <w:rPr>
                <w:rFonts w:ascii="Arial" w:eastAsia="Times New Roman" w:hAnsi="Arial" w:cs="Arial"/>
                <w:bCs/>
                <w:i/>
                <w:iCs/>
                <w:sz w:val="18"/>
                <w:lang w:val="fr-FR" w:eastAsia="fr-FR"/>
              </w:rPr>
              <w:t xml:space="preserve">eType2DopplerL-N4D1-r18 </w:t>
            </w:r>
            <w:r w:rsidRPr="001A1586">
              <w:rPr>
                <w:rFonts w:ascii="Arial" w:eastAsia="Times New Roman" w:hAnsi="Arial" w:cs="Arial"/>
                <w:sz w:val="18"/>
                <w:lang w:val="fr-FR" w:eastAsia="fr-FR"/>
              </w:rPr>
              <w:t xml:space="preserve">shall indicate support of </w:t>
            </w:r>
            <w:r w:rsidRPr="001A1586">
              <w:rPr>
                <w:rFonts w:ascii="Arial" w:eastAsia="Times New Roman" w:hAnsi="Arial" w:cs="Arial"/>
                <w:i/>
                <w:iCs/>
                <w:sz w:val="18"/>
                <w:lang w:val="fr-FR" w:eastAsia="fr-FR"/>
              </w:rPr>
              <w:t>eType2Doppler-r18</w:t>
            </w:r>
            <w:r w:rsidRPr="001A1586">
              <w:rPr>
                <w:rFonts w:ascii="Arial" w:eastAsia="Times New Roman" w:hAnsi="Arial" w:cs="Arial"/>
                <w:sz w:val="18"/>
                <w:szCs w:val="18"/>
                <w:lang w:val="fr-FR" w:eastAsia="fr-FR"/>
              </w:rPr>
              <w:t>.</w:t>
            </w:r>
          </w:p>
          <w:p w14:paraId="5E8B1E9E"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1A228E0F"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iCs/>
                <w:sz w:val="18"/>
                <w:lang w:val="fr-FR" w:eastAsia="fr-FR"/>
              </w:rPr>
              <w:t xml:space="preserve">For </w:t>
            </w:r>
            <w:r w:rsidRPr="001A1586">
              <w:rPr>
                <w:rFonts w:ascii="Arial" w:eastAsia="Times New Roman" w:hAnsi="Arial" w:cs="Arial"/>
                <w:i/>
                <w:sz w:val="18"/>
                <w:szCs w:val="18"/>
                <w:lang w:val="fr-FR" w:eastAsia="fr-FR"/>
              </w:rPr>
              <w:t>codebookVariantsList-r16</w:t>
            </w:r>
            <w:r w:rsidRPr="001A1586">
              <w:rPr>
                <w:rFonts w:ascii="Arial" w:eastAsia="Times New Roman" w:hAnsi="Arial" w:cs="Arial"/>
                <w:sz w:val="18"/>
                <w:lang w:val="fr-FR" w:eastAsia="fr-FR"/>
              </w:rPr>
              <w:t xml:space="preserve"> related to the </w:t>
            </w:r>
            <w:r w:rsidRPr="001A1586">
              <w:rPr>
                <w:rFonts w:ascii="Arial" w:eastAsia="Times New Roman" w:hAnsi="Arial" w:cs="Arial"/>
                <w:bCs/>
                <w:iCs/>
                <w:sz w:val="18"/>
                <w:lang w:val="fr-FR" w:eastAsia="fr-FR"/>
              </w:rPr>
              <w:t>eType-II</w:t>
            </w:r>
            <w:r w:rsidRPr="001A1586">
              <w:rPr>
                <w:rFonts w:ascii="Arial" w:eastAsia="Times New Roman" w:hAnsi="Arial" w:cs="Arial"/>
                <w:sz w:val="18"/>
                <w:lang w:val="fr-FR" w:eastAsia="fr-FR"/>
              </w:rPr>
              <w:t>:</w:t>
            </w:r>
          </w:p>
          <w:p w14:paraId="3AB09630"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MS Mincho" w:hAnsi="Arial" w:cs="Arial"/>
                <w:i/>
                <w:iCs/>
                <w:sz w:val="18"/>
                <w:szCs w:val="18"/>
                <w:lang w:val="fr-FR" w:eastAsia="fr-FR"/>
              </w:rPr>
              <w:t>-</w:t>
            </w:r>
            <w:r w:rsidRPr="001A1586">
              <w:rPr>
                <w:rFonts w:ascii="Arial" w:eastAsia="Times New Roman" w:hAnsi="Arial" w:cs="Arial"/>
                <w:sz w:val="18"/>
                <w:szCs w:val="18"/>
                <w:lang w:val="fr-FR" w:eastAsia="fr-FR"/>
              </w:rPr>
              <w:tab/>
              <w:t xml:space="preserve">The minimum of </w:t>
            </w:r>
            <w:r w:rsidRPr="001A1586">
              <w:rPr>
                <w:rFonts w:ascii="Arial" w:eastAsia="Times New Roman" w:hAnsi="Arial" w:cs="Arial"/>
                <w:i/>
                <w:iCs/>
                <w:sz w:val="18"/>
                <w:szCs w:val="18"/>
                <w:lang w:val="fr-FR" w:eastAsia="fr-FR"/>
              </w:rPr>
              <w:t>maxNumberTxPortsPerResource</w:t>
            </w:r>
            <w:r w:rsidRPr="001A1586">
              <w:rPr>
                <w:rFonts w:ascii="Arial" w:eastAsia="Times New Roman" w:hAnsi="Arial" w:cs="Arial"/>
                <w:sz w:val="18"/>
                <w:szCs w:val="18"/>
                <w:lang w:val="fr-FR" w:eastAsia="fr-FR"/>
              </w:rPr>
              <w:t xml:space="preserve"> is '</w:t>
            </w:r>
            <w:r w:rsidRPr="001A1586">
              <w:rPr>
                <w:rFonts w:ascii="Arial" w:eastAsia="Times New Roman" w:hAnsi="Arial" w:cs="Arial"/>
                <w:i/>
                <w:sz w:val="18"/>
                <w:szCs w:val="18"/>
                <w:lang w:val="fr-FR" w:eastAsia="fr-FR"/>
              </w:rPr>
              <w:t>p4</w:t>
            </w:r>
            <w:r w:rsidRPr="001A1586">
              <w:rPr>
                <w:rFonts w:ascii="Arial" w:eastAsia="Times New Roman" w:hAnsi="Arial" w:cs="Arial"/>
                <w:sz w:val="18"/>
                <w:szCs w:val="18"/>
                <w:lang w:val="fr-FR" w:eastAsia="fr-FR"/>
              </w:rPr>
              <w:t>';</w:t>
            </w:r>
          </w:p>
          <w:p w14:paraId="237E86E2"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MS Mincho" w:hAnsi="Arial" w:cs="Arial"/>
                <w:i/>
                <w:iCs/>
                <w:sz w:val="18"/>
                <w:szCs w:val="18"/>
                <w:lang w:val="fr-FR" w:eastAsia="fr-FR"/>
              </w:rPr>
              <w:t>-</w:t>
            </w:r>
            <w:r w:rsidRPr="001A1586">
              <w:rPr>
                <w:rFonts w:ascii="Arial" w:eastAsia="Times New Roman" w:hAnsi="Arial" w:cs="Arial"/>
                <w:sz w:val="18"/>
                <w:szCs w:val="18"/>
                <w:lang w:val="fr-FR" w:eastAsia="fr-FR"/>
              </w:rPr>
              <w:tab/>
              <w:t xml:space="preserve">The minimum of </w:t>
            </w:r>
            <w:r w:rsidRPr="001A1586">
              <w:rPr>
                <w:rFonts w:ascii="Arial" w:eastAsia="Times New Roman" w:hAnsi="Arial" w:cs="Arial"/>
                <w:i/>
                <w:iCs/>
                <w:sz w:val="18"/>
                <w:szCs w:val="18"/>
                <w:lang w:val="fr-FR" w:eastAsia="fr-FR"/>
              </w:rPr>
              <w:t>maxNumberResourcesPerBand</w:t>
            </w:r>
            <w:r w:rsidRPr="001A1586">
              <w:rPr>
                <w:rFonts w:ascii="Arial" w:eastAsia="Times New Roman" w:hAnsi="Arial" w:cs="Arial"/>
                <w:iCs/>
                <w:sz w:val="18"/>
                <w:szCs w:val="18"/>
                <w:lang w:val="fr-FR" w:eastAsia="fr-FR"/>
              </w:rPr>
              <w:t xml:space="preserve"> is 2, except for </w:t>
            </w:r>
            <w:r w:rsidRPr="001A1586">
              <w:rPr>
                <w:rFonts w:ascii="Arial" w:eastAsia="Times New Roman" w:hAnsi="Arial" w:cs="Arial"/>
                <w:i/>
                <w:iCs/>
                <w:sz w:val="18"/>
                <w:szCs w:val="18"/>
                <w:lang w:val="fr-FR" w:eastAsia="fr-FR"/>
              </w:rPr>
              <w:t>eType2DopplerR2-r18</w:t>
            </w:r>
            <w:r w:rsidRPr="001A1586">
              <w:rPr>
                <w:rFonts w:ascii="Arial" w:eastAsia="Times New Roman" w:hAnsi="Arial" w:cs="Arial"/>
                <w:iCs/>
                <w:sz w:val="18"/>
                <w:szCs w:val="18"/>
                <w:lang w:val="fr-FR" w:eastAsia="fr-FR"/>
              </w:rPr>
              <w:t>.</w:t>
            </w:r>
          </w:p>
          <w:p w14:paraId="48093E9A"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MS Mincho" w:hAnsi="Arial" w:cs="Arial"/>
                <w:i/>
                <w:iCs/>
                <w:sz w:val="18"/>
                <w:szCs w:val="18"/>
                <w:lang w:val="fr-FR" w:eastAsia="fr-FR"/>
              </w:rPr>
              <w:t>-</w:t>
            </w:r>
            <w:r w:rsidRPr="001A1586">
              <w:rPr>
                <w:rFonts w:ascii="Arial" w:eastAsia="Times New Roman" w:hAnsi="Arial" w:cs="Arial"/>
                <w:sz w:val="18"/>
                <w:szCs w:val="18"/>
                <w:lang w:val="fr-FR" w:eastAsia="fr-FR"/>
              </w:rPr>
              <w:tab/>
              <w:t xml:space="preserve">The minimum value of </w:t>
            </w:r>
            <w:r w:rsidRPr="001A1586">
              <w:rPr>
                <w:rFonts w:ascii="Arial" w:eastAsia="Times New Roman" w:hAnsi="Arial" w:cs="Arial"/>
                <w:i/>
                <w:sz w:val="18"/>
                <w:szCs w:val="18"/>
                <w:lang w:val="fr-FR" w:eastAsia="fr-FR"/>
              </w:rPr>
              <w:t>totalNumberTxPortsPerBand</w:t>
            </w:r>
            <w:r w:rsidRPr="001A1586">
              <w:rPr>
                <w:rFonts w:ascii="Arial" w:eastAsia="Times New Roman" w:hAnsi="Arial" w:cs="Arial"/>
                <w:sz w:val="18"/>
                <w:szCs w:val="18"/>
                <w:lang w:val="fr-FR" w:eastAsia="fr-FR"/>
              </w:rPr>
              <w:t xml:space="preserve"> is 4.</w:t>
            </w:r>
          </w:p>
          <w:p w14:paraId="25B3841F" w14:textId="77777777" w:rsidR="001A1586" w:rsidRPr="001A1586" w:rsidRDefault="001A1586" w:rsidP="001A1586">
            <w:pPr>
              <w:keepNext/>
              <w:keepLines/>
              <w:spacing w:after="0"/>
              <w:textAlignment w:val="auto"/>
              <w:rPr>
                <w:rFonts w:ascii="Arial" w:eastAsia="Times New Roman" w:hAnsi="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2E05B7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42306D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CAD2C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05FB1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2985FF9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D75891"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codebookParametersfetype2-r17</w:t>
            </w:r>
          </w:p>
          <w:p w14:paraId="366D8027"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 xml:space="preserve">Indicates the UE support of additional codebooks and the corresponding parameters supported by the UE </w:t>
            </w:r>
            <w:r w:rsidRPr="001A1586">
              <w:rPr>
                <w:rFonts w:ascii="Arial" w:eastAsia="Times New Roman" w:hAnsi="Arial" w:cs="Arial"/>
                <w:bCs/>
                <w:iCs/>
                <w:sz w:val="18"/>
                <w:lang w:val="fr-FR" w:eastAsia="fr-FR"/>
              </w:rPr>
              <w:t>of Further Enhanced Port-Selection Type II Codebook (FeType-II) as specified in TS 38.214 [12] clause 5.2.2.2.7.</w:t>
            </w:r>
          </w:p>
          <w:p w14:paraId="21DA2AF7"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p>
          <w:p w14:paraId="49AF148E" w14:textId="77777777" w:rsidR="001A1586" w:rsidRPr="001A1586" w:rsidRDefault="001A1586" w:rsidP="001A1586">
            <w:pPr>
              <w:keepNext/>
              <w:keepLines/>
              <w:spacing w:after="0"/>
              <w:textAlignment w:val="auto"/>
              <w:rPr>
                <w:rFonts w:ascii="Arial" w:eastAsia="Times New Roman" w:hAnsi="Arial"/>
                <w:bCs/>
                <w:sz w:val="18"/>
                <w:lang w:val="fr-FR" w:eastAsia="fr-FR"/>
              </w:rPr>
            </w:pPr>
            <w:r w:rsidRPr="001A1586">
              <w:rPr>
                <w:rFonts w:ascii="Arial" w:eastAsia="Times New Roman" w:hAnsi="Arial" w:cs="Arial"/>
                <w:bCs/>
                <w:iCs/>
                <w:sz w:val="18"/>
                <w:lang w:val="fr-FR" w:eastAsia="fr-FR"/>
              </w:rPr>
              <w:t xml:space="preserve">The UE indicating this feature shall include </w:t>
            </w:r>
            <w:r w:rsidRPr="001A1586">
              <w:rPr>
                <w:rFonts w:ascii="Arial" w:eastAsia="Times New Roman" w:hAnsi="Arial" w:cs="Arial"/>
                <w:i/>
                <w:iCs/>
                <w:sz w:val="18"/>
                <w:lang w:val="fr-FR" w:eastAsia="fr-FR"/>
              </w:rPr>
              <w:t>fetype2basic-r17</w:t>
            </w:r>
            <w:r w:rsidRPr="001A1586">
              <w:rPr>
                <w:rFonts w:ascii="Arial" w:eastAsia="Times New Roman" w:hAnsi="Arial" w:cs="Arial"/>
                <w:sz w:val="18"/>
                <w:lang w:val="fr-FR" w:eastAsia="fr-FR"/>
              </w:rPr>
              <w:t xml:space="preserve"> to indicate </w:t>
            </w:r>
            <w:r w:rsidRPr="001A1586">
              <w:rPr>
                <w:rFonts w:ascii="Arial" w:eastAsia="Times New Roman" w:hAnsi="Arial" w:cs="Arial"/>
                <w:bCs/>
                <w:iCs/>
                <w:sz w:val="18"/>
                <w:lang w:val="fr-FR" w:eastAsia="fr-FR"/>
              </w:rPr>
              <w:t xml:space="preserve">basic features of FeType-II. </w:t>
            </w:r>
            <w:r w:rsidRPr="001A1586">
              <w:rPr>
                <w:rFonts w:ascii="Arial" w:eastAsia="MS PGothic" w:hAnsi="Arial" w:cs="Arial"/>
                <w:sz w:val="18"/>
                <w:szCs w:val="18"/>
                <w:lang w:val="fr-FR" w:eastAsia="fr-FR"/>
              </w:rPr>
              <w:t>This capability signalling comprises the following parameters</w:t>
            </w:r>
            <w:r w:rsidRPr="001A1586">
              <w:rPr>
                <w:rFonts w:ascii="Arial" w:eastAsia="Times New Roman" w:hAnsi="Arial" w:cs="Arial"/>
                <w:bCs/>
                <w:iCs/>
                <w:sz w:val="18"/>
                <w:lang w:val="fr-FR" w:eastAsia="fr-FR"/>
              </w:rPr>
              <w:t>:</w:t>
            </w:r>
          </w:p>
          <w:p w14:paraId="5CB468B8"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MS Mincho" w:hAnsi="Arial" w:cs="Arial"/>
                <w:i/>
                <w:iCs/>
                <w:sz w:val="18"/>
                <w:szCs w:val="18"/>
                <w:lang w:val="fr-FR" w:eastAsia="fr-FR"/>
              </w:rPr>
              <w:t>-</w:t>
            </w:r>
            <w:r w:rsidRPr="001A1586">
              <w:rPr>
                <w:rFonts w:ascii="Arial" w:eastAsia="Times New Roman" w:hAnsi="Arial" w:cs="Arial"/>
                <w:sz w:val="18"/>
                <w:szCs w:val="18"/>
                <w:lang w:val="fr-FR" w:eastAsia="fr-FR"/>
              </w:rPr>
              <w:tab/>
              <w:t xml:space="preserve">indicates the list of supported CSI-RS resources in a band by referring to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 xml:space="preserve">. The following parameters are included in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w:t>
            </w:r>
          </w:p>
          <w:p w14:paraId="10225295"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indicates the maximum number of Tx ports in a resource of a band</w:t>
            </w:r>
          </w:p>
          <w:p w14:paraId="0FC6DBA6"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maxNumberResourcesPerBand</w:t>
            </w:r>
            <w:r w:rsidRPr="001A1586">
              <w:rPr>
                <w:rFonts w:ascii="Arial" w:eastAsia="Times New Roman" w:hAnsi="Arial" w:cs="Arial"/>
                <w:sz w:val="18"/>
                <w:szCs w:val="18"/>
                <w:lang w:val="fr-FR" w:eastAsia="fr-FR"/>
              </w:rPr>
              <w:t xml:space="preserve"> indicates the maximum number of resources across all CCs in a band, simultaneously</w:t>
            </w:r>
          </w:p>
          <w:p w14:paraId="5AE527A6"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totalNumberTxPortsPerBand</w:t>
            </w:r>
            <w:r w:rsidRPr="001A1586">
              <w:rPr>
                <w:rFonts w:ascii="Arial" w:eastAsia="Times New Roman" w:hAnsi="Arial" w:cs="Arial"/>
                <w:sz w:val="18"/>
                <w:szCs w:val="18"/>
                <w:lang w:val="fr-FR" w:eastAsia="fr-FR"/>
              </w:rPr>
              <w:t xml:space="preserve"> indicates the total number of Tx ports across all CCs in a band, simultaneously</w:t>
            </w:r>
          </w:p>
          <w:p w14:paraId="242EFBED" w14:textId="77777777" w:rsidR="001A1586" w:rsidRPr="001A1586" w:rsidRDefault="001A1586" w:rsidP="001A1586">
            <w:pPr>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The UE indicating </w:t>
            </w:r>
            <w:r w:rsidRPr="001A1586">
              <w:rPr>
                <w:rFonts w:ascii="Arial" w:eastAsia="Times New Roman" w:hAnsi="Arial" w:cs="Arial"/>
                <w:i/>
                <w:iCs/>
                <w:sz w:val="18"/>
                <w:szCs w:val="18"/>
                <w:lang w:val="fr-FR" w:eastAsia="fr-FR"/>
              </w:rPr>
              <w:t>fetype2basic-r17</w:t>
            </w:r>
            <w:r w:rsidRPr="001A1586">
              <w:rPr>
                <w:rFonts w:ascii="Arial" w:eastAsia="Times New Roman" w:hAnsi="Arial" w:cs="Arial"/>
                <w:sz w:val="18"/>
                <w:szCs w:val="18"/>
                <w:lang w:val="fr-FR" w:eastAsia="fr-FR"/>
              </w:rPr>
              <w:t xml:space="preserve"> shall support parameter combinations with M=1 and support rank 1 and 2. UE indicating this feature shall also include </w:t>
            </w:r>
            <w:r w:rsidRPr="001A1586">
              <w:rPr>
                <w:rFonts w:ascii="Arial" w:eastAsia="Times New Roman" w:hAnsi="Arial" w:cs="Arial"/>
                <w:i/>
                <w:iCs/>
                <w:sz w:val="18"/>
                <w:szCs w:val="18"/>
                <w:lang w:val="fr-FR" w:eastAsia="fr-FR"/>
              </w:rPr>
              <w:t>csi-ReportFramework</w:t>
            </w:r>
            <w:r w:rsidRPr="001A1586">
              <w:rPr>
                <w:rFonts w:ascii="Arial" w:eastAsia="Times New Roman" w:hAnsi="Arial" w:cs="Arial"/>
                <w:sz w:val="18"/>
                <w:szCs w:val="18"/>
                <w:lang w:val="fr-FR" w:eastAsia="fr-FR"/>
              </w:rPr>
              <w:t>.</w:t>
            </w:r>
          </w:p>
          <w:p w14:paraId="398366CD"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p>
          <w:p w14:paraId="010B86B1" w14:textId="77777777" w:rsidR="001A1586" w:rsidRPr="001A1586" w:rsidRDefault="001A1586" w:rsidP="001A1586">
            <w:pPr>
              <w:keepNext/>
              <w:keepLines/>
              <w:spacing w:after="0"/>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 xml:space="preserve">The UE optionally includes </w:t>
            </w:r>
            <w:r w:rsidRPr="001A1586">
              <w:rPr>
                <w:rFonts w:ascii="Arial" w:eastAsia="Times New Roman" w:hAnsi="Arial" w:cs="Arial"/>
                <w:bCs/>
                <w:i/>
                <w:sz w:val="18"/>
                <w:lang w:val="fr-FR" w:eastAsia="fr-FR"/>
              </w:rPr>
              <w:t>fetype2R1-r17</w:t>
            </w:r>
            <w:r w:rsidRPr="001A1586">
              <w:rPr>
                <w:rFonts w:ascii="Arial" w:eastAsia="Times New Roman" w:hAnsi="Arial" w:cs="Arial"/>
                <w:bCs/>
                <w:iCs/>
                <w:sz w:val="18"/>
                <w:lang w:val="fr-FR" w:eastAsia="fr-FR"/>
              </w:rPr>
              <w:t xml:space="preserve"> to indicate whether the UE supports M=2 and R=1 for FeType-II. </w:t>
            </w:r>
            <w:r w:rsidRPr="001A1586">
              <w:rPr>
                <w:rFonts w:ascii="Arial" w:eastAsia="MS PGothic" w:hAnsi="Arial" w:cs="Arial"/>
                <w:sz w:val="18"/>
                <w:szCs w:val="18"/>
                <w:lang w:val="fr-FR" w:eastAsia="fr-FR"/>
              </w:rPr>
              <w:t>This capability signalling comprises the following parameters</w:t>
            </w:r>
            <w:r w:rsidRPr="001A1586">
              <w:rPr>
                <w:rFonts w:ascii="Arial" w:eastAsia="Times New Roman" w:hAnsi="Arial" w:cs="Arial"/>
                <w:bCs/>
                <w:iCs/>
                <w:sz w:val="18"/>
                <w:lang w:val="fr-FR" w:eastAsia="fr-FR"/>
              </w:rPr>
              <w:t>:</w:t>
            </w:r>
          </w:p>
          <w:p w14:paraId="323ADAF7" w14:textId="77777777" w:rsidR="001A1586" w:rsidRPr="001A1586" w:rsidRDefault="001A1586" w:rsidP="001A1586">
            <w:pPr>
              <w:spacing w:after="0"/>
              <w:ind w:left="568" w:hanging="284"/>
              <w:textAlignment w:val="auto"/>
              <w:rPr>
                <w:rFonts w:eastAsia="Times New Roman"/>
                <w:lang w:val="fr-FR" w:eastAsia="fr-FR"/>
              </w:rPr>
            </w:pPr>
            <w:r w:rsidRPr="001A1586">
              <w:rPr>
                <w:rFonts w:ascii="Arial" w:eastAsia="MS Mincho" w:hAnsi="Arial" w:cs="Arial"/>
                <w:i/>
                <w:iCs/>
                <w:sz w:val="18"/>
                <w:szCs w:val="18"/>
                <w:lang w:val="fr-FR" w:eastAsia="fr-FR"/>
              </w:rPr>
              <w:t xml:space="preserve">- </w:t>
            </w:r>
            <w:r w:rsidRPr="001A1586">
              <w:rPr>
                <w:rFonts w:ascii="Arial" w:eastAsia="Times New Roman" w:hAnsi="Arial" w:cs="Arial"/>
                <w:sz w:val="18"/>
                <w:szCs w:val="18"/>
                <w:lang w:val="fr-FR" w:eastAsia="fr-FR"/>
              </w:rPr>
              <w:t xml:space="preserve">indicates the list of supported CSI-RS resources in a band by referring to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w:t>
            </w:r>
          </w:p>
          <w:p w14:paraId="16EF0515" w14:textId="77777777" w:rsidR="001A1586" w:rsidRPr="001A1586" w:rsidRDefault="001A1586" w:rsidP="001A1586">
            <w:pPr>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The UE indicating support of </w:t>
            </w:r>
            <w:r w:rsidRPr="001A1586">
              <w:rPr>
                <w:rFonts w:ascii="Arial" w:eastAsia="Times New Roman" w:hAnsi="Arial" w:cs="Arial"/>
                <w:i/>
                <w:iCs/>
                <w:sz w:val="18"/>
                <w:szCs w:val="18"/>
                <w:lang w:val="fr-FR" w:eastAsia="fr-FR"/>
              </w:rPr>
              <w:t>fetype2R1-r17</w:t>
            </w:r>
            <w:r w:rsidRPr="001A1586">
              <w:rPr>
                <w:rFonts w:ascii="Arial" w:eastAsia="Times New Roman" w:hAnsi="Arial" w:cs="Arial"/>
                <w:sz w:val="18"/>
                <w:szCs w:val="18"/>
                <w:lang w:val="fr-FR" w:eastAsia="fr-FR"/>
              </w:rPr>
              <w:t xml:space="preserve"> shall also indicate support of </w:t>
            </w:r>
            <w:r w:rsidRPr="001A1586">
              <w:rPr>
                <w:rFonts w:ascii="Arial" w:eastAsia="Times New Roman" w:hAnsi="Arial" w:cs="Arial"/>
                <w:i/>
                <w:iCs/>
                <w:sz w:val="18"/>
                <w:szCs w:val="18"/>
                <w:lang w:val="fr-FR" w:eastAsia="fr-FR"/>
              </w:rPr>
              <w:t xml:space="preserve">fetype2basic-r17 </w:t>
            </w:r>
            <w:r w:rsidRPr="001A1586">
              <w:rPr>
                <w:rFonts w:ascii="Arial" w:eastAsia="Times New Roman" w:hAnsi="Arial" w:cs="Arial"/>
                <w:sz w:val="18"/>
                <w:szCs w:val="18"/>
                <w:lang w:val="fr-FR" w:eastAsia="fr-FR"/>
              </w:rPr>
              <w:t>and parameter combinations with M=2.</w:t>
            </w:r>
          </w:p>
          <w:p w14:paraId="6AA2C351" w14:textId="77777777" w:rsidR="001A1586" w:rsidRPr="001A1586" w:rsidRDefault="001A1586" w:rsidP="001A1586">
            <w:pPr>
              <w:keepNext/>
              <w:keepLines/>
              <w:spacing w:after="0"/>
              <w:textAlignment w:val="auto"/>
              <w:rPr>
                <w:rFonts w:ascii="Arial" w:eastAsia="Times New Roman" w:hAnsi="Arial"/>
                <w:bCs/>
                <w:iCs/>
                <w:sz w:val="18"/>
                <w:lang w:val="fr-FR" w:eastAsia="fr-FR"/>
              </w:rPr>
            </w:pPr>
          </w:p>
          <w:p w14:paraId="012BE3F7"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The UE optionally includes </w:t>
            </w:r>
            <w:r w:rsidRPr="001A1586">
              <w:rPr>
                <w:rFonts w:ascii="Arial" w:eastAsia="Times New Roman" w:hAnsi="Arial" w:cs="Arial"/>
                <w:bCs/>
                <w:i/>
                <w:sz w:val="18"/>
                <w:lang w:val="fr-FR" w:eastAsia="fr-FR"/>
              </w:rPr>
              <w:t>fetype2R2-r17</w:t>
            </w:r>
            <w:r w:rsidRPr="001A1586">
              <w:rPr>
                <w:rFonts w:ascii="Arial" w:eastAsia="Times New Roman" w:hAnsi="Arial" w:cs="Arial"/>
                <w:bCs/>
                <w:iCs/>
                <w:sz w:val="18"/>
                <w:lang w:val="fr-FR" w:eastAsia="fr-FR"/>
              </w:rPr>
              <w:t xml:space="preserve"> to indicate whether the UE supports R=2 for FeType-II. </w:t>
            </w:r>
            <w:r w:rsidRPr="001A1586">
              <w:rPr>
                <w:rFonts w:ascii="Arial" w:eastAsia="MS PGothic" w:hAnsi="Arial" w:cs="Arial"/>
                <w:sz w:val="18"/>
                <w:szCs w:val="18"/>
                <w:lang w:val="fr-FR" w:eastAsia="fr-FR"/>
              </w:rPr>
              <w:t>This capability signalling comprises the following parameters</w:t>
            </w:r>
            <w:r w:rsidRPr="001A1586">
              <w:rPr>
                <w:rFonts w:ascii="Arial" w:eastAsia="Times New Roman" w:hAnsi="Arial" w:cs="Arial"/>
                <w:bCs/>
                <w:iCs/>
                <w:sz w:val="18"/>
                <w:lang w:val="fr-FR" w:eastAsia="fr-FR"/>
              </w:rPr>
              <w:t>:</w:t>
            </w:r>
          </w:p>
          <w:p w14:paraId="0BD53B52" w14:textId="77777777" w:rsidR="001A1586" w:rsidRPr="001A1586" w:rsidRDefault="001A1586" w:rsidP="001A1586">
            <w:pPr>
              <w:spacing w:after="0"/>
              <w:ind w:left="568" w:hanging="284"/>
              <w:textAlignment w:val="auto"/>
              <w:rPr>
                <w:rFonts w:eastAsia="Times New Roman"/>
                <w:lang w:val="fr-FR" w:eastAsia="fr-FR"/>
              </w:rPr>
            </w:pPr>
            <w:r w:rsidRPr="001A1586">
              <w:rPr>
                <w:rFonts w:ascii="Arial" w:eastAsia="MS Mincho" w:hAnsi="Arial" w:cs="Arial"/>
                <w:i/>
                <w:iCs/>
                <w:sz w:val="18"/>
                <w:szCs w:val="18"/>
                <w:lang w:val="fr-FR" w:eastAsia="fr-FR"/>
              </w:rPr>
              <w:t xml:space="preserve">- </w:t>
            </w:r>
            <w:r w:rsidRPr="001A1586">
              <w:rPr>
                <w:rFonts w:ascii="Arial" w:eastAsia="Times New Roman" w:hAnsi="Arial" w:cs="Arial"/>
                <w:sz w:val="18"/>
                <w:szCs w:val="18"/>
                <w:lang w:val="fr-FR" w:eastAsia="fr-FR"/>
              </w:rPr>
              <w:t xml:space="preserve">indicates the list of supported CSI-RS resources in a band by referring to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w:t>
            </w:r>
          </w:p>
          <w:p w14:paraId="0E51824C" w14:textId="77777777" w:rsidR="001A1586" w:rsidRPr="001A1586" w:rsidRDefault="001A1586" w:rsidP="001A1586">
            <w:pPr>
              <w:spacing w:after="0"/>
              <w:textAlignment w:val="auto"/>
              <w:rPr>
                <w:rFonts w:eastAsia="Times New Roman"/>
                <w:lang w:val="fr-FR" w:eastAsia="fr-FR"/>
              </w:rPr>
            </w:pPr>
            <w:r w:rsidRPr="001A1586">
              <w:rPr>
                <w:rFonts w:ascii="Arial" w:eastAsia="Times New Roman" w:hAnsi="Arial" w:cs="Arial"/>
                <w:sz w:val="18"/>
                <w:szCs w:val="18"/>
                <w:lang w:val="fr-FR" w:eastAsia="fr-FR"/>
              </w:rPr>
              <w:t xml:space="preserve">UE indicating support of </w:t>
            </w:r>
            <w:r w:rsidRPr="001A1586">
              <w:rPr>
                <w:rFonts w:ascii="Arial" w:eastAsia="Times New Roman" w:hAnsi="Arial" w:cs="Arial"/>
                <w:i/>
                <w:iCs/>
                <w:sz w:val="18"/>
                <w:szCs w:val="18"/>
                <w:lang w:val="fr-FR" w:eastAsia="fr-FR"/>
              </w:rPr>
              <w:t>fetype2R2-r17</w:t>
            </w:r>
            <w:r w:rsidRPr="001A1586">
              <w:rPr>
                <w:rFonts w:ascii="Arial" w:eastAsia="Times New Roman" w:hAnsi="Arial" w:cs="Arial"/>
                <w:sz w:val="18"/>
                <w:szCs w:val="18"/>
                <w:lang w:val="fr-FR" w:eastAsia="fr-FR"/>
              </w:rPr>
              <w:t xml:space="preserve"> shall also indicate support of </w:t>
            </w:r>
            <w:r w:rsidRPr="001A1586">
              <w:rPr>
                <w:rFonts w:ascii="Arial" w:eastAsia="Times New Roman" w:hAnsi="Arial" w:cs="Arial"/>
                <w:i/>
                <w:iCs/>
                <w:sz w:val="18"/>
                <w:szCs w:val="18"/>
                <w:lang w:val="fr-FR" w:eastAsia="fr-FR"/>
              </w:rPr>
              <w:t>fetype2R1-r17</w:t>
            </w:r>
            <w:r w:rsidRPr="001A1586">
              <w:rPr>
                <w:rFonts w:ascii="Arial" w:eastAsia="Times New Roman" w:hAnsi="Arial" w:cs="Arial"/>
                <w:sz w:val="18"/>
                <w:szCs w:val="18"/>
                <w:lang w:val="fr-FR" w:eastAsia="fr-FR"/>
              </w:rPr>
              <w:t>.</w:t>
            </w:r>
          </w:p>
          <w:p w14:paraId="680063DA" w14:textId="77777777" w:rsidR="001A1586" w:rsidRPr="001A1586" w:rsidRDefault="001A1586" w:rsidP="001A1586">
            <w:pPr>
              <w:spacing w:after="0"/>
              <w:textAlignment w:val="auto"/>
              <w:rPr>
                <w:rFonts w:eastAsia="Times New Roman" w:cs="Arial"/>
                <w:b/>
                <w:bCs/>
                <w:i/>
                <w:iCs/>
                <w:szCs w:val="18"/>
                <w:lang w:val="fr-FR" w:eastAsia="fr-FR"/>
              </w:rPr>
            </w:pPr>
          </w:p>
          <w:p w14:paraId="72039A44"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 xml:space="preserve">The UE optionally includes </w:t>
            </w:r>
            <w:r w:rsidRPr="001A1586">
              <w:rPr>
                <w:rFonts w:ascii="Arial" w:eastAsia="Times New Roman" w:hAnsi="Arial" w:cs="Arial"/>
                <w:bCs/>
                <w:i/>
                <w:iCs/>
                <w:sz w:val="18"/>
                <w:lang w:val="fr-FR" w:eastAsia="fr-FR"/>
              </w:rPr>
              <w:t xml:space="preserve">fetype2Rank3Rank4-r17 </w:t>
            </w:r>
            <w:r w:rsidRPr="001A1586">
              <w:rPr>
                <w:rFonts w:ascii="Arial" w:eastAsia="Times New Roman" w:hAnsi="Arial" w:cs="Arial"/>
                <w:bCs/>
                <w:sz w:val="18"/>
                <w:lang w:val="fr-FR" w:eastAsia="fr-FR"/>
              </w:rPr>
              <w:t>to i</w:t>
            </w:r>
            <w:r w:rsidRPr="001A1586">
              <w:rPr>
                <w:rFonts w:ascii="Arial" w:eastAsia="Times New Roman" w:hAnsi="Arial" w:cs="Arial"/>
                <w:bCs/>
                <w:iCs/>
                <w:sz w:val="18"/>
                <w:lang w:val="fr-FR" w:eastAsia="fr-FR"/>
              </w:rPr>
              <w:t xml:space="preserve">ndicate whether the UE supports rank = 3 and rank = 4 for FeType-II. </w:t>
            </w:r>
            <w:r w:rsidRPr="001A1586">
              <w:rPr>
                <w:rFonts w:ascii="Arial" w:eastAsia="Times New Roman" w:hAnsi="Arial" w:cs="Arial"/>
                <w:sz w:val="18"/>
                <w:lang w:val="fr-FR" w:eastAsia="fr-FR"/>
              </w:rPr>
              <w:t xml:space="preserve">UE indicating support of </w:t>
            </w:r>
            <w:r w:rsidRPr="001A1586">
              <w:rPr>
                <w:rFonts w:ascii="Arial" w:eastAsia="Times New Roman" w:hAnsi="Arial" w:cs="Arial"/>
                <w:i/>
                <w:iCs/>
                <w:sz w:val="18"/>
                <w:lang w:val="fr-FR" w:eastAsia="fr-FR"/>
              </w:rPr>
              <w:t>fetype2Rank3Rank4-r17</w:t>
            </w:r>
            <w:r w:rsidRPr="001A1586">
              <w:rPr>
                <w:rFonts w:ascii="Arial" w:eastAsia="Times New Roman" w:hAnsi="Arial" w:cs="Arial"/>
                <w:sz w:val="18"/>
                <w:lang w:val="fr-FR" w:eastAsia="fr-FR"/>
              </w:rPr>
              <w:t xml:space="preserve"> shall indicate support of </w:t>
            </w:r>
            <w:r w:rsidRPr="001A1586">
              <w:rPr>
                <w:rFonts w:ascii="Arial" w:eastAsia="Times New Roman" w:hAnsi="Arial" w:cs="Arial"/>
                <w:i/>
                <w:iCs/>
                <w:sz w:val="18"/>
                <w:lang w:val="fr-FR" w:eastAsia="fr-FR"/>
              </w:rPr>
              <w:t>fetype2basic-r17</w:t>
            </w:r>
            <w:r w:rsidRPr="001A1586">
              <w:rPr>
                <w:rFonts w:ascii="Arial" w:eastAsia="Times New Roman" w:hAnsi="Arial" w:cs="Arial"/>
                <w:sz w:val="18"/>
                <w:szCs w:val="18"/>
                <w:lang w:val="fr-FR" w:eastAsia="fr-FR"/>
              </w:rPr>
              <w:t>.</w:t>
            </w:r>
          </w:p>
          <w:p w14:paraId="0F4212CD"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74D7EBC1"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iCs/>
                <w:sz w:val="18"/>
                <w:lang w:val="fr-FR" w:eastAsia="fr-FR"/>
              </w:rPr>
              <w:t xml:space="preserve">For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lang w:val="fr-FR" w:eastAsia="fr-FR"/>
              </w:rPr>
              <w:t xml:space="preserve"> related to the </w:t>
            </w:r>
            <w:r w:rsidRPr="001A1586">
              <w:rPr>
                <w:rFonts w:ascii="Arial" w:eastAsia="Times New Roman" w:hAnsi="Arial" w:cs="Arial"/>
                <w:bCs/>
                <w:iCs/>
                <w:sz w:val="18"/>
                <w:lang w:val="fr-FR" w:eastAsia="fr-FR"/>
              </w:rPr>
              <w:t>FeType-II</w:t>
            </w:r>
            <w:r w:rsidRPr="001A1586">
              <w:rPr>
                <w:rFonts w:ascii="Arial" w:eastAsia="Times New Roman" w:hAnsi="Arial" w:cs="Arial"/>
                <w:sz w:val="18"/>
                <w:lang w:val="fr-FR" w:eastAsia="fr-FR"/>
              </w:rPr>
              <w:t>:</w:t>
            </w:r>
          </w:p>
          <w:p w14:paraId="1A7C4E8A"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The minimum of </w:t>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is '</w:t>
            </w:r>
            <w:r w:rsidRPr="001A1586">
              <w:rPr>
                <w:rFonts w:ascii="Arial" w:eastAsia="Times New Roman" w:hAnsi="Arial" w:cs="Arial"/>
                <w:i/>
                <w:iCs/>
                <w:sz w:val="18"/>
                <w:szCs w:val="18"/>
                <w:lang w:val="fr-FR" w:eastAsia="fr-FR"/>
              </w:rPr>
              <w:t>p4</w:t>
            </w:r>
            <w:r w:rsidRPr="001A1586">
              <w:rPr>
                <w:rFonts w:ascii="Arial" w:eastAsia="Times New Roman" w:hAnsi="Arial" w:cs="Arial"/>
                <w:sz w:val="18"/>
                <w:szCs w:val="18"/>
                <w:lang w:val="fr-FR" w:eastAsia="fr-FR"/>
              </w:rPr>
              <w:t>';</w:t>
            </w:r>
          </w:p>
          <w:p w14:paraId="2DDDCEB0" w14:textId="77777777" w:rsidR="001A1586" w:rsidRPr="001A1586" w:rsidRDefault="001A1586" w:rsidP="001A1586">
            <w:pPr>
              <w:ind w:left="568" w:hanging="284"/>
              <w:textAlignment w:val="auto"/>
              <w:rPr>
                <w:rFonts w:eastAsia="Times New Roman" w:cs="Arial"/>
                <w:b/>
                <w:i/>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The minimum value of </w:t>
            </w:r>
            <w:r w:rsidRPr="001A1586">
              <w:rPr>
                <w:rFonts w:ascii="Arial" w:eastAsia="Times New Roman" w:hAnsi="Arial" w:cs="Arial"/>
                <w:i/>
                <w:sz w:val="18"/>
                <w:szCs w:val="18"/>
                <w:lang w:val="fr-FR" w:eastAsia="fr-FR"/>
              </w:rPr>
              <w:t>totalNumberTxPortsPerBand</w:t>
            </w:r>
            <w:r w:rsidRPr="001A1586">
              <w:rPr>
                <w:rFonts w:ascii="Arial" w:eastAsia="Times New Roman" w:hAnsi="Arial" w:cs="Arial"/>
                <w:sz w:val="18"/>
                <w:szCs w:val="18"/>
                <w:lang w:val="fr-FR" w:eastAsia="fr-FR"/>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314F0583"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9348A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58301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3A16B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69C1488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ABE60E"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lastRenderedPageBreak/>
              <w:t>codebookParametersfetype2DopplerCSI-r18</w:t>
            </w:r>
          </w:p>
          <w:p w14:paraId="21A56D85"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 xml:space="preserve">Indicates the UE support of additional codebooks and the corresponding parameters supported by the UE </w:t>
            </w:r>
            <w:r w:rsidRPr="001A1586">
              <w:rPr>
                <w:rFonts w:ascii="Arial" w:eastAsia="Times New Roman" w:hAnsi="Arial" w:cs="Arial"/>
                <w:bCs/>
                <w:iCs/>
                <w:sz w:val="18"/>
                <w:lang w:val="fr-FR" w:eastAsia="fr-FR"/>
              </w:rPr>
              <w:t>of Further Enhanced Type II Codebook (FeType-II) based on doppler CSI as specified in TS 38.214 [12].</w:t>
            </w:r>
          </w:p>
          <w:p w14:paraId="62675743"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p>
          <w:p w14:paraId="318B9E46" w14:textId="77777777" w:rsidR="001A1586" w:rsidRPr="001A1586" w:rsidRDefault="001A1586" w:rsidP="001A1586">
            <w:pPr>
              <w:keepNext/>
              <w:keepLines/>
              <w:spacing w:after="0"/>
              <w:textAlignment w:val="auto"/>
              <w:rPr>
                <w:rFonts w:ascii="Arial" w:eastAsia="Times New Roman" w:hAnsi="Arial"/>
                <w:bCs/>
                <w:sz w:val="18"/>
                <w:lang w:val="fr-FR" w:eastAsia="fr-FR"/>
              </w:rPr>
            </w:pPr>
            <w:r w:rsidRPr="001A1586">
              <w:rPr>
                <w:rFonts w:ascii="Arial" w:eastAsia="Times New Roman" w:hAnsi="Arial" w:cs="Arial"/>
                <w:bCs/>
                <w:iCs/>
                <w:sz w:val="18"/>
                <w:lang w:val="fr-FR" w:eastAsia="fr-FR"/>
              </w:rPr>
              <w:t xml:space="preserve">The UE indicating this feature shall include </w:t>
            </w:r>
            <w:r w:rsidRPr="001A1586">
              <w:rPr>
                <w:rFonts w:ascii="Arial" w:eastAsia="Times New Roman" w:hAnsi="Arial" w:cs="Arial"/>
                <w:bCs/>
                <w:i/>
                <w:sz w:val="18"/>
                <w:lang w:val="fr-FR" w:eastAsia="fr-FR"/>
              </w:rPr>
              <w:t>f</w:t>
            </w:r>
            <w:r w:rsidRPr="001A1586">
              <w:rPr>
                <w:rFonts w:ascii="Arial" w:eastAsia="Times New Roman" w:hAnsi="Arial" w:cs="Arial"/>
                <w:i/>
                <w:iCs/>
                <w:sz w:val="18"/>
                <w:lang w:val="fr-FR" w:eastAsia="fr-FR"/>
              </w:rPr>
              <w:t xml:space="preserve">eType2Doppler-r18 </w:t>
            </w:r>
            <w:r w:rsidRPr="001A1586">
              <w:rPr>
                <w:rFonts w:ascii="Arial" w:eastAsia="Times New Roman" w:hAnsi="Arial" w:cs="Arial"/>
                <w:sz w:val="18"/>
                <w:lang w:val="fr-FR" w:eastAsia="fr-FR"/>
              </w:rPr>
              <w:t xml:space="preserve">to indicate </w:t>
            </w:r>
            <w:r w:rsidRPr="001A1586">
              <w:rPr>
                <w:rFonts w:ascii="Arial" w:eastAsia="Times New Roman" w:hAnsi="Arial" w:cs="Arial"/>
                <w:bCs/>
                <w:iCs/>
                <w:sz w:val="18"/>
                <w:lang w:val="fr-FR" w:eastAsia="fr-FR"/>
              </w:rPr>
              <w:t xml:space="preserve">basic features of FeType-II. </w:t>
            </w:r>
            <w:r w:rsidRPr="001A1586">
              <w:rPr>
                <w:rFonts w:ascii="Arial" w:eastAsia="MS PGothic" w:hAnsi="Arial" w:cs="Arial"/>
                <w:sz w:val="18"/>
                <w:szCs w:val="18"/>
                <w:lang w:val="fr-FR" w:eastAsia="fr-FR"/>
              </w:rPr>
              <w:t>This capability signalling comprises the following parameters</w:t>
            </w:r>
            <w:r w:rsidRPr="001A1586">
              <w:rPr>
                <w:rFonts w:ascii="Arial" w:eastAsia="Times New Roman" w:hAnsi="Arial" w:cs="Arial"/>
                <w:bCs/>
                <w:iCs/>
                <w:sz w:val="18"/>
                <w:lang w:val="fr-FR" w:eastAsia="fr-FR"/>
              </w:rPr>
              <w:t>:</w:t>
            </w:r>
          </w:p>
          <w:p w14:paraId="5443C3B6"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MS Mincho"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supportedCSI-RS-ResourceList-r18 </w:t>
            </w:r>
            <w:r w:rsidRPr="001A1586">
              <w:rPr>
                <w:rFonts w:ascii="Arial" w:eastAsia="Times New Roman" w:hAnsi="Arial" w:cs="Arial"/>
                <w:sz w:val="18"/>
                <w:szCs w:val="18"/>
                <w:lang w:val="fr-FR" w:eastAsia="fr-FR"/>
              </w:rPr>
              <w:t xml:space="preserve">indicates the list of supported CSI-RS resources in a band by referring to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 xml:space="preserve">. The following parameters are included in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w:t>
            </w:r>
          </w:p>
          <w:p w14:paraId="46B8069E"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indicates the maximum number of Tx ports in a resource of a band</w:t>
            </w:r>
          </w:p>
          <w:p w14:paraId="1CE2ABA6"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maxNumberResourcesPerBand</w:t>
            </w:r>
            <w:r w:rsidRPr="001A1586">
              <w:rPr>
                <w:rFonts w:ascii="Arial" w:eastAsia="Times New Roman" w:hAnsi="Arial" w:cs="Arial"/>
                <w:sz w:val="18"/>
                <w:szCs w:val="18"/>
                <w:lang w:val="fr-FR" w:eastAsia="fr-FR"/>
              </w:rPr>
              <w:t xml:space="preserve"> indicates the maximum number of resources across all CCs in a band, simultaneously</w:t>
            </w:r>
          </w:p>
          <w:p w14:paraId="3EDFC763"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totalNumberTxPortsPerBand</w:t>
            </w:r>
            <w:r w:rsidRPr="001A1586">
              <w:rPr>
                <w:rFonts w:ascii="Arial" w:eastAsia="Times New Roman" w:hAnsi="Arial" w:cs="Arial"/>
                <w:sz w:val="18"/>
                <w:szCs w:val="18"/>
                <w:lang w:val="fr-FR" w:eastAsia="fr-FR"/>
              </w:rPr>
              <w:t xml:space="preserve"> indicates the total number of Tx ports across all CCs in a band, simultaneously</w:t>
            </w:r>
          </w:p>
          <w:p w14:paraId="29F0F0C4"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MS Mincho"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valueY-A-CSI-RS-r18</w:t>
            </w:r>
            <w:r w:rsidRPr="001A1586">
              <w:rPr>
                <w:rFonts w:ascii="Arial" w:eastAsia="Times New Roman" w:hAnsi="Arial" w:cs="Arial"/>
                <w:sz w:val="18"/>
                <w:szCs w:val="18"/>
                <w:lang w:val="fr-FR" w:eastAsia="fr-FR"/>
              </w:rPr>
              <w:t xml:space="preserve"> indicates value of Y for CPU occupation (OCPU = Y.K), when A-CSI-RS is configured for CMR</w:t>
            </w:r>
          </w:p>
          <w:p w14:paraId="1B5153D7"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MS Mincho"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scalingfactor-r18</w:t>
            </w:r>
            <w:r w:rsidRPr="001A1586">
              <w:rPr>
                <w:rFonts w:ascii="Arial" w:eastAsia="Times New Roman" w:hAnsi="Arial" w:cs="Arial"/>
                <w:sz w:val="18"/>
                <w:szCs w:val="18"/>
                <w:lang w:val="fr-FR" w:eastAsia="fr-FR"/>
              </w:rPr>
              <w:t xml:space="preserve"> indicates </w:t>
            </w:r>
            <w:r w:rsidRPr="001A1586">
              <w:rPr>
                <w:rFonts w:ascii="Arial" w:eastAsia="Yu Mincho" w:hAnsi="Arial" w:cs="Arial"/>
                <w:sz w:val="18"/>
                <w:szCs w:val="18"/>
                <w:lang w:val="fr-FR" w:eastAsia="fr-FR"/>
              </w:rPr>
              <w:t>scaling factor for active resource counting Kp</w:t>
            </w:r>
          </w:p>
          <w:p w14:paraId="1A0A2145" w14:textId="77777777" w:rsidR="001A1586" w:rsidRPr="001A1586" w:rsidRDefault="001A1586" w:rsidP="001A1586">
            <w:pPr>
              <w:overflowPunct/>
              <w:autoSpaceDE/>
              <w:autoSpaceDN/>
              <w:adjustRightInd/>
              <w:spacing w:before="60" w:after="60"/>
              <w:textAlignment w:val="auto"/>
              <w:rPr>
                <w:rFonts w:ascii="Arial" w:eastAsia="DengXian" w:hAnsi="Arial" w:cs="Arial"/>
                <w:sz w:val="18"/>
                <w:szCs w:val="18"/>
                <w:lang w:val="fr-FR" w:eastAsia="ko-KR"/>
              </w:rPr>
            </w:pPr>
          </w:p>
          <w:p w14:paraId="11AB1675" w14:textId="77777777" w:rsidR="001A1586" w:rsidRPr="001A1586" w:rsidRDefault="001A1586" w:rsidP="001A1586">
            <w:pPr>
              <w:overflowPunct/>
              <w:autoSpaceDE/>
              <w:autoSpaceDN/>
              <w:adjustRightInd/>
              <w:spacing w:before="60" w:after="60"/>
              <w:textAlignment w:val="auto"/>
              <w:rPr>
                <w:rFonts w:ascii="Arial" w:eastAsia="MS PGothic" w:hAnsi="Arial" w:cs="Arial"/>
                <w:sz w:val="18"/>
                <w:szCs w:val="18"/>
                <w:lang w:val="fr-FR" w:eastAsia="ja-JP"/>
              </w:rPr>
            </w:pPr>
            <w:r w:rsidRPr="001A1586">
              <w:rPr>
                <w:rFonts w:ascii="Arial" w:eastAsia="DengXian" w:hAnsi="Arial" w:cs="Arial"/>
                <w:sz w:val="18"/>
                <w:szCs w:val="18"/>
                <w:lang w:val="fr-FR" w:eastAsia="ko-KR"/>
              </w:rPr>
              <w:t xml:space="preserve">The UE indicating </w:t>
            </w:r>
            <w:r w:rsidRPr="001A1586">
              <w:rPr>
                <w:rFonts w:ascii="Arial" w:eastAsia="DengXian" w:hAnsi="Arial" w:cs="Arial"/>
                <w:i/>
                <w:iCs/>
                <w:sz w:val="18"/>
                <w:szCs w:val="18"/>
                <w:lang w:val="fr-FR" w:eastAsia="ko-KR"/>
              </w:rPr>
              <w:t>f</w:t>
            </w:r>
            <w:r w:rsidRPr="001A1586">
              <w:rPr>
                <w:rFonts w:ascii="Arial" w:eastAsia="Times New Roman" w:hAnsi="Arial"/>
                <w:i/>
                <w:iCs/>
                <w:sz w:val="18"/>
                <w:lang w:val="fr-FR" w:eastAsia="ja-JP"/>
              </w:rPr>
              <w:t>eType2Doppler-r18</w:t>
            </w:r>
            <w:r w:rsidRPr="001A1586">
              <w:rPr>
                <w:rFonts w:ascii="CG Times (WN)" w:eastAsia="DengXian" w:hAnsi="CG Times (WN)"/>
                <w:i/>
                <w:iCs/>
                <w:lang w:val="fr-FR" w:eastAsia="ko-KR"/>
              </w:rPr>
              <w:t xml:space="preserve"> </w:t>
            </w:r>
            <w:r w:rsidRPr="001A1586">
              <w:rPr>
                <w:rFonts w:ascii="Arial" w:eastAsia="DengXian" w:hAnsi="Arial" w:cs="Arial"/>
                <w:sz w:val="18"/>
                <w:szCs w:val="18"/>
                <w:lang w:val="fr-FR" w:eastAsia="ko-KR"/>
              </w:rPr>
              <w:t xml:space="preserve">shall support </w:t>
            </w:r>
            <w:r w:rsidRPr="001A1586">
              <w:rPr>
                <w:rFonts w:ascii="Arial" w:hAnsi="Arial" w:cs="Arial"/>
                <w:sz w:val="18"/>
                <w:szCs w:val="18"/>
                <w:lang w:val="fr-FR"/>
              </w:rPr>
              <w:t xml:space="preserve">X=1 CQI based on the first/earliest slot </w:t>
            </w:r>
            <w:r w:rsidRPr="001A1586">
              <w:rPr>
                <w:rFonts w:ascii="Arial" w:eastAsia="MS PGothic" w:hAnsi="Arial" w:cs="Arial"/>
                <w:sz w:val="18"/>
                <w:szCs w:val="18"/>
                <w:lang w:val="fr-FR"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1A1586">
              <w:rPr>
                <w:rFonts w:ascii="Arial" w:eastAsia="MS PGothic" w:hAnsi="Arial" w:cs="Arial"/>
                <w:i/>
                <w:iCs/>
                <w:sz w:val="18"/>
                <w:szCs w:val="18"/>
                <w:lang w:val="fr-FR" w:eastAsia="ja-JP"/>
              </w:rPr>
              <w:t>csi-ReportFramework</w:t>
            </w:r>
            <w:r w:rsidRPr="001A1586">
              <w:rPr>
                <w:rFonts w:ascii="Arial" w:eastAsia="MS PGothic" w:hAnsi="Arial" w:cs="Arial"/>
                <w:sz w:val="18"/>
                <w:szCs w:val="18"/>
                <w:lang w:val="fr-FR" w:eastAsia="ja-JP"/>
              </w:rPr>
              <w:t>.</w:t>
            </w:r>
          </w:p>
          <w:p w14:paraId="6B89376E"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ja-JP"/>
              </w:rPr>
            </w:pPr>
          </w:p>
          <w:p w14:paraId="0A206842" w14:textId="77777777" w:rsidR="001A1586" w:rsidRPr="001A1586" w:rsidRDefault="001A1586" w:rsidP="001A1586">
            <w:pPr>
              <w:keepNext/>
              <w:keepLines/>
              <w:spacing w:after="0"/>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 xml:space="preserve">The UE optionally includes </w:t>
            </w:r>
            <w:r w:rsidRPr="001A1586">
              <w:rPr>
                <w:rFonts w:ascii="Arial" w:eastAsia="Times New Roman" w:hAnsi="Arial" w:cs="Arial"/>
                <w:bCs/>
                <w:i/>
                <w:sz w:val="18"/>
                <w:lang w:val="fr-FR" w:eastAsia="fr-FR"/>
              </w:rPr>
              <w:t xml:space="preserve">feType2DopplerM2R1-r18 </w:t>
            </w:r>
            <w:r w:rsidRPr="001A1586">
              <w:rPr>
                <w:rFonts w:ascii="Arial" w:eastAsia="Times New Roman" w:hAnsi="Arial" w:cs="Arial"/>
                <w:bCs/>
                <w:iCs/>
                <w:sz w:val="18"/>
                <w:lang w:val="fr-FR" w:eastAsia="fr-FR"/>
              </w:rPr>
              <w:t xml:space="preserve">to indicate whether the UE supports </w:t>
            </w:r>
            <w:r w:rsidRPr="001A1586">
              <w:rPr>
                <w:rFonts w:ascii="Arial" w:hAnsi="Arial" w:cs="Arial"/>
                <w:sz w:val="18"/>
                <w:szCs w:val="18"/>
                <w:lang w:val="fr-FR"/>
              </w:rPr>
              <w:t>M=2 and R=1 for FeType-II doppler codebook</w:t>
            </w:r>
            <w:r w:rsidRPr="001A1586">
              <w:rPr>
                <w:rFonts w:ascii="Arial" w:eastAsia="Times New Roman" w:hAnsi="Arial" w:cs="Arial"/>
                <w:bCs/>
                <w:iCs/>
                <w:sz w:val="18"/>
                <w:lang w:val="fr-FR" w:eastAsia="fr-FR"/>
              </w:rPr>
              <w:t xml:space="preserve">. </w:t>
            </w:r>
            <w:r w:rsidRPr="001A1586">
              <w:rPr>
                <w:rFonts w:ascii="Arial" w:eastAsia="MS PGothic" w:hAnsi="Arial" w:cs="Arial"/>
                <w:sz w:val="18"/>
                <w:szCs w:val="18"/>
                <w:lang w:val="fr-FR" w:eastAsia="fr-FR"/>
              </w:rPr>
              <w:t>This capability signalling comprises the following parameters</w:t>
            </w:r>
            <w:r w:rsidRPr="001A1586">
              <w:rPr>
                <w:rFonts w:ascii="Arial" w:eastAsia="Times New Roman" w:hAnsi="Arial" w:cs="Arial"/>
                <w:bCs/>
                <w:iCs/>
                <w:sz w:val="18"/>
                <w:lang w:val="fr-FR" w:eastAsia="fr-FR"/>
              </w:rPr>
              <w:t>:</w:t>
            </w:r>
          </w:p>
          <w:p w14:paraId="184C51AB" w14:textId="77777777" w:rsidR="001A1586" w:rsidRPr="001A1586" w:rsidRDefault="001A1586" w:rsidP="001A1586">
            <w:pPr>
              <w:spacing w:after="0"/>
              <w:ind w:left="568" w:hanging="284"/>
              <w:textAlignment w:val="auto"/>
              <w:rPr>
                <w:rFonts w:eastAsia="Times New Roman"/>
                <w:lang w:val="fr-FR" w:eastAsia="fr-FR"/>
              </w:rPr>
            </w:pPr>
            <w:r w:rsidRPr="001A1586">
              <w:rPr>
                <w:rFonts w:ascii="Arial" w:eastAsia="MS Mincho" w:hAnsi="Arial" w:cs="Arial"/>
                <w:i/>
                <w:iCs/>
                <w:sz w:val="18"/>
                <w:szCs w:val="18"/>
                <w:lang w:val="fr-FR" w:eastAsia="fr-FR"/>
              </w:rPr>
              <w:t xml:space="preserve">- </w:t>
            </w:r>
            <w:r w:rsidRPr="001A1586">
              <w:rPr>
                <w:rFonts w:ascii="Arial" w:eastAsia="Times New Roman" w:hAnsi="Arial" w:cs="Arial"/>
                <w:sz w:val="18"/>
                <w:szCs w:val="18"/>
                <w:lang w:val="fr-FR" w:eastAsia="fr-FR"/>
              </w:rPr>
              <w:t xml:space="preserve">indicates the list of supported CSI-RS resources in a band by referring to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w:t>
            </w:r>
          </w:p>
          <w:p w14:paraId="42E5CE9C" w14:textId="77777777" w:rsidR="001A1586" w:rsidRPr="001A1586" w:rsidRDefault="001A1586" w:rsidP="001A1586">
            <w:pPr>
              <w:spacing w:after="0"/>
              <w:textAlignment w:val="auto"/>
              <w:rPr>
                <w:rFonts w:ascii="Arial" w:eastAsia="Times New Roman" w:hAnsi="Arial" w:cs="Arial"/>
                <w:sz w:val="18"/>
                <w:szCs w:val="18"/>
                <w:lang w:val="fr-FR" w:eastAsia="fr-FR"/>
              </w:rPr>
            </w:pPr>
          </w:p>
          <w:p w14:paraId="05340713"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 xml:space="preserve">The UE indicating support of </w:t>
            </w:r>
            <w:r w:rsidRPr="001A1586">
              <w:rPr>
                <w:rFonts w:ascii="Arial" w:eastAsia="Times New Roman" w:hAnsi="Arial" w:cs="Arial"/>
                <w:i/>
                <w:iCs/>
                <w:sz w:val="18"/>
                <w:lang w:val="fr-FR" w:eastAsia="fr-FR"/>
              </w:rPr>
              <w:t xml:space="preserve">feType2DopplerM2R1-r18 </w:t>
            </w:r>
            <w:r w:rsidRPr="001A1586">
              <w:rPr>
                <w:rFonts w:ascii="Arial" w:eastAsia="Times New Roman" w:hAnsi="Arial" w:cs="Arial"/>
                <w:sz w:val="18"/>
                <w:lang w:val="fr-FR" w:eastAsia="fr-FR"/>
              </w:rPr>
              <w:t xml:space="preserve">shall also indicate support of </w:t>
            </w:r>
            <w:r w:rsidRPr="001A1586">
              <w:rPr>
                <w:rFonts w:ascii="Arial" w:eastAsia="Times New Roman" w:hAnsi="Arial" w:cs="Arial"/>
                <w:i/>
                <w:iCs/>
                <w:sz w:val="18"/>
                <w:lang w:val="fr-FR" w:eastAsia="fr-FR"/>
              </w:rPr>
              <w:t>feType2Doppler-r18</w:t>
            </w:r>
            <w:r w:rsidRPr="001A1586">
              <w:rPr>
                <w:rFonts w:ascii="Arial" w:eastAsia="Times New Roman" w:hAnsi="Arial" w:cs="Arial"/>
                <w:sz w:val="18"/>
                <w:lang w:val="fr-FR" w:eastAsia="fr-FR"/>
              </w:rPr>
              <w:t>.</w:t>
            </w:r>
          </w:p>
          <w:p w14:paraId="3800138F"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75FB1C81"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The UE optionally includes </w:t>
            </w:r>
            <w:r w:rsidRPr="001A1586">
              <w:rPr>
                <w:rFonts w:ascii="Arial" w:eastAsia="Times New Roman" w:hAnsi="Arial" w:cs="Arial"/>
                <w:bCs/>
                <w:i/>
                <w:sz w:val="18"/>
                <w:lang w:val="fr-FR" w:eastAsia="fr-FR"/>
              </w:rPr>
              <w:t xml:space="preserve">feType2DopplerR2-r18 </w:t>
            </w:r>
            <w:r w:rsidRPr="001A1586">
              <w:rPr>
                <w:rFonts w:ascii="Arial" w:eastAsia="Times New Roman" w:hAnsi="Arial" w:cs="Arial"/>
                <w:bCs/>
                <w:iCs/>
                <w:sz w:val="18"/>
                <w:lang w:val="fr-FR" w:eastAsia="fr-FR"/>
              </w:rPr>
              <w:t xml:space="preserve">to indicate whether the UE supports R=2 for FeType-II. </w:t>
            </w:r>
            <w:r w:rsidRPr="001A1586">
              <w:rPr>
                <w:rFonts w:ascii="Arial" w:eastAsia="MS PGothic" w:hAnsi="Arial" w:cs="Arial"/>
                <w:sz w:val="18"/>
                <w:szCs w:val="18"/>
                <w:lang w:val="fr-FR" w:eastAsia="fr-FR"/>
              </w:rPr>
              <w:t>This capability signalling comprises the following parameters</w:t>
            </w:r>
            <w:r w:rsidRPr="001A1586">
              <w:rPr>
                <w:rFonts w:ascii="Arial" w:eastAsia="Times New Roman" w:hAnsi="Arial" w:cs="Arial"/>
                <w:bCs/>
                <w:iCs/>
                <w:sz w:val="18"/>
                <w:lang w:val="fr-FR" w:eastAsia="fr-FR"/>
              </w:rPr>
              <w:t>:</w:t>
            </w:r>
          </w:p>
          <w:p w14:paraId="3D816C9C" w14:textId="77777777" w:rsidR="001A1586" w:rsidRPr="001A1586" w:rsidRDefault="001A1586" w:rsidP="001A1586">
            <w:pPr>
              <w:spacing w:after="0"/>
              <w:ind w:left="568" w:hanging="284"/>
              <w:textAlignment w:val="auto"/>
              <w:rPr>
                <w:rFonts w:eastAsia="Times New Roman"/>
                <w:lang w:val="fr-FR" w:eastAsia="fr-FR"/>
              </w:rPr>
            </w:pPr>
            <w:r w:rsidRPr="001A1586">
              <w:rPr>
                <w:rFonts w:ascii="Arial" w:eastAsia="MS Mincho" w:hAnsi="Arial" w:cs="Arial"/>
                <w:i/>
                <w:iCs/>
                <w:sz w:val="18"/>
                <w:szCs w:val="18"/>
                <w:lang w:val="fr-FR" w:eastAsia="fr-FR"/>
              </w:rPr>
              <w:t xml:space="preserve">- </w:t>
            </w:r>
            <w:r w:rsidRPr="001A1586">
              <w:rPr>
                <w:rFonts w:ascii="Arial" w:eastAsia="Times New Roman" w:hAnsi="Arial" w:cs="Arial"/>
                <w:sz w:val="18"/>
                <w:szCs w:val="18"/>
                <w:lang w:val="fr-FR" w:eastAsia="fr-FR"/>
              </w:rPr>
              <w:t xml:space="preserve">indicates the list of supported CSI-RS resources in a band by referring to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w:t>
            </w:r>
          </w:p>
          <w:p w14:paraId="29307E4E" w14:textId="77777777" w:rsidR="001A1586" w:rsidRPr="001A1586" w:rsidRDefault="001A1586" w:rsidP="001A1586">
            <w:pPr>
              <w:spacing w:after="0"/>
              <w:textAlignment w:val="auto"/>
              <w:rPr>
                <w:rFonts w:ascii="Arial" w:eastAsia="Times New Roman" w:hAnsi="Arial" w:cs="Arial"/>
                <w:sz w:val="18"/>
                <w:szCs w:val="18"/>
                <w:lang w:val="fr-FR" w:eastAsia="fr-FR"/>
              </w:rPr>
            </w:pPr>
          </w:p>
          <w:p w14:paraId="446A43D0"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UE indicating support of</w:t>
            </w:r>
            <w:r w:rsidRPr="001A1586">
              <w:rPr>
                <w:rFonts w:ascii="Arial" w:eastAsia="Times New Roman" w:hAnsi="Arial" w:cs="Arial"/>
                <w:i/>
                <w:iCs/>
                <w:sz w:val="18"/>
                <w:lang w:val="fr-FR" w:eastAsia="fr-FR"/>
              </w:rPr>
              <w:t xml:space="preserve"> feType2DopplerR2-r18 </w:t>
            </w:r>
            <w:r w:rsidRPr="001A1586">
              <w:rPr>
                <w:rFonts w:ascii="Arial" w:eastAsia="Times New Roman" w:hAnsi="Arial" w:cs="Arial"/>
                <w:sz w:val="18"/>
                <w:lang w:val="fr-FR" w:eastAsia="fr-FR"/>
              </w:rPr>
              <w:t xml:space="preserve">shall also indicate support of </w:t>
            </w:r>
            <w:r w:rsidRPr="001A1586">
              <w:rPr>
                <w:rFonts w:ascii="Arial" w:eastAsia="Times New Roman" w:hAnsi="Arial" w:cs="Arial"/>
                <w:i/>
                <w:iCs/>
                <w:sz w:val="18"/>
                <w:lang w:val="fr-FR" w:eastAsia="fr-FR"/>
              </w:rPr>
              <w:t>feType2Doppler-r18</w:t>
            </w:r>
            <w:r w:rsidRPr="001A1586">
              <w:rPr>
                <w:rFonts w:ascii="Arial" w:eastAsia="Times New Roman" w:hAnsi="Arial" w:cs="Arial"/>
                <w:sz w:val="18"/>
                <w:lang w:val="fr-FR" w:eastAsia="fr-FR"/>
              </w:rPr>
              <w:t>.</w:t>
            </w:r>
          </w:p>
          <w:p w14:paraId="3BB8555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29AF7940"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 xml:space="preserve">The UE optionally includes </w:t>
            </w:r>
            <w:r w:rsidRPr="001A1586">
              <w:rPr>
                <w:rFonts w:ascii="Arial" w:eastAsia="Times New Roman" w:hAnsi="Arial" w:cs="Arial"/>
                <w:bCs/>
                <w:i/>
                <w:sz w:val="18"/>
                <w:lang w:val="fr-FR" w:eastAsia="fr-FR"/>
              </w:rPr>
              <w:t>f</w:t>
            </w:r>
            <w:r w:rsidRPr="001A1586">
              <w:rPr>
                <w:rFonts w:ascii="Arial" w:eastAsia="Times New Roman" w:hAnsi="Arial" w:cs="Arial"/>
                <w:bCs/>
                <w:i/>
                <w:iCs/>
                <w:sz w:val="18"/>
                <w:lang w:val="fr-FR" w:eastAsia="fr-FR"/>
              </w:rPr>
              <w:t xml:space="preserve">eType2DopplerL-N4D1-r18 </w:t>
            </w:r>
            <w:r w:rsidRPr="001A1586">
              <w:rPr>
                <w:rFonts w:ascii="Arial" w:eastAsia="Times New Roman" w:hAnsi="Arial" w:cs="Arial"/>
                <w:bCs/>
                <w:sz w:val="18"/>
                <w:lang w:val="fr-FR" w:eastAsia="fr-FR"/>
              </w:rPr>
              <w:t>to i</w:t>
            </w:r>
            <w:r w:rsidRPr="001A1586">
              <w:rPr>
                <w:rFonts w:ascii="Arial" w:eastAsia="Times New Roman" w:hAnsi="Arial" w:cs="Arial"/>
                <w:bCs/>
                <w:iCs/>
                <w:sz w:val="18"/>
                <w:lang w:val="fr-FR" w:eastAsia="fr-FR"/>
              </w:rPr>
              <w:t xml:space="preserve">ndicate whether the UE support </w:t>
            </w:r>
            <w:r w:rsidRPr="001A1586">
              <w:rPr>
                <w:rFonts w:ascii="Arial" w:hAnsi="Arial" w:cs="Arial"/>
                <w:sz w:val="18"/>
                <w:lang w:val="fr-FR"/>
              </w:rPr>
              <w:t xml:space="preserve">support of l = (n – nCSI,ref ) for CSI reference slot for </w:t>
            </w:r>
            <w:r w:rsidRPr="001A1586">
              <w:rPr>
                <w:rFonts w:ascii="Arial" w:eastAsia="Times New Roman" w:hAnsi="Arial" w:cs="Arial"/>
                <w:bCs/>
                <w:iCs/>
                <w:sz w:val="18"/>
                <w:lang w:val="fr-FR" w:eastAsia="fr-FR"/>
              </w:rPr>
              <w:t>FeType-II</w:t>
            </w:r>
            <w:r w:rsidRPr="001A1586">
              <w:rPr>
                <w:rFonts w:ascii="Arial" w:hAnsi="Arial" w:cs="Arial"/>
                <w:sz w:val="18"/>
                <w:lang w:val="fr-FR"/>
              </w:rPr>
              <w:t xml:space="preserve"> doppler codebook</w:t>
            </w:r>
            <w:r w:rsidRPr="001A1586">
              <w:rPr>
                <w:rFonts w:ascii="Arial" w:eastAsia="Times New Roman" w:hAnsi="Arial" w:cs="Arial"/>
                <w:bCs/>
                <w:iCs/>
                <w:sz w:val="18"/>
                <w:lang w:val="fr-FR" w:eastAsia="fr-FR"/>
              </w:rPr>
              <w:t xml:space="preserve">. </w:t>
            </w:r>
            <w:r w:rsidRPr="001A1586">
              <w:rPr>
                <w:rFonts w:ascii="Arial" w:eastAsia="Times New Roman" w:hAnsi="Arial" w:cs="Arial"/>
                <w:sz w:val="18"/>
                <w:lang w:val="fr-FR" w:eastAsia="fr-FR"/>
              </w:rPr>
              <w:t>UE indicating support of</w:t>
            </w:r>
            <w:r w:rsidRPr="001A1586">
              <w:rPr>
                <w:rFonts w:ascii="Arial" w:eastAsia="Times New Roman" w:hAnsi="Arial" w:cs="Arial"/>
                <w:i/>
                <w:iCs/>
                <w:sz w:val="18"/>
                <w:lang w:val="fr-FR" w:eastAsia="fr-FR"/>
              </w:rPr>
              <w:t xml:space="preserve"> f</w:t>
            </w:r>
            <w:r w:rsidRPr="001A1586">
              <w:rPr>
                <w:rFonts w:ascii="Arial" w:eastAsia="Times New Roman" w:hAnsi="Arial" w:cs="Arial"/>
                <w:bCs/>
                <w:i/>
                <w:iCs/>
                <w:sz w:val="18"/>
                <w:lang w:val="fr-FR" w:eastAsia="fr-FR"/>
              </w:rPr>
              <w:t xml:space="preserve">eType2DopplerL-N4D1-r18 </w:t>
            </w:r>
            <w:r w:rsidRPr="001A1586">
              <w:rPr>
                <w:rFonts w:ascii="Arial" w:eastAsia="Times New Roman" w:hAnsi="Arial" w:cs="Arial"/>
                <w:sz w:val="18"/>
                <w:lang w:val="fr-FR" w:eastAsia="fr-FR"/>
              </w:rPr>
              <w:t xml:space="preserve">shall indicate support of </w:t>
            </w:r>
            <w:r w:rsidRPr="001A1586">
              <w:rPr>
                <w:rFonts w:ascii="Arial" w:eastAsia="Times New Roman" w:hAnsi="Arial" w:cs="Arial"/>
                <w:i/>
                <w:iCs/>
                <w:sz w:val="18"/>
                <w:lang w:val="fr-FR" w:eastAsia="fr-FR"/>
              </w:rPr>
              <w:t>feType2Doppler-r18</w:t>
            </w:r>
            <w:r w:rsidRPr="001A1586">
              <w:rPr>
                <w:rFonts w:ascii="Arial" w:eastAsia="Times New Roman" w:hAnsi="Arial" w:cs="Arial"/>
                <w:sz w:val="18"/>
                <w:lang w:val="fr-FR" w:eastAsia="fr-FR"/>
              </w:rPr>
              <w:t>.</w:t>
            </w:r>
          </w:p>
          <w:p w14:paraId="4BCB4306"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4FD70E8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iCs/>
                <w:sz w:val="18"/>
                <w:lang w:val="fr-FR" w:eastAsia="fr-FR"/>
              </w:rPr>
              <w:t xml:space="preserve">For </w:t>
            </w:r>
            <w:r w:rsidRPr="001A1586">
              <w:rPr>
                <w:rFonts w:ascii="Arial" w:eastAsia="Times New Roman" w:hAnsi="Arial" w:cs="Arial"/>
                <w:i/>
                <w:sz w:val="18"/>
                <w:szCs w:val="18"/>
                <w:lang w:val="fr-FR" w:eastAsia="fr-FR"/>
              </w:rPr>
              <w:t>codebookVariantsList-r16</w:t>
            </w:r>
            <w:r w:rsidRPr="001A1586">
              <w:rPr>
                <w:rFonts w:ascii="Arial" w:eastAsia="Times New Roman" w:hAnsi="Arial" w:cs="Arial"/>
                <w:sz w:val="18"/>
                <w:lang w:val="fr-FR" w:eastAsia="fr-FR"/>
              </w:rPr>
              <w:t xml:space="preserve"> related to the f</w:t>
            </w:r>
            <w:r w:rsidRPr="001A1586">
              <w:rPr>
                <w:rFonts w:ascii="Arial" w:eastAsia="Times New Roman" w:hAnsi="Arial" w:cs="Arial"/>
                <w:bCs/>
                <w:iCs/>
                <w:sz w:val="18"/>
                <w:lang w:val="fr-FR" w:eastAsia="fr-FR"/>
              </w:rPr>
              <w:t>eType-II</w:t>
            </w:r>
            <w:r w:rsidRPr="001A1586">
              <w:rPr>
                <w:rFonts w:ascii="Arial" w:eastAsia="Times New Roman" w:hAnsi="Arial" w:cs="Arial"/>
                <w:sz w:val="18"/>
                <w:lang w:val="fr-FR" w:eastAsia="fr-FR"/>
              </w:rPr>
              <w:t>:</w:t>
            </w:r>
          </w:p>
          <w:p w14:paraId="08561B1B"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MS Mincho" w:hAnsi="Arial" w:cs="Arial"/>
                <w:i/>
                <w:iCs/>
                <w:sz w:val="18"/>
                <w:szCs w:val="18"/>
                <w:lang w:val="fr-FR" w:eastAsia="fr-FR"/>
              </w:rPr>
              <w:t>-</w:t>
            </w:r>
            <w:r w:rsidRPr="001A1586">
              <w:rPr>
                <w:rFonts w:ascii="Arial" w:eastAsia="Times New Roman" w:hAnsi="Arial" w:cs="Arial"/>
                <w:sz w:val="18"/>
                <w:szCs w:val="18"/>
                <w:lang w:val="fr-FR" w:eastAsia="fr-FR"/>
              </w:rPr>
              <w:tab/>
              <w:t xml:space="preserve">The minimum of </w:t>
            </w:r>
            <w:r w:rsidRPr="001A1586">
              <w:rPr>
                <w:rFonts w:ascii="Arial" w:eastAsia="Times New Roman" w:hAnsi="Arial" w:cs="Arial"/>
                <w:i/>
                <w:iCs/>
                <w:sz w:val="18"/>
                <w:szCs w:val="18"/>
                <w:lang w:val="fr-FR" w:eastAsia="fr-FR"/>
              </w:rPr>
              <w:t>maxNumberTxPortsPerResource</w:t>
            </w:r>
            <w:r w:rsidRPr="001A1586">
              <w:rPr>
                <w:rFonts w:ascii="Arial" w:eastAsia="Times New Roman" w:hAnsi="Arial" w:cs="Arial"/>
                <w:sz w:val="18"/>
                <w:szCs w:val="18"/>
                <w:lang w:val="fr-FR" w:eastAsia="fr-FR"/>
              </w:rPr>
              <w:t xml:space="preserve"> is '</w:t>
            </w:r>
            <w:r w:rsidRPr="001A1586">
              <w:rPr>
                <w:rFonts w:ascii="Arial" w:eastAsia="Times New Roman" w:hAnsi="Arial" w:cs="Arial"/>
                <w:i/>
                <w:sz w:val="18"/>
                <w:szCs w:val="18"/>
                <w:lang w:val="fr-FR" w:eastAsia="fr-FR"/>
              </w:rPr>
              <w:t>p4</w:t>
            </w:r>
            <w:r w:rsidRPr="001A1586">
              <w:rPr>
                <w:rFonts w:ascii="Arial" w:eastAsia="Times New Roman" w:hAnsi="Arial" w:cs="Arial"/>
                <w:sz w:val="18"/>
                <w:szCs w:val="18"/>
                <w:lang w:val="fr-FR" w:eastAsia="fr-FR"/>
              </w:rPr>
              <w:t>';</w:t>
            </w:r>
          </w:p>
          <w:p w14:paraId="6A5A9327"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MS Mincho" w:hAnsi="Arial" w:cs="Arial"/>
                <w:i/>
                <w:iCs/>
                <w:sz w:val="18"/>
                <w:szCs w:val="18"/>
                <w:lang w:val="fr-FR" w:eastAsia="fr-FR"/>
              </w:rPr>
              <w:t>-</w:t>
            </w:r>
            <w:r w:rsidRPr="001A1586">
              <w:rPr>
                <w:rFonts w:ascii="Arial" w:eastAsia="Times New Roman" w:hAnsi="Arial" w:cs="Arial"/>
                <w:sz w:val="18"/>
                <w:szCs w:val="18"/>
                <w:lang w:val="fr-FR" w:eastAsia="fr-FR"/>
              </w:rPr>
              <w:tab/>
              <w:t xml:space="preserve">The minimum of </w:t>
            </w:r>
            <w:r w:rsidRPr="001A1586">
              <w:rPr>
                <w:rFonts w:ascii="Arial" w:eastAsia="Times New Roman" w:hAnsi="Arial" w:cs="Arial"/>
                <w:i/>
                <w:iCs/>
                <w:sz w:val="18"/>
                <w:szCs w:val="18"/>
                <w:lang w:val="fr-FR" w:eastAsia="fr-FR"/>
              </w:rPr>
              <w:t>maxNumberResourcesPerBand</w:t>
            </w:r>
            <w:r w:rsidRPr="001A1586">
              <w:rPr>
                <w:rFonts w:ascii="Arial" w:eastAsia="Times New Roman" w:hAnsi="Arial" w:cs="Arial"/>
                <w:iCs/>
                <w:sz w:val="18"/>
                <w:szCs w:val="18"/>
                <w:lang w:val="fr-FR" w:eastAsia="fr-FR"/>
              </w:rPr>
              <w:t xml:space="preserve"> is 2, except for </w:t>
            </w:r>
            <w:r w:rsidRPr="001A1586">
              <w:rPr>
                <w:rFonts w:ascii="Arial" w:eastAsia="Times New Roman" w:hAnsi="Arial" w:cs="Arial"/>
                <w:i/>
                <w:iCs/>
                <w:sz w:val="18"/>
                <w:szCs w:val="18"/>
                <w:lang w:val="fr-FR" w:eastAsia="fr-FR"/>
              </w:rPr>
              <w:t>eType2DopplerR2-r18</w:t>
            </w:r>
            <w:r w:rsidRPr="001A1586">
              <w:rPr>
                <w:rFonts w:ascii="Arial" w:eastAsia="Times New Roman" w:hAnsi="Arial" w:cs="Arial"/>
                <w:iCs/>
                <w:sz w:val="18"/>
                <w:szCs w:val="18"/>
                <w:lang w:val="fr-FR" w:eastAsia="fr-FR"/>
              </w:rPr>
              <w:t>.</w:t>
            </w:r>
          </w:p>
          <w:p w14:paraId="2FCC2FC9"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MS Mincho"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Cs/>
                <w:sz w:val="18"/>
                <w:szCs w:val="18"/>
                <w:lang w:val="fr-FR" w:eastAsia="fr-FR"/>
              </w:rPr>
              <w:t xml:space="preserve">The minimum value of </w:t>
            </w:r>
            <w:r w:rsidRPr="001A1586">
              <w:rPr>
                <w:rFonts w:ascii="Arial" w:eastAsia="Times New Roman" w:hAnsi="Arial" w:cs="Arial"/>
                <w:i/>
                <w:sz w:val="18"/>
                <w:szCs w:val="18"/>
                <w:lang w:val="fr-FR" w:eastAsia="fr-FR"/>
              </w:rPr>
              <w:t>totalNumberTxPortsPerBand</w:t>
            </w:r>
            <w:r w:rsidRPr="001A1586">
              <w:rPr>
                <w:rFonts w:ascii="Arial" w:eastAsia="Times New Roman" w:hAnsi="Arial" w:cs="Arial"/>
                <w:iCs/>
                <w:sz w:val="18"/>
                <w:szCs w:val="18"/>
                <w:lang w:val="fr-FR" w:eastAsia="fr-FR"/>
              </w:rPr>
              <w:t xml:space="preserve"> is 4.</w:t>
            </w:r>
          </w:p>
          <w:p w14:paraId="47520C15"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31A66835"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F88647"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4444781"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78076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5A62917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08F103"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lastRenderedPageBreak/>
              <w:t>codebookComboParameterMixedType-r17</w:t>
            </w:r>
          </w:p>
          <w:p w14:paraId="6D12C4DF"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417957A"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17CE238B"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type1SP-feType2PS-null-r17 indicates </w:t>
            </w:r>
            <w:r w:rsidRPr="001A1586">
              <w:rPr>
                <w:rFonts w:ascii="Arial" w:eastAsia="Times New Roman" w:hAnsi="Arial" w:cs="Arial"/>
                <w:sz w:val="18"/>
                <w:szCs w:val="18"/>
                <w:lang w:val="fr-FR" w:eastAsia="fr-FR"/>
              </w:rPr>
              <w:t>{Type 1 Single Panel, FeType II PS M=1, NULL}</w:t>
            </w:r>
          </w:p>
          <w:p w14:paraId="5A364424"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type1SP-feType2PS-M2R1-null-r17 </w:t>
            </w:r>
            <w:r w:rsidRPr="001A1586">
              <w:rPr>
                <w:rFonts w:ascii="Arial" w:eastAsia="Times New Roman" w:hAnsi="Arial" w:cs="Arial"/>
                <w:sz w:val="18"/>
                <w:szCs w:val="18"/>
                <w:lang w:val="fr-FR" w:eastAsia="fr-FR"/>
              </w:rPr>
              <w:t>indicates {Type 1 Single Panel, FeType II PS M=2 R=1, NULL}</w:t>
            </w:r>
          </w:p>
          <w:p w14:paraId="6EE0FF34"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type1SP-feType2PS-M2R2-null-r17</w:t>
            </w:r>
            <w:r w:rsidRPr="001A1586">
              <w:rPr>
                <w:rFonts w:ascii="Arial" w:eastAsia="Times New Roman" w:hAnsi="Arial" w:cs="Arial"/>
                <w:sz w:val="18"/>
                <w:szCs w:val="18"/>
                <w:lang w:val="fr-FR" w:eastAsia="fr-FR"/>
              </w:rPr>
              <w:t xml:space="preserve"> indicates {Type 1 Single Panel, FeType II PS M=2 R=2, NULL}</w:t>
            </w:r>
          </w:p>
          <w:p w14:paraId="48AB5DD5"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type1SP-Type2-feType2-PS-M1-r17</w:t>
            </w:r>
            <w:r w:rsidRPr="001A1586">
              <w:rPr>
                <w:rFonts w:ascii="Arial" w:eastAsia="Times New Roman" w:hAnsi="Arial" w:cs="Arial"/>
                <w:sz w:val="18"/>
                <w:szCs w:val="18"/>
                <w:lang w:val="fr-FR" w:eastAsia="fr-FR"/>
              </w:rPr>
              <w:t xml:space="preserve"> indicates {Type 1 Single Panel, Type II, FeType II PS M=1}</w:t>
            </w:r>
          </w:p>
          <w:p w14:paraId="713B9C9A"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type1SP-Type2-feType2-PS-M2R1-r17 </w:t>
            </w:r>
            <w:r w:rsidRPr="001A1586">
              <w:rPr>
                <w:rFonts w:ascii="Arial" w:eastAsia="Times New Roman" w:hAnsi="Arial" w:cs="Arial"/>
                <w:sz w:val="18"/>
                <w:szCs w:val="18"/>
                <w:lang w:val="fr-FR" w:eastAsia="fr-FR"/>
              </w:rPr>
              <w:t>indicates {Type 1 Single Panel,</w:t>
            </w:r>
            <w:r w:rsidRPr="001A1586">
              <w:rPr>
                <w:rFonts w:eastAsia="Times New Roman"/>
                <w:lang w:val="fr-FR" w:eastAsia="fr-FR"/>
              </w:rPr>
              <w:t xml:space="preserve"> </w:t>
            </w:r>
            <w:r w:rsidRPr="001A1586">
              <w:rPr>
                <w:rFonts w:ascii="Arial" w:eastAsia="Times New Roman" w:hAnsi="Arial" w:cs="Arial"/>
                <w:sz w:val="18"/>
                <w:szCs w:val="18"/>
                <w:lang w:val="fr-FR" w:eastAsia="fr-FR"/>
              </w:rPr>
              <w:t>Type II, FeType II PS M=2 R=1}</w:t>
            </w:r>
          </w:p>
          <w:p w14:paraId="16F3B330"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type1SP-eType2R1-feType2-PS-M1-r17 </w:t>
            </w:r>
            <w:r w:rsidRPr="001A1586">
              <w:rPr>
                <w:rFonts w:ascii="Arial" w:eastAsia="Times New Roman" w:hAnsi="Arial" w:cs="Arial"/>
                <w:sz w:val="18"/>
                <w:szCs w:val="18"/>
                <w:lang w:val="fr-FR" w:eastAsia="fr-FR"/>
              </w:rPr>
              <w:t>indicates {Type 1 Single Panel, eType II R=1, FeType II PS M=1}</w:t>
            </w:r>
          </w:p>
          <w:p w14:paraId="1E2DFA01"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type1SP-eType2R1-feType2-PS-M2R1-r17 </w:t>
            </w:r>
            <w:r w:rsidRPr="001A1586">
              <w:rPr>
                <w:rFonts w:ascii="Arial" w:eastAsia="Times New Roman" w:hAnsi="Arial" w:cs="Arial"/>
                <w:sz w:val="18"/>
                <w:szCs w:val="18"/>
                <w:lang w:val="fr-FR" w:eastAsia="fr-FR"/>
              </w:rPr>
              <w:t>indicates {Type 1 Single Panel,</w:t>
            </w:r>
            <w:r w:rsidRPr="001A1586">
              <w:rPr>
                <w:rFonts w:eastAsia="Times New Roman"/>
                <w:lang w:val="fr-FR" w:eastAsia="fr-FR"/>
              </w:rPr>
              <w:t xml:space="preserve"> </w:t>
            </w:r>
            <w:r w:rsidRPr="001A1586">
              <w:rPr>
                <w:rFonts w:ascii="Arial" w:eastAsia="Times New Roman" w:hAnsi="Arial" w:cs="Arial"/>
                <w:sz w:val="18"/>
                <w:szCs w:val="18"/>
                <w:lang w:val="fr-FR" w:eastAsia="fr-FR"/>
              </w:rPr>
              <w:t>eType II R=1, FeType II PS M=2 R=1}</w:t>
            </w:r>
          </w:p>
          <w:p w14:paraId="64DCA95D"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type1MP-feType2PS-null-r17 </w:t>
            </w:r>
            <w:r w:rsidRPr="001A1586">
              <w:rPr>
                <w:rFonts w:ascii="Arial" w:eastAsia="Times New Roman" w:hAnsi="Arial" w:cs="Arial"/>
                <w:sz w:val="18"/>
                <w:szCs w:val="18"/>
                <w:lang w:val="fr-FR" w:eastAsia="fr-FR"/>
              </w:rPr>
              <w:t>indicates {Type 1 Multi Panel</w:t>
            </w: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 xml:space="preserve"> FeType II PS M=1, NULL}</w:t>
            </w:r>
          </w:p>
          <w:p w14:paraId="005A4D0D"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type1MP-feType2PS-M2R1-null-r17 </w:t>
            </w:r>
            <w:r w:rsidRPr="001A1586">
              <w:rPr>
                <w:rFonts w:ascii="Arial" w:eastAsia="Times New Roman" w:hAnsi="Arial" w:cs="Arial"/>
                <w:sz w:val="18"/>
                <w:szCs w:val="18"/>
                <w:lang w:val="fr-FR" w:eastAsia="fr-FR"/>
              </w:rPr>
              <w:t>indicates {Type 1 Multi Panel</w:t>
            </w: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 xml:space="preserve"> FeType II PS M=2 R=1, NULL}</w:t>
            </w:r>
          </w:p>
          <w:p w14:paraId="234A8D4B"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type1MP-feType2PS-M2R2-null-r17 </w:t>
            </w:r>
            <w:r w:rsidRPr="001A1586">
              <w:rPr>
                <w:rFonts w:ascii="Arial" w:eastAsia="Times New Roman" w:hAnsi="Arial" w:cs="Arial"/>
                <w:sz w:val="18"/>
                <w:szCs w:val="18"/>
                <w:lang w:val="fr-FR" w:eastAsia="fr-FR"/>
              </w:rPr>
              <w:t>indicates {Type 1 Multi Panel</w:t>
            </w:r>
            <w:r w:rsidRPr="001A1586">
              <w:rPr>
                <w:rFonts w:ascii="Arial" w:eastAsia="Times New Roman" w:hAnsi="Arial" w:cs="Arial"/>
                <w:i/>
                <w:iCs/>
                <w:sz w:val="18"/>
                <w:szCs w:val="18"/>
                <w:lang w:val="fr-FR" w:eastAsia="fr-FR"/>
              </w:rPr>
              <w:t xml:space="preserve">, </w:t>
            </w:r>
            <w:r w:rsidRPr="001A1586">
              <w:rPr>
                <w:rFonts w:ascii="Arial" w:eastAsia="Times New Roman" w:hAnsi="Arial" w:cs="Arial"/>
                <w:sz w:val="18"/>
                <w:szCs w:val="18"/>
                <w:lang w:val="fr-FR" w:eastAsia="fr-FR"/>
              </w:rPr>
              <w:t>FeType II PS M=2 R=2, NULL}</w:t>
            </w:r>
          </w:p>
          <w:p w14:paraId="7E1B381B"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type1MP-Type2-feType2-PS-M1-r17 </w:t>
            </w:r>
            <w:r w:rsidRPr="001A1586">
              <w:rPr>
                <w:rFonts w:ascii="Arial" w:eastAsia="Times New Roman" w:hAnsi="Arial" w:cs="Arial"/>
                <w:sz w:val="18"/>
                <w:szCs w:val="18"/>
                <w:lang w:val="fr-FR" w:eastAsia="fr-FR"/>
              </w:rPr>
              <w:t>indicates {Type 1 Multi Panel</w:t>
            </w: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 xml:space="preserve"> Type II, FeType II PS M=1}</w:t>
            </w:r>
          </w:p>
          <w:p w14:paraId="7544656E"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type1MP-Type2-feType2-PS-M2R1-r17 </w:t>
            </w:r>
            <w:r w:rsidRPr="001A1586">
              <w:rPr>
                <w:rFonts w:ascii="Arial" w:eastAsia="Times New Roman" w:hAnsi="Arial" w:cs="Arial"/>
                <w:sz w:val="18"/>
                <w:szCs w:val="18"/>
                <w:lang w:val="fr-FR" w:eastAsia="fr-FR"/>
              </w:rPr>
              <w:t>indicates {Type 1 Multi Panel</w:t>
            </w:r>
            <w:r w:rsidRPr="001A1586">
              <w:rPr>
                <w:rFonts w:ascii="Arial" w:eastAsia="Times New Roman" w:hAnsi="Arial" w:cs="Arial"/>
                <w:i/>
                <w:iCs/>
                <w:sz w:val="18"/>
                <w:szCs w:val="18"/>
                <w:lang w:val="fr-FR" w:eastAsia="fr-FR"/>
              </w:rPr>
              <w:t>,</w:t>
            </w:r>
            <w:r w:rsidRPr="001A1586">
              <w:rPr>
                <w:rFonts w:eastAsia="Times New Roman"/>
                <w:lang w:val="fr-FR" w:eastAsia="fr-FR"/>
              </w:rPr>
              <w:t xml:space="preserve"> </w:t>
            </w:r>
            <w:r w:rsidRPr="001A1586">
              <w:rPr>
                <w:rFonts w:ascii="Arial" w:eastAsia="Times New Roman" w:hAnsi="Arial" w:cs="Arial"/>
                <w:sz w:val="18"/>
                <w:szCs w:val="18"/>
                <w:lang w:val="fr-FR" w:eastAsia="fr-FR"/>
              </w:rPr>
              <w:t>Type II, FeType II PS M=2 R=1}</w:t>
            </w:r>
          </w:p>
          <w:p w14:paraId="5BF43674"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type1MP-eType2R1-feType2-PS-M1-r17</w:t>
            </w:r>
            <w:r w:rsidRPr="001A1586">
              <w:rPr>
                <w:rFonts w:ascii="Arial" w:eastAsia="Times New Roman" w:hAnsi="Arial" w:cs="Arial"/>
                <w:sz w:val="18"/>
                <w:szCs w:val="18"/>
                <w:lang w:val="fr-FR" w:eastAsia="fr-FR"/>
              </w:rPr>
              <w:t xml:space="preserve"> indicates {Type 1 Multi Panel, eType II R=1, FeType II PS M=1}</w:t>
            </w:r>
          </w:p>
          <w:p w14:paraId="42D9E5F8"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type1MP-eType2R1-feType2-PS-M2R1-r17 </w:t>
            </w:r>
            <w:r w:rsidRPr="001A1586">
              <w:rPr>
                <w:rFonts w:ascii="Arial" w:eastAsia="Times New Roman" w:hAnsi="Arial" w:cs="Arial"/>
                <w:sz w:val="18"/>
                <w:szCs w:val="18"/>
                <w:lang w:val="fr-FR" w:eastAsia="fr-FR"/>
              </w:rPr>
              <w:t>indicates {Type 1 Multi Panel</w:t>
            </w:r>
            <w:r w:rsidRPr="001A1586">
              <w:rPr>
                <w:rFonts w:ascii="Arial" w:eastAsia="Times New Roman" w:hAnsi="Arial" w:cs="Arial"/>
                <w:i/>
                <w:iCs/>
                <w:sz w:val="18"/>
                <w:szCs w:val="18"/>
                <w:lang w:val="fr-FR" w:eastAsia="fr-FR"/>
              </w:rPr>
              <w:t>,</w:t>
            </w:r>
            <w:r w:rsidRPr="001A1586">
              <w:rPr>
                <w:rFonts w:eastAsia="Times New Roman"/>
                <w:lang w:val="fr-FR" w:eastAsia="fr-FR"/>
              </w:rPr>
              <w:t xml:space="preserve"> </w:t>
            </w:r>
            <w:r w:rsidRPr="001A1586">
              <w:rPr>
                <w:rFonts w:ascii="Arial" w:eastAsia="Times New Roman" w:hAnsi="Arial" w:cs="Arial"/>
                <w:sz w:val="18"/>
                <w:szCs w:val="18"/>
                <w:lang w:val="fr-FR" w:eastAsia="fr-FR"/>
              </w:rPr>
              <w:t>eType II R=1, FeType II PS M=2 R=1}</w:t>
            </w:r>
          </w:p>
          <w:p w14:paraId="3C582F2A" w14:textId="77777777" w:rsidR="001A1586" w:rsidRPr="001A1586" w:rsidRDefault="001A1586" w:rsidP="001A1586">
            <w:pPr>
              <w:keepNext/>
              <w:keepLines/>
              <w:spacing w:after="0"/>
              <w:textAlignment w:val="auto"/>
              <w:rPr>
                <w:rFonts w:ascii="Arial" w:eastAsia="Times New Roman" w:hAnsi="Arial"/>
                <w:sz w:val="18"/>
                <w:lang w:val="fr-FR" w:eastAsia="fr-FR"/>
              </w:rPr>
            </w:pPr>
          </w:p>
          <w:p w14:paraId="1E163075"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 xml:space="preserve">For each mixed codebook supported by the UE, </w:t>
            </w:r>
            <w:r w:rsidRPr="001A1586">
              <w:rPr>
                <w:rFonts w:ascii="Arial" w:eastAsia="MS Mincho" w:hAnsi="Arial" w:cs="Arial"/>
                <w:i/>
                <w:iCs/>
                <w:sz w:val="18"/>
                <w:szCs w:val="18"/>
                <w:lang w:val="fr-FR" w:eastAsia="fr-FR"/>
              </w:rPr>
              <w:t>supportedCSI-RS-ResourceList</w:t>
            </w:r>
            <w:r w:rsidRPr="001A1586">
              <w:rPr>
                <w:rFonts w:ascii="Arial" w:eastAsia="Times New Roman" w:hAnsi="Arial" w:cs="Arial"/>
                <w:i/>
                <w:iCs/>
                <w:sz w:val="18"/>
                <w:szCs w:val="18"/>
                <w:lang w:val="fr-FR" w:eastAsia="fr-FR"/>
              </w:rPr>
              <w:t>Add-r16</w:t>
            </w:r>
            <w:r w:rsidRPr="001A1586">
              <w:rPr>
                <w:rFonts w:ascii="Arial" w:eastAsia="Times New Roman" w:hAnsi="Arial" w:cs="Arial"/>
                <w:sz w:val="18"/>
                <w:lang w:val="fr-FR" w:eastAsia="fr-FR"/>
              </w:rPr>
              <w:t xml:space="preserve"> </w:t>
            </w:r>
            <w:r w:rsidRPr="001A1586">
              <w:rPr>
                <w:rFonts w:ascii="Arial" w:eastAsia="Times New Roman" w:hAnsi="Arial" w:cs="Arial"/>
                <w:sz w:val="18"/>
                <w:szCs w:val="18"/>
                <w:lang w:val="fr-FR" w:eastAsia="fr-FR"/>
              </w:rPr>
              <w:t xml:space="preserve">indicates the list of supported CSI-RS resources in a band by referring to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 The following parameters are included for the supported CSI-RS resource:</w:t>
            </w:r>
          </w:p>
          <w:p w14:paraId="544DB5F2"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i/>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indicates the maximum number of Tx ports in a resource of a band. The minimum of </w:t>
            </w:r>
            <w:r w:rsidRPr="001A1586">
              <w:rPr>
                <w:rFonts w:ascii="Arial" w:eastAsia="Times New Roman" w:hAnsi="Arial" w:cs="Arial"/>
                <w:i/>
                <w:iCs/>
                <w:sz w:val="18"/>
                <w:szCs w:val="18"/>
                <w:lang w:val="fr-FR" w:eastAsia="fr-FR"/>
              </w:rPr>
              <w:t>maxNumberTxPortsPerResource</w:t>
            </w:r>
            <w:r w:rsidRPr="001A1586">
              <w:rPr>
                <w:rFonts w:ascii="Arial" w:eastAsia="Times New Roman" w:hAnsi="Arial" w:cs="Arial"/>
                <w:sz w:val="18"/>
                <w:szCs w:val="18"/>
                <w:lang w:val="fr-FR" w:eastAsia="fr-FR"/>
              </w:rPr>
              <w:t xml:space="preserve"> is '</w:t>
            </w:r>
            <w:r w:rsidRPr="001A1586">
              <w:rPr>
                <w:rFonts w:ascii="Arial" w:eastAsia="Times New Roman" w:hAnsi="Arial" w:cs="Arial"/>
                <w:i/>
                <w:iCs/>
                <w:sz w:val="18"/>
                <w:szCs w:val="18"/>
                <w:lang w:val="fr-FR" w:eastAsia="fr-FR"/>
              </w:rPr>
              <w:t>p4</w:t>
            </w:r>
            <w:r w:rsidRPr="001A1586">
              <w:rPr>
                <w:rFonts w:ascii="Arial" w:eastAsia="Times New Roman" w:hAnsi="Arial" w:cs="Arial"/>
                <w:sz w:val="18"/>
                <w:szCs w:val="18"/>
                <w:lang w:val="fr-FR" w:eastAsia="fr-FR"/>
              </w:rPr>
              <w:t>';</w:t>
            </w:r>
          </w:p>
          <w:p w14:paraId="4449DCA8"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maxNumberResourcesPerBand</w:t>
            </w:r>
            <w:r w:rsidRPr="001A1586">
              <w:rPr>
                <w:rFonts w:ascii="Arial" w:eastAsia="Times New Roman" w:hAnsi="Arial" w:cs="Arial"/>
                <w:sz w:val="18"/>
                <w:szCs w:val="18"/>
                <w:lang w:val="fr-FR" w:eastAsia="fr-FR"/>
              </w:rPr>
              <w:t xml:space="preserve"> indicates the maximum number of resources across all CCs in a band;</w:t>
            </w:r>
          </w:p>
          <w:p w14:paraId="60A2E768"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totalNumberTxPortsPerBand</w:t>
            </w:r>
            <w:r w:rsidRPr="001A1586">
              <w:rPr>
                <w:rFonts w:ascii="Arial" w:eastAsia="Times New Roman" w:hAnsi="Arial" w:cs="Arial"/>
                <w:sz w:val="18"/>
                <w:szCs w:val="18"/>
                <w:lang w:val="fr-FR" w:eastAsia="fr-FR"/>
              </w:rPr>
              <w:t xml:space="preserve"> indicates the total number of Tx ports across all CCs in a band. The minimum value of </w:t>
            </w:r>
            <w:r w:rsidRPr="001A1586">
              <w:rPr>
                <w:rFonts w:ascii="Arial" w:eastAsia="Times New Roman" w:hAnsi="Arial" w:cs="Arial"/>
                <w:i/>
                <w:iCs/>
                <w:sz w:val="18"/>
                <w:szCs w:val="18"/>
                <w:lang w:val="fr-FR" w:eastAsia="fr-FR"/>
              </w:rPr>
              <w:t>totalNumberTxPortsPerBand</w:t>
            </w:r>
            <w:r w:rsidRPr="001A1586">
              <w:rPr>
                <w:rFonts w:ascii="Arial" w:eastAsia="Times New Roman" w:hAnsi="Arial" w:cs="Arial"/>
                <w:sz w:val="18"/>
                <w:szCs w:val="18"/>
                <w:lang w:val="fr-FR" w:eastAsia="fr-FR"/>
              </w:rPr>
              <w:t xml:space="preserve"> is 4.</w:t>
            </w:r>
          </w:p>
          <w:p w14:paraId="64945A78"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p>
          <w:p w14:paraId="2A5F97B2"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sz w:val="18"/>
                <w:szCs w:val="18"/>
                <w:lang w:val="fr-FR" w:eastAsia="fr-FR"/>
              </w:rPr>
              <w:t xml:space="preserve">The UE supporting this feature shall indicate the support of </w:t>
            </w:r>
            <w:r w:rsidRPr="001A1586">
              <w:rPr>
                <w:rFonts w:ascii="Arial" w:eastAsia="Times New Roman" w:hAnsi="Arial" w:cs="Arial"/>
                <w:i/>
                <w:iCs/>
                <w:sz w:val="18"/>
                <w:szCs w:val="18"/>
                <w:lang w:val="fr-FR" w:eastAsia="fr-FR"/>
              </w:rPr>
              <w:t xml:space="preserve">fetype2basic-r17, etype2R1-r16, CodebookComboParametersAddition-r16, </w:t>
            </w:r>
            <w:r w:rsidRPr="001A1586">
              <w:rPr>
                <w:rFonts w:ascii="Arial" w:eastAsia="Times New Roman" w:hAnsi="Arial" w:cs="Arial"/>
                <w:i/>
                <w:iCs/>
                <w:sz w:val="18"/>
                <w:lang w:val="fr-FR" w:eastAsia="fr-FR"/>
              </w:rPr>
              <w:t>supportedCSI-RS-ResourceList</w:t>
            </w:r>
            <w:r w:rsidRPr="001A1586">
              <w:rPr>
                <w:rFonts w:ascii="Arial" w:eastAsia="Times New Roman" w:hAnsi="Arial" w:cs="Arial"/>
                <w:i/>
                <w:iCs/>
                <w:sz w:val="18"/>
                <w:szCs w:val="18"/>
                <w:lang w:val="fr-FR" w:eastAsia="fr-FR"/>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304B42EF"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53984D"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0694C4"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386186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2E13B34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73539B"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lastRenderedPageBreak/>
              <w:t>codebookComboParameterMultiTRP-r17</w:t>
            </w:r>
          </w:p>
          <w:p w14:paraId="6D5B1ED3" w14:textId="77777777" w:rsidR="001A1586" w:rsidRPr="001A1586" w:rsidRDefault="001A1586" w:rsidP="001A1586">
            <w:pPr>
              <w:keepNext/>
              <w:keepLines/>
              <w:spacing w:after="0"/>
              <w:textAlignment w:val="auto"/>
              <w:rPr>
                <w:rFonts w:ascii="Arial" w:eastAsia="Times New Roman" w:hAnsi="Arial"/>
                <w:sz w:val="18"/>
                <w:lang w:val="fr-FR" w:eastAsia="ja-JP"/>
              </w:rPr>
            </w:pPr>
            <w:r w:rsidRPr="001A1586">
              <w:rPr>
                <w:rFonts w:ascii="Arial" w:eastAsia="Times New Roman" w:hAnsi="Arial" w:cs="Arial"/>
                <w:sz w:val="18"/>
                <w:lang w:val="fr-FR" w:eastAsia="fr-FR"/>
              </w:rPr>
              <w:t>Indicates the support of active CSI-RS resources and ports in the presence of multi-TRP CSI.</w:t>
            </w:r>
          </w:p>
          <w:p w14:paraId="5BBA635C"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882B10B"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nCJT-null-null </w:t>
            </w:r>
            <w:r w:rsidRPr="001A1586">
              <w:rPr>
                <w:rFonts w:ascii="Arial" w:eastAsia="Times New Roman" w:hAnsi="Arial" w:cs="Arial"/>
                <w:sz w:val="18"/>
                <w:szCs w:val="18"/>
                <w:lang w:val="fr-FR" w:eastAsia="fr-FR"/>
              </w:rPr>
              <w:t>indicates {NCJT, NULL, NULL}</w:t>
            </w:r>
          </w:p>
          <w:p w14:paraId="68CEA6B2"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nCJT1SP-null-null </w:t>
            </w:r>
            <w:r w:rsidRPr="001A1586">
              <w:rPr>
                <w:rFonts w:ascii="Arial" w:eastAsia="Times New Roman" w:hAnsi="Arial" w:cs="Arial"/>
                <w:sz w:val="18"/>
                <w:szCs w:val="18"/>
                <w:lang w:val="fr-FR" w:eastAsia="fr-FR"/>
              </w:rPr>
              <w:t>indicates {NCJT+Type 1 SP for sTRP, NULL, NULL}</w:t>
            </w:r>
          </w:p>
          <w:p w14:paraId="5ADDE13D"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nCJT-Type2-null-r16 </w:t>
            </w:r>
            <w:r w:rsidRPr="001A1586">
              <w:rPr>
                <w:rFonts w:ascii="Arial" w:eastAsia="Times New Roman" w:hAnsi="Arial" w:cs="Arial"/>
                <w:sz w:val="18"/>
                <w:szCs w:val="18"/>
                <w:lang w:val="fr-FR" w:eastAsia="fr-FR"/>
              </w:rPr>
              <w:t>indicates</w:t>
            </w:r>
            <w:r w:rsidRPr="001A1586">
              <w:rPr>
                <w:rFonts w:ascii="Arial" w:eastAsia="Times New Roman" w:hAnsi="Arial" w:cs="Arial"/>
                <w:i/>
                <w:iCs/>
                <w:sz w:val="18"/>
                <w:szCs w:val="18"/>
                <w:lang w:val="fr-FR" w:eastAsia="fr-FR"/>
              </w:rPr>
              <w:t xml:space="preserve"> </w:t>
            </w:r>
            <w:r w:rsidRPr="001A1586">
              <w:rPr>
                <w:rFonts w:ascii="Arial" w:eastAsia="Times New Roman" w:hAnsi="Arial" w:cs="Arial"/>
                <w:sz w:val="18"/>
                <w:szCs w:val="18"/>
                <w:lang w:val="fr-FR" w:eastAsia="fr-FR"/>
              </w:rPr>
              <w:t>{NCJT</w:t>
            </w:r>
            <w:r w:rsidRPr="001A1586">
              <w:rPr>
                <w:rFonts w:ascii="Arial" w:eastAsia="Times New Roman" w:hAnsi="Arial" w:cs="Arial"/>
                <w:i/>
                <w:iCs/>
                <w:sz w:val="18"/>
                <w:szCs w:val="18"/>
                <w:lang w:val="fr-FR" w:eastAsia="fr-FR"/>
              </w:rPr>
              <w:t>, Type 2, Null</w:t>
            </w:r>
            <w:r w:rsidRPr="001A1586">
              <w:rPr>
                <w:rFonts w:ascii="Arial" w:eastAsia="Times New Roman" w:hAnsi="Arial" w:cs="Arial"/>
                <w:sz w:val="18"/>
                <w:szCs w:val="18"/>
                <w:lang w:val="fr-FR" w:eastAsia="fr-FR"/>
              </w:rPr>
              <w:t>}</w:t>
            </w:r>
          </w:p>
          <w:p w14:paraId="0D16D48E"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nCJT-Type2PS-null-r16 </w:t>
            </w:r>
            <w:r w:rsidRPr="001A1586">
              <w:rPr>
                <w:rFonts w:ascii="Arial" w:eastAsia="Times New Roman" w:hAnsi="Arial" w:cs="Arial"/>
                <w:sz w:val="18"/>
                <w:szCs w:val="18"/>
                <w:lang w:val="fr-FR" w:eastAsia="fr-FR"/>
              </w:rPr>
              <w:t>indicates</w:t>
            </w:r>
            <w:r w:rsidRPr="001A1586">
              <w:rPr>
                <w:rFonts w:ascii="Arial" w:eastAsia="Times New Roman" w:hAnsi="Arial" w:cs="Arial"/>
                <w:i/>
                <w:iCs/>
                <w:sz w:val="18"/>
                <w:szCs w:val="18"/>
                <w:lang w:val="fr-FR" w:eastAsia="fr-FR"/>
              </w:rPr>
              <w:t xml:space="preserve"> </w:t>
            </w:r>
            <w:r w:rsidRPr="001A1586">
              <w:rPr>
                <w:rFonts w:ascii="Arial" w:eastAsia="Times New Roman" w:hAnsi="Arial" w:cs="Arial"/>
                <w:sz w:val="18"/>
                <w:szCs w:val="18"/>
                <w:lang w:val="fr-FR" w:eastAsia="fr-FR"/>
              </w:rPr>
              <w:t>{NCJT</w:t>
            </w:r>
            <w:r w:rsidRPr="001A1586">
              <w:rPr>
                <w:rFonts w:ascii="Arial" w:eastAsia="Times New Roman" w:hAnsi="Arial" w:cs="Arial"/>
                <w:i/>
                <w:iCs/>
                <w:sz w:val="18"/>
                <w:szCs w:val="18"/>
                <w:lang w:val="fr-FR" w:eastAsia="fr-FR"/>
              </w:rPr>
              <w:t>, Type 2 with port selection, Null</w:t>
            </w:r>
            <w:r w:rsidRPr="001A1586">
              <w:rPr>
                <w:rFonts w:ascii="Arial" w:eastAsia="Times New Roman" w:hAnsi="Arial" w:cs="Arial"/>
                <w:sz w:val="18"/>
                <w:szCs w:val="18"/>
                <w:lang w:val="fr-FR" w:eastAsia="fr-FR"/>
              </w:rPr>
              <w:t>}</w:t>
            </w:r>
          </w:p>
          <w:p w14:paraId="3FE4F492"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nCJT-eType2R1-null-r16 </w:t>
            </w:r>
            <w:r w:rsidRPr="001A1586">
              <w:rPr>
                <w:rFonts w:ascii="Arial" w:eastAsia="Times New Roman" w:hAnsi="Arial" w:cs="Arial"/>
                <w:sz w:val="18"/>
                <w:szCs w:val="18"/>
                <w:lang w:val="fr-FR" w:eastAsia="fr-FR"/>
              </w:rPr>
              <w:t>indicates</w:t>
            </w:r>
            <w:r w:rsidRPr="001A1586">
              <w:rPr>
                <w:rFonts w:ascii="Arial" w:eastAsia="Times New Roman" w:hAnsi="Arial" w:cs="Arial"/>
                <w:i/>
                <w:iCs/>
                <w:sz w:val="18"/>
                <w:szCs w:val="18"/>
                <w:lang w:val="fr-FR" w:eastAsia="fr-FR"/>
              </w:rPr>
              <w:t xml:space="preserve"> </w:t>
            </w:r>
            <w:r w:rsidRPr="001A1586">
              <w:rPr>
                <w:rFonts w:ascii="Arial" w:eastAsia="Times New Roman" w:hAnsi="Arial" w:cs="Arial"/>
                <w:sz w:val="18"/>
                <w:szCs w:val="18"/>
                <w:lang w:val="fr-FR" w:eastAsia="fr-FR"/>
              </w:rPr>
              <w:t>{NCJT</w:t>
            </w:r>
            <w:r w:rsidRPr="001A1586">
              <w:rPr>
                <w:rFonts w:ascii="Arial" w:eastAsia="Times New Roman" w:hAnsi="Arial" w:cs="Arial"/>
                <w:i/>
                <w:iCs/>
                <w:sz w:val="18"/>
                <w:szCs w:val="18"/>
                <w:lang w:val="fr-FR" w:eastAsia="fr-FR"/>
              </w:rPr>
              <w:t>, eType 2 with R=1, Null</w:t>
            </w:r>
            <w:r w:rsidRPr="001A1586">
              <w:rPr>
                <w:rFonts w:ascii="Arial" w:eastAsia="Times New Roman" w:hAnsi="Arial" w:cs="Arial"/>
                <w:sz w:val="18"/>
                <w:szCs w:val="18"/>
                <w:lang w:val="fr-FR" w:eastAsia="fr-FR"/>
              </w:rPr>
              <w:t>}</w:t>
            </w:r>
          </w:p>
          <w:p w14:paraId="4D876C97"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nCJT-eType2R2-null-r16 </w:t>
            </w:r>
            <w:r w:rsidRPr="001A1586">
              <w:rPr>
                <w:rFonts w:ascii="Arial" w:eastAsia="Times New Roman" w:hAnsi="Arial" w:cs="Arial"/>
                <w:sz w:val="18"/>
                <w:szCs w:val="18"/>
                <w:lang w:val="fr-FR" w:eastAsia="fr-FR"/>
              </w:rPr>
              <w:t>indicates {NCJT</w:t>
            </w:r>
            <w:r w:rsidRPr="001A1586">
              <w:rPr>
                <w:rFonts w:ascii="Arial" w:eastAsia="Times New Roman" w:hAnsi="Arial" w:cs="Arial"/>
                <w:i/>
                <w:iCs/>
                <w:sz w:val="18"/>
                <w:szCs w:val="18"/>
                <w:lang w:val="fr-FR" w:eastAsia="fr-FR"/>
              </w:rPr>
              <w:t>, eType 2 with R=2, Null</w:t>
            </w:r>
            <w:r w:rsidRPr="001A1586">
              <w:rPr>
                <w:rFonts w:ascii="Arial" w:eastAsia="Times New Roman" w:hAnsi="Arial" w:cs="Arial"/>
                <w:sz w:val="18"/>
                <w:szCs w:val="18"/>
                <w:lang w:val="fr-FR" w:eastAsia="fr-FR"/>
              </w:rPr>
              <w:t>}</w:t>
            </w:r>
          </w:p>
          <w:p w14:paraId="5F5DB7BE"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nCJT-eType2R1PS-null-r16 </w:t>
            </w:r>
            <w:r w:rsidRPr="001A1586">
              <w:rPr>
                <w:rFonts w:ascii="Arial" w:eastAsia="Times New Roman" w:hAnsi="Arial" w:cs="Arial"/>
                <w:sz w:val="18"/>
                <w:szCs w:val="18"/>
                <w:lang w:val="fr-FR" w:eastAsia="fr-FR"/>
              </w:rPr>
              <w:t>indicates {NCJT</w:t>
            </w:r>
            <w:r w:rsidRPr="001A1586">
              <w:rPr>
                <w:rFonts w:ascii="Arial" w:eastAsia="Times New Roman" w:hAnsi="Arial" w:cs="Arial"/>
                <w:i/>
                <w:iCs/>
                <w:sz w:val="18"/>
                <w:szCs w:val="18"/>
                <w:lang w:val="fr-FR" w:eastAsia="fr-FR"/>
              </w:rPr>
              <w:t>, eType 2 with R=1 and port selection, Null</w:t>
            </w:r>
            <w:r w:rsidRPr="001A1586">
              <w:rPr>
                <w:rFonts w:ascii="Arial" w:eastAsia="Times New Roman" w:hAnsi="Arial" w:cs="Arial"/>
                <w:sz w:val="18"/>
                <w:szCs w:val="18"/>
                <w:lang w:val="fr-FR" w:eastAsia="fr-FR"/>
              </w:rPr>
              <w:t>}</w:t>
            </w:r>
          </w:p>
          <w:p w14:paraId="295EDA87"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nCJT-eType2R2PS-null-r16 </w:t>
            </w:r>
            <w:r w:rsidRPr="001A1586">
              <w:rPr>
                <w:rFonts w:ascii="Arial" w:eastAsia="Times New Roman" w:hAnsi="Arial" w:cs="Arial"/>
                <w:sz w:val="18"/>
                <w:szCs w:val="18"/>
                <w:lang w:val="fr-FR" w:eastAsia="fr-FR"/>
              </w:rPr>
              <w:t>indicates {NCJT</w:t>
            </w:r>
            <w:r w:rsidRPr="001A1586">
              <w:rPr>
                <w:rFonts w:ascii="Arial" w:eastAsia="Times New Roman" w:hAnsi="Arial" w:cs="Arial"/>
                <w:i/>
                <w:iCs/>
                <w:sz w:val="18"/>
                <w:szCs w:val="18"/>
                <w:lang w:val="fr-FR" w:eastAsia="fr-FR"/>
              </w:rPr>
              <w:t>, eType 2 with R=2 and port selection, Null</w:t>
            </w:r>
            <w:r w:rsidRPr="001A1586">
              <w:rPr>
                <w:rFonts w:ascii="Arial" w:eastAsia="Times New Roman" w:hAnsi="Arial" w:cs="Arial"/>
                <w:sz w:val="18"/>
                <w:szCs w:val="18"/>
                <w:lang w:val="fr-FR" w:eastAsia="fr-FR"/>
              </w:rPr>
              <w:t>}</w:t>
            </w:r>
          </w:p>
          <w:p w14:paraId="36F2331A"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nCJT-Type2-Type2PS-r16 </w:t>
            </w:r>
            <w:r w:rsidRPr="001A1586">
              <w:rPr>
                <w:rFonts w:ascii="Arial" w:eastAsia="Times New Roman" w:hAnsi="Arial" w:cs="Arial"/>
                <w:sz w:val="18"/>
                <w:szCs w:val="18"/>
                <w:lang w:val="fr-FR" w:eastAsia="fr-FR"/>
              </w:rPr>
              <w:t>indicates {NCJT</w:t>
            </w:r>
            <w:r w:rsidRPr="001A1586">
              <w:rPr>
                <w:rFonts w:ascii="Arial" w:eastAsia="Times New Roman" w:hAnsi="Arial" w:cs="Arial"/>
                <w:i/>
                <w:iCs/>
                <w:sz w:val="18"/>
                <w:szCs w:val="18"/>
                <w:lang w:val="fr-FR" w:eastAsia="fr-FR"/>
              </w:rPr>
              <w:t>, Type 2, Type 2 with port selection</w:t>
            </w:r>
            <w:r w:rsidRPr="001A1586">
              <w:rPr>
                <w:rFonts w:ascii="Arial" w:eastAsia="Times New Roman" w:hAnsi="Arial" w:cs="Arial"/>
                <w:sz w:val="18"/>
                <w:szCs w:val="18"/>
                <w:lang w:val="fr-FR" w:eastAsia="fr-FR"/>
              </w:rPr>
              <w:t>}</w:t>
            </w:r>
          </w:p>
          <w:p w14:paraId="049F3FEB"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nCJT1SP-Type2-null-r16 </w:t>
            </w:r>
            <w:r w:rsidRPr="001A1586">
              <w:rPr>
                <w:rFonts w:ascii="Arial" w:eastAsia="Times New Roman" w:hAnsi="Arial" w:cs="Arial"/>
                <w:sz w:val="18"/>
                <w:szCs w:val="18"/>
                <w:lang w:val="fr-FR" w:eastAsia="fr-FR"/>
              </w:rPr>
              <w:t>indicates</w:t>
            </w:r>
            <w:r w:rsidRPr="001A1586">
              <w:rPr>
                <w:rFonts w:ascii="Arial" w:eastAsia="Times New Roman" w:hAnsi="Arial" w:cs="Arial"/>
                <w:i/>
                <w:iCs/>
                <w:sz w:val="18"/>
                <w:szCs w:val="18"/>
                <w:lang w:val="fr-FR" w:eastAsia="fr-FR"/>
              </w:rPr>
              <w:t xml:space="preserve"> </w:t>
            </w:r>
            <w:r w:rsidRPr="001A1586">
              <w:rPr>
                <w:rFonts w:ascii="Arial" w:eastAsia="Times New Roman" w:hAnsi="Arial" w:cs="Arial"/>
                <w:sz w:val="18"/>
                <w:szCs w:val="18"/>
                <w:lang w:val="fr-FR" w:eastAsia="fr-FR"/>
              </w:rPr>
              <w:t>{NCJT+Type 1 SP for sTRP, Type 2, Null}</w:t>
            </w:r>
          </w:p>
          <w:p w14:paraId="6C63DB2F"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nCJT1SP-Type2PS-null-r16 </w:t>
            </w:r>
            <w:r w:rsidRPr="001A1586">
              <w:rPr>
                <w:rFonts w:ascii="Arial" w:eastAsia="Times New Roman" w:hAnsi="Arial" w:cs="Arial"/>
                <w:sz w:val="18"/>
                <w:szCs w:val="18"/>
                <w:lang w:val="fr-FR" w:eastAsia="fr-FR"/>
              </w:rPr>
              <w:t>indicates</w:t>
            </w:r>
            <w:r w:rsidRPr="001A1586">
              <w:rPr>
                <w:rFonts w:ascii="Arial" w:eastAsia="Times New Roman" w:hAnsi="Arial" w:cs="Arial"/>
                <w:i/>
                <w:iCs/>
                <w:sz w:val="18"/>
                <w:szCs w:val="18"/>
                <w:lang w:val="fr-FR" w:eastAsia="fr-FR"/>
              </w:rPr>
              <w:t xml:space="preserve"> </w:t>
            </w:r>
            <w:r w:rsidRPr="001A1586">
              <w:rPr>
                <w:rFonts w:ascii="Arial" w:eastAsia="Times New Roman" w:hAnsi="Arial" w:cs="Arial"/>
                <w:sz w:val="18"/>
                <w:szCs w:val="18"/>
                <w:lang w:val="fr-FR" w:eastAsia="fr-FR"/>
              </w:rPr>
              <w:t>{NCJT+Type 1 SP for sTRP, Type 2 with port selection, Null}</w:t>
            </w:r>
          </w:p>
          <w:p w14:paraId="4DDC787C"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nCJT1SP-eType2R1-null-r16 </w:t>
            </w:r>
            <w:r w:rsidRPr="001A1586">
              <w:rPr>
                <w:rFonts w:ascii="Arial" w:eastAsia="Times New Roman" w:hAnsi="Arial" w:cs="Arial"/>
                <w:sz w:val="18"/>
                <w:szCs w:val="18"/>
                <w:lang w:val="fr-FR" w:eastAsia="fr-FR"/>
              </w:rPr>
              <w:t>indicates</w:t>
            </w:r>
            <w:r w:rsidRPr="001A1586">
              <w:rPr>
                <w:rFonts w:ascii="Arial" w:eastAsia="Times New Roman" w:hAnsi="Arial" w:cs="Arial"/>
                <w:i/>
                <w:iCs/>
                <w:sz w:val="18"/>
                <w:szCs w:val="18"/>
                <w:lang w:val="fr-FR" w:eastAsia="fr-FR"/>
              </w:rPr>
              <w:t xml:space="preserve"> </w:t>
            </w:r>
            <w:r w:rsidRPr="001A1586">
              <w:rPr>
                <w:rFonts w:ascii="Arial" w:eastAsia="Times New Roman" w:hAnsi="Arial" w:cs="Arial"/>
                <w:sz w:val="18"/>
                <w:szCs w:val="18"/>
                <w:lang w:val="fr-FR" w:eastAsia="fr-FR"/>
              </w:rPr>
              <w:t>{NCJT+Type 1 SP for sTRP, eType 2 with R=1, Null}</w:t>
            </w:r>
          </w:p>
          <w:p w14:paraId="1E0701CB"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nCJT1SP-eType2R2-null-r16 </w:t>
            </w:r>
            <w:r w:rsidRPr="001A1586">
              <w:rPr>
                <w:rFonts w:ascii="Arial" w:eastAsia="Times New Roman" w:hAnsi="Arial" w:cs="Arial"/>
                <w:sz w:val="18"/>
                <w:szCs w:val="18"/>
                <w:lang w:val="fr-FR" w:eastAsia="fr-FR"/>
              </w:rPr>
              <w:t>indicates</w:t>
            </w:r>
            <w:r w:rsidRPr="001A1586">
              <w:rPr>
                <w:rFonts w:ascii="Arial" w:eastAsia="Times New Roman" w:hAnsi="Arial" w:cs="Arial"/>
                <w:i/>
                <w:iCs/>
                <w:sz w:val="18"/>
                <w:szCs w:val="18"/>
                <w:lang w:val="fr-FR" w:eastAsia="fr-FR"/>
              </w:rPr>
              <w:t xml:space="preserve"> </w:t>
            </w:r>
            <w:r w:rsidRPr="001A1586">
              <w:rPr>
                <w:rFonts w:ascii="Arial" w:eastAsia="Times New Roman" w:hAnsi="Arial" w:cs="Arial"/>
                <w:sz w:val="18"/>
                <w:szCs w:val="18"/>
                <w:lang w:val="fr-FR" w:eastAsia="fr-FR"/>
              </w:rPr>
              <w:t>{NCJT+Type 1 SP for sTRP, eType 2 with R=2, Null}</w:t>
            </w:r>
          </w:p>
          <w:p w14:paraId="0DDC8CEF"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nCJT1SP-eType2R1PS-null-r16 </w:t>
            </w:r>
            <w:r w:rsidRPr="001A1586">
              <w:rPr>
                <w:rFonts w:ascii="Arial" w:eastAsia="Times New Roman" w:hAnsi="Arial" w:cs="Arial"/>
                <w:sz w:val="18"/>
                <w:szCs w:val="18"/>
                <w:lang w:val="fr-FR" w:eastAsia="fr-FR"/>
              </w:rPr>
              <w:t>indicates</w:t>
            </w:r>
            <w:r w:rsidRPr="001A1586">
              <w:rPr>
                <w:rFonts w:ascii="Arial" w:eastAsia="Times New Roman" w:hAnsi="Arial" w:cs="Arial"/>
                <w:i/>
                <w:iCs/>
                <w:sz w:val="18"/>
                <w:szCs w:val="18"/>
                <w:lang w:val="fr-FR" w:eastAsia="fr-FR"/>
              </w:rPr>
              <w:t xml:space="preserve"> </w:t>
            </w:r>
            <w:r w:rsidRPr="001A1586">
              <w:rPr>
                <w:rFonts w:ascii="Arial" w:eastAsia="Times New Roman" w:hAnsi="Arial" w:cs="Arial"/>
                <w:sz w:val="18"/>
                <w:szCs w:val="18"/>
                <w:lang w:val="fr-FR" w:eastAsia="fr-FR"/>
              </w:rPr>
              <w:t>{NCJT+Type 1 SP for sTRP, eType 2 with R=1 and port selection, Null}</w:t>
            </w:r>
          </w:p>
          <w:p w14:paraId="61176B8A"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nCJT1SP-eType2R2PS-null-r16 </w:t>
            </w:r>
            <w:r w:rsidRPr="001A1586">
              <w:rPr>
                <w:rFonts w:ascii="Arial" w:eastAsia="Times New Roman" w:hAnsi="Arial" w:cs="Arial"/>
                <w:sz w:val="18"/>
                <w:szCs w:val="18"/>
                <w:lang w:val="fr-FR" w:eastAsia="fr-FR"/>
              </w:rPr>
              <w:t>indicates</w:t>
            </w:r>
            <w:r w:rsidRPr="001A1586">
              <w:rPr>
                <w:rFonts w:ascii="Arial" w:eastAsia="Times New Roman" w:hAnsi="Arial" w:cs="Arial"/>
                <w:i/>
                <w:iCs/>
                <w:sz w:val="18"/>
                <w:szCs w:val="18"/>
                <w:lang w:val="fr-FR" w:eastAsia="fr-FR"/>
              </w:rPr>
              <w:t xml:space="preserve"> </w:t>
            </w:r>
            <w:r w:rsidRPr="001A1586">
              <w:rPr>
                <w:rFonts w:ascii="Arial" w:eastAsia="Times New Roman" w:hAnsi="Arial" w:cs="Arial"/>
                <w:sz w:val="18"/>
                <w:szCs w:val="18"/>
                <w:lang w:val="fr-FR" w:eastAsia="fr-FR"/>
              </w:rPr>
              <w:t>{NCJT+Type 1 SP for sTRP, eType 2 with R=2 and port selection, Null}</w:t>
            </w:r>
          </w:p>
          <w:p w14:paraId="5A85683F"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nCJT1SP-Type2-Type2PS-r16 </w:t>
            </w:r>
            <w:r w:rsidRPr="001A1586">
              <w:rPr>
                <w:rFonts w:ascii="Arial" w:eastAsia="Times New Roman" w:hAnsi="Arial" w:cs="Arial"/>
                <w:sz w:val="18"/>
                <w:szCs w:val="18"/>
                <w:lang w:val="fr-FR" w:eastAsia="fr-FR"/>
              </w:rPr>
              <w:t>indicates</w:t>
            </w:r>
            <w:r w:rsidRPr="001A1586">
              <w:rPr>
                <w:rFonts w:ascii="Arial" w:eastAsia="Times New Roman" w:hAnsi="Arial" w:cs="Arial"/>
                <w:i/>
                <w:iCs/>
                <w:sz w:val="18"/>
                <w:szCs w:val="18"/>
                <w:lang w:val="fr-FR" w:eastAsia="fr-FR"/>
              </w:rPr>
              <w:t xml:space="preserve"> </w:t>
            </w:r>
            <w:r w:rsidRPr="001A1586">
              <w:rPr>
                <w:rFonts w:ascii="Arial" w:eastAsia="Times New Roman" w:hAnsi="Arial" w:cs="Arial"/>
                <w:sz w:val="18"/>
                <w:szCs w:val="18"/>
                <w:lang w:val="fr-FR" w:eastAsia="fr-FR"/>
              </w:rPr>
              <w:t>{NCJT+Type 1 SP for sTRP, Type 2, Type 2 with port selection}</w:t>
            </w:r>
          </w:p>
          <w:p w14:paraId="4AFD0DEE"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nCJT-feType2PS-null-r17 indicates </w:t>
            </w:r>
            <w:r w:rsidRPr="001A1586">
              <w:rPr>
                <w:rFonts w:ascii="Arial" w:eastAsia="Times New Roman" w:hAnsi="Arial" w:cs="Arial"/>
                <w:sz w:val="18"/>
                <w:szCs w:val="18"/>
                <w:lang w:val="fr-FR" w:eastAsia="fr-FR"/>
              </w:rPr>
              <w:t>{NCJT, FeType II PS M=1, NULL}</w:t>
            </w:r>
          </w:p>
          <w:p w14:paraId="690C4384"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nCJT-feType2PS-M2R1-null-r17 </w:t>
            </w:r>
            <w:r w:rsidRPr="001A1586">
              <w:rPr>
                <w:rFonts w:ascii="Arial" w:eastAsia="Times New Roman" w:hAnsi="Arial" w:cs="Arial"/>
                <w:sz w:val="18"/>
                <w:szCs w:val="18"/>
                <w:lang w:val="fr-FR" w:eastAsia="fr-FR"/>
              </w:rPr>
              <w:t>indicates {NCJT, FeType II PS M=2 R=1, NULL}</w:t>
            </w:r>
          </w:p>
          <w:p w14:paraId="168719EA"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nCJT-feType2PS-M2R2-null-r17 </w:t>
            </w:r>
            <w:r w:rsidRPr="001A1586">
              <w:rPr>
                <w:rFonts w:ascii="Arial" w:eastAsia="Times New Roman" w:hAnsi="Arial" w:cs="Arial"/>
                <w:sz w:val="18"/>
                <w:szCs w:val="18"/>
                <w:lang w:val="fr-FR" w:eastAsia="fr-FR"/>
              </w:rPr>
              <w:t>indicates {NCJT, FeType II PS M=2 R=2, NULL}</w:t>
            </w:r>
          </w:p>
          <w:p w14:paraId="57F9DC41"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nCJT-Type2-feType2-PS-M1-r17</w:t>
            </w:r>
            <w:r w:rsidRPr="001A1586">
              <w:rPr>
                <w:rFonts w:ascii="Arial" w:eastAsia="Times New Roman" w:hAnsi="Arial" w:cs="Arial"/>
                <w:sz w:val="18"/>
                <w:szCs w:val="18"/>
                <w:lang w:val="fr-FR" w:eastAsia="fr-FR"/>
              </w:rPr>
              <w:t xml:space="preserve"> indicates {NCJT, Type II, FeType II PS M=1}</w:t>
            </w:r>
          </w:p>
          <w:p w14:paraId="278396EF"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nCJT-Type2-feType2-PS-M2R1-r17 </w:t>
            </w:r>
            <w:r w:rsidRPr="001A1586">
              <w:rPr>
                <w:rFonts w:ascii="Arial" w:eastAsia="Times New Roman" w:hAnsi="Arial" w:cs="Arial"/>
                <w:sz w:val="18"/>
                <w:szCs w:val="18"/>
                <w:lang w:val="fr-FR" w:eastAsia="fr-FR"/>
              </w:rPr>
              <w:t>indicates {NCJT,</w:t>
            </w:r>
            <w:r w:rsidRPr="001A1586">
              <w:rPr>
                <w:rFonts w:eastAsia="Times New Roman"/>
                <w:lang w:val="fr-FR" w:eastAsia="fr-FR"/>
              </w:rPr>
              <w:t xml:space="preserve"> </w:t>
            </w:r>
            <w:r w:rsidRPr="001A1586">
              <w:rPr>
                <w:rFonts w:ascii="Arial" w:eastAsia="Times New Roman" w:hAnsi="Arial" w:cs="Arial"/>
                <w:sz w:val="18"/>
                <w:szCs w:val="18"/>
                <w:lang w:val="fr-FR" w:eastAsia="fr-FR"/>
              </w:rPr>
              <w:t>Type II, FeType II PS M=2 R=1}</w:t>
            </w:r>
          </w:p>
          <w:p w14:paraId="7E42292F"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nCJT-eType2R1-feType2-PS-M1-r17 </w:t>
            </w:r>
            <w:r w:rsidRPr="001A1586">
              <w:rPr>
                <w:rFonts w:ascii="Arial" w:eastAsia="Times New Roman" w:hAnsi="Arial" w:cs="Arial"/>
                <w:sz w:val="18"/>
                <w:szCs w:val="18"/>
                <w:lang w:val="fr-FR" w:eastAsia="fr-FR"/>
              </w:rPr>
              <w:t>indicates {NCJT, eType II R=1, FeType II PS M=1}</w:t>
            </w:r>
          </w:p>
          <w:p w14:paraId="4B32F286"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nCJT-eType2R1-feType2-PS-M2R1-r17 </w:t>
            </w:r>
            <w:r w:rsidRPr="001A1586">
              <w:rPr>
                <w:rFonts w:ascii="Arial" w:eastAsia="Times New Roman" w:hAnsi="Arial" w:cs="Arial"/>
                <w:sz w:val="18"/>
                <w:szCs w:val="18"/>
                <w:lang w:val="fr-FR" w:eastAsia="fr-FR"/>
              </w:rPr>
              <w:t>indicates {NCJT,</w:t>
            </w:r>
            <w:r w:rsidRPr="001A1586">
              <w:rPr>
                <w:rFonts w:eastAsia="Times New Roman"/>
                <w:lang w:val="fr-FR" w:eastAsia="fr-FR"/>
              </w:rPr>
              <w:t xml:space="preserve"> </w:t>
            </w:r>
            <w:r w:rsidRPr="001A1586">
              <w:rPr>
                <w:rFonts w:ascii="Arial" w:eastAsia="Times New Roman" w:hAnsi="Arial" w:cs="Arial"/>
                <w:sz w:val="18"/>
                <w:szCs w:val="18"/>
                <w:lang w:val="fr-FR" w:eastAsia="fr-FR"/>
              </w:rPr>
              <w:t>eType II R=1, FeType II PS M=2 R=1}</w:t>
            </w:r>
          </w:p>
          <w:p w14:paraId="7C8EE1A8"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nCJT1SP-feType2PS-null-r17 indicates </w:t>
            </w:r>
            <w:r w:rsidRPr="001A1586">
              <w:rPr>
                <w:rFonts w:ascii="Arial" w:eastAsia="Times New Roman" w:hAnsi="Arial" w:cs="Arial"/>
                <w:sz w:val="18"/>
                <w:szCs w:val="18"/>
                <w:lang w:val="fr-FR" w:eastAsia="fr-FR"/>
              </w:rPr>
              <w:t>{NCJT+Type 1 SP for sTRP, FeType II PS M=1, NULL}</w:t>
            </w:r>
          </w:p>
          <w:p w14:paraId="1073E837"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nCJT1SP-feType2PS-M2R1-null-r17 </w:t>
            </w:r>
            <w:r w:rsidRPr="001A1586">
              <w:rPr>
                <w:rFonts w:ascii="Arial" w:eastAsia="Times New Roman" w:hAnsi="Arial" w:cs="Arial"/>
                <w:sz w:val="18"/>
                <w:szCs w:val="18"/>
                <w:lang w:val="fr-FR" w:eastAsia="fr-FR"/>
              </w:rPr>
              <w:t>indicates {NCJT+Type 1 SP for sTRP, FeType II PS M=2 R=1, NULL}</w:t>
            </w:r>
          </w:p>
          <w:p w14:paraId="49A034F6"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nCJT1SP-feType2PS-M2R2-null-r17</w:t>
            </w:r>
            <w:r w:rsidRPr="001A1586">
              <w:rPr>
                <w:rFonts w:ascii="Arial" w:eastAsia="Times New Roman" w:hAnsi="Arial" w:cs="Arial"/>
                <w:sz w:val="18"/>
                <w:szCs w:val="18"/>
                <w:lang w:val="fr-FR" w:eastAsia="fr-FR"/>
              </w:rPr>
              <w:t xml:space="preserve"> indicates {NCJT+Type 1 SP for sTRP, FeType II PS M=2 R=2, NULL}</w:t>
            </w:r>
          </w:p>
          <w:p w14:paraId="221C96F0"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nCJT1SP-Type2-feType2-PS-M1-r17</w:t>
            </w:r>
            <w:r w:rsidRPr="001A1586">
              <w:rPr>
                <w:rFonts w:ascii="Arial" w:eastAsia="Times New Roman" w:hAnsi="Arial" w:cs="Arial"/>
                <w:sz w:val="18"/>
                <w:szCs w:val="18"/>
                <w:lang w:val="fr-FR" w:eastAsia="fr-FR"/>
              </w:rPr>
              <w:t xml:space="preserve"> indicates {NCJT+Type 1 SP for sTRP, Type II, FeType II PS M=1}</w:t>
            </w:r>
          </w:p>
          <w:p w14:paraId="3DD7394C"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i/>
                <w:iCs/>
                <w:sz w:val="18"/>
                <w:szCs w:val="18"/>
                <w:lang w:val="fr-FR" w:eastAsia="fr-FR"/>
              </w:rPr>
              <w:tab/>
              <w:t xml:space="preserve">nCJT1SP-Type2-feType2-PS-M2R1-r17 </w:t>
            </w:r>
            <w:r w:rsidRPr="001A1586">
              <w:rPr>
                <w:rFonts w:ascii="Arial" w:eastAsia="Times New Roman" w:hAnsi="Arial" w:cs="Arial"/>
                <w:sz w:val="18"/>
                <w:szCs w:val="18"/>
                <w:lang w:val="fr-FR" w:eastAsia="fr-FR"/>
              </w:rPr>
              <w:t>indicates {NCJT+Type 1 SP for sTRP,</w:t>
            </w:r>
            <w:r w:rsidRPr="001A1586">
              <w:rPr>
                <w:rFonts w:eastAsia="Times New Roman"/>
                <w:lang w:val="fr-FR" w:eastAsia="fr-FR"/>
              </w:rPr>
              <w:t xml:space="preserve"> </w:t>
            </w:r>
            <w:r w:rsidRPr="001A1586">
              <w:rPr>
                <w:rFonts w:ascii="Arial" w:eastAsia="Times New Roman" w:hAnsi="Arial" w:cs="Arial"/>
                <w:sz w:val="18"/>
                <w:szCs w:val="18"/>
                <w:lang w:val="fr-FR" w:eastAsia="fr-FR"/>
              </w:rPr>
              <w:t>Type II, FeType II PS M=2 R=1}</w:t>
            </w:r>
          </w:p>
          <w:p w14:paraId="04BDF6B9"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nCJT1SP-eType2R1-feType2-PS-M1-r17 </w:t>
            </w:r>
            <w:r w:rsidRPr="001A1586">
              <w:rPr>
                <w:rFonts w:ascii="Arial" w:eastAsia="Times New Roman" w:hAnsi="Arial" w:cs="Arial"/>
                <w:sz w:val="18"/>
                <w:szCs w:val="18"/>
                <w:lang w:val="fr-FR" w:eastAsia="fr-FR"/>
              </w:rPr>
              <w:t>indicates {NCJT+Type 1 SP for sTRP, eType II R=1, FeType II PS M=1}</w:t>
            </w:r>
          </w:p>
          <w:p w14:paraId="06AED015" w14:textId="77777777" w:rsidR="001A1586" w:rsidRPr="001A1586" w:rsidRDefault="001A1586" w:rsidP="001A1586">
            <w:pPr>
              <w:spacing w:after="0"/>
              <w:ind w:left="568" w:hanging="284"/>
              <w:textAlignment w:val="auto"/>
              <w:rPr>
                <w:rFonts w:ascii="Arial" w:eastAsia="Times New Roman" w:hAnsi="Arial" w:cs="Arial"/>
                <w:i/>
                <w:iCs/>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nCJT1SP-eType2R1-feType2-PS-M2R1-r17 </w:t>
            </w:r>
            <w:r w:rsidRPr="001A1586">
              <w:rPr>
                <w:rFonts w:ascii="Arial" w:eastAsia="Times New Roman" w:hAnsi="Arial" w:cs="Arial"/>
                <w:sz w:val="18"/>
                <w:szCs w:val="18"/>
                <w:lang w:val="fr-FR" w:eastAsia="fr-FR"/>
              </w:rPr>
              <w:t>indicates {NCJT+Type 1 SP for sTRP,</w:t>
            </w:r>
            <w:r w:rsidRPr="001A1586">
              <w:rPr>
                <w:rFonts w:eastAsia="Times New Roman"/>
                <w:lang w:val="fr-FR" w:eastAsia="fr-FR"/>
              </w:rPr>
              <w:t xml:space="preserve"> </w:t>
            </w:r>
            <w:r w:rsidRPr="001A1586">
              <w:rPr>
                <w:rFonts w:ascii="Arial" w:eastAsia="Times New Roman" w:hAnsi="Arial" w:cs="Arial"/>
                <w:sz w:val="18"/>
                <w:szCs w:val="18"/>
                <w:lang w:val="fr-FR" w:eastAsia="fr-FR"/>
              </w:rPr>
              <w:t>eType II R=1, FeType II PS M=2 R=1}</w:t>
            </w:r>
          </w:p>
          <w:p w14:paraId="7B7163EE" w14:textId="77777777" w:rsidR="001A1586" w:rsidRPr="001A1586" w:rsidRDefault="001A1586" w:rsidP="001A1586">
            <w:pPr>
              <w:keepNext/>
              <w:keepLines/>
              <w:spacing w:after="0"/>
              <w:textAlignment w:val="auto"/>
              <w:rPr>
                <w:rFonts w:ascii="Arial" w:eastAsia="Times New Roman" w:hAnsi="Arial"/>
                <w:sz w:val="18"/>
                <w:lang w:val="fr-FR" w:eastAsia="fr-FR"/>
              </w:rPr>
            </w:pPr>
          </w:p>
          <w:p w14:paraId="4813AB67"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 xml:space="preserve">For each mixed codebook supported by the UE, </w:t>
            </w:r>
            <w:r w:rsidRPr="001A1586">
              <w:rPr>
                <w:rFonts w:ascii="Arial" w:eastAsia="MS Mincho" w:hAnsi="Arial" w:cs="Arial"/>
                <w:i/>
                <w:iCs/>
                <w:sz w:val="18"/>
                <w:szCs w:val="18"/>
                <w:lang w:val="fr-FR" w:eastAsia="fr-FR"/>
              </w:rPr>
              <w:t>supportedCSI-RS-ResourceList</w:t>
            </w:r>
            <w:r w:rsidRPr="001A1586">
              <w:rPr>
                <w:rFonts w:ascii="Arial" w:eastAsia="Times New Roman" w:hAnsi="Arial" w:cs="Arial"/>
                <w:i/>
                <w:iCs/>
                <w:sz w:val="18"/>
                <w:szCs w:val="18"/>
                <w:lang w:val="fr-FR" w:eastAsia="fr-FR"/>
              </w:rPr>
              <w:t>Add-r16</w:t>
            </w:r>
            <w:r w:rsidRPr="001A1586">
              <w:rPr>
                <w:rFonts w:ascii="Arial" w:eastAsia="Times New Roman" w:hAnsi="Arial" w:cs="Arial"/>
                <w:sz w:val="18"/>
                <w:lang w:val="fr-FR" w:eastAsia="fr-FR"/>
              </w:rPr>
              <w:t xml:space="preserve"> </w:t>
            </w:r>
            <w:r w:rsidRPr="001A1586">
              <w:rPr>
                <w:rFonts w:ascii="Arial" w:eastAsia="Times New Roman" w:hAnsi="Arial" w:cs="Arial"/>
                <w:sz w:val="18"/>
                <w:szCs w:val="18"/>
                <w:lang w:val="fr-FR" w:eastAsia="fr-FR"/>
              </w:rPr>
              <w:t xml:space="preserve">indicates the list of supported CSI-RS resources in a band by referring to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 xml:space="preserve">. The following parameters are included in </w:t>
            </w:r>
            <w:r w:rsidRPr="001A1586">
              <w:rPr>
                <w:rFonts w:ascii="Arial" w:eastAsia="Times New Roman" w:hAnsi="Arial" w:cs="Arial"/>
                <w:i/>
                <w:sz w:val="18"/>
                <w:szCs w:val="18"/>
                <w:lang w:val="fr-FR" w:eastAsia="fr-FR"/>
              </w:rPr>
              <w:t>codebookVariantsList</w:t>
            </w:r>
            <w:r w:rsidRPr="001A1586">
              <w:rPr>
                <w:rFonts w:ascii="Arial" w:eastAsia="Times New Roman" w:hAnsi="Arial" w:cs="Arial"/>
                <w:sz w:val="18"/>
                <w:szCs w:val="18"/>
                <w:lang w:val="fr-FR" w:eastAsia="fr-FR"/>
              </w:rPr>
              <w:t>:</w:t>
            </w:r>
          </w:p>
          <w:p w14:paraId="35A377B1"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i/>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indicates the maximum number of Tx ports in a resource of a band combination.</w:t>
            </w:r>
          </w:p>
          <w:p w14:paraId="5B33A302"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lastRenderedPageBreak/>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maxNumberResourcesPerBand</w:t>
            </w:r>
            <w:r w:rsidRPr="001A1586">
              <w:rPr>
                <w:rFonts w:ascii="Arial" w:eastAsia="Times New Roman" w:hAnsi="Arial" w:cs="Arial"/>
                <w:sz w:val="18"/>
                <w:szCs w:val="18"/>
                <w:lang w:val="fr-FR" w:eastAsia="fr-FR"/>
              </w:rPr>
              <w:t xml:space="preserve"> indicates the maximum number of resources across all CCs in a band combination.</w:t>
            </w:r>
          </w:p>
          <w:p w14:paraId="6701582B" w14:textId="77777777" w:rsidR="001A1586" w:rsidRPr="001A1586" w:rsidRDefault="001A1586" w:rsidP="001A1586">
            <w:pPr>
              <w:spacing w:after="0"/>
              <w:ind w:left="852"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totalNumberTxPortsPerBand</w:t>
            </w:r>
            <w:r w:rsidRPr="001A1586">
              <w:rPr>
                <w:rFonts w:ascii="Arial" w:eastAsia="Times New Roman" w:hAnsi="Arial" w:cs="Arial"/>
                <w:sz w:val="18"/>
                <w:szCs w:val="18"/>
                <w:lang w:val="fr-FR" w:eastAsia="fr-FR"/>
              </w:rPr>
              <w:t xml:space="preserve"> indicates the total number of Tx ports across all CCs in a band combination.</w:t>
            </w:r>
          </w:p>
          <w:p w14:paraId="39A05EA9" w14:textId="77777777" w:rsidR="001A1586" w:rsidRPr="001A1586" w:rsidRDefault="001A1586" w:rsidP="001A1586">
            <w:pPr>
              <w:keepNext/>
              <w:keepLines/>
              <w:spacing w:after="0"/>
              <w:textAlignment w:val="auto"/>
              <w:rPr>
                <w:rFonts w:ascii="Arial" w:eastAsia="Times New Roman" w:hAnsi="Arial"/>
                <w:sz w:val="18"/>
                <w:lang w:val="fr-FR" w:eastAsia="fr-FR"/>
              </w:rPr>
            </w:pPr>
          </w:p>
          <w:p w14:paraId="585C4898"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 1:</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A CMR pair configured for NCJT will be counted as two activated resources, a CMR configured for sTRP will be counted as one activated resource for a triplet.</w:t>
            </w:r>
          </w:p>
          <w:p w14:paraId="6759C8D5"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p>
          <w:p w14:paraId="7A7A7681"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 2:</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This capability is relevant only when UE is configured with NCJT CSI in at least one CSI report setting in at least one CC in the band and/or band combination.</w:t>
            </w:r>
          </w:p>
          <w:p w14:paraId="47213EFB"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6179F06F" w14:textId="77777777" w:rsidR="001A1586" w:rsidRPr="001A1586" w:rsidRDefault="001A1586" w:rsidP="001A1586">
            <w:pPr>
              <w:keepNext/>
              <w:keepLines/>
              <w:spacing w:after="0"/>
              <w:textAlignment w:val="auto"/>
              <w:rPr>
                <w:rFonts w:ascii="Arial" w:eastAsia="Times New Roman" w:hAnsi="Arial" w:cs="Arial"/>
                <w:sz w:val="18"/>
                <w:szCs w:val="18"/>
                <w:lang w:val="fr-FR" w:eastAsia="en-GB"/>
              </w:rPr>
            </w:pPr>
            <w:r w:rsidRPr="001A1586">
              <w:rPr>
                <w:rFonts w:ascii="Arial" w:eastAsia="Times New Roman" w:hAnsi="Arial" w:cs="Arial"/>
                <w:sz w:val="18"/>
                <w:szCs w:val="18"/>
                <w:lang w:val="fr-FR" w:eastAsia="fr-FR"/>
              </w:rPr>
              <w:t xml:space="preserve">The UE indicating support of this feature shall also indicate the support of </w:t>
            </w:r>
            <w:r w:rsidRPr="001A1586">
              <w:rPr>
                <w:rFonts w:ascii="Arial" w:eastAsia="Times New Roman" w:hAnsi="Arial" w:cs="Arial"/>
                <w:i/>
                <w:iCs/>
                <w:sz w:val="18"/>
                <w:szCs w:val="18"/>
                <w:lang w:val="fr-FR" w:eastAsia="en-GB"/>
              </w:rPr>
              <w:t>mTRP-CSI-EnhancementPerBand-r17</w:t>
            </w:r>
            <w:r w:rsidRPr="001A1586">
              <w:rPr>
                <w:rFonts w:ascii="Arial" w:eastAsia="Times New Roman" w:hAnsi="Arial" w:cs="Arial"/>
                <w:sz w:val="18"/>
                <w:szCs w:val="18"/>
                <w:lang w:val="fr-FR"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1E09B695"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ja-JP"/>
              </w:rPr>
            </w:pPr>
            <w:r w:rsidRPr="001A1586">
              <w:rPr>
                <w:rFonts w:ascii="Arial" w:eastAsia="Times New Roman" w:hAnsi="Arial" w:cs="Arial"/>
                <w:sz w:val="18"/>
                <w:lang w:val="fr-FR" w:eastAsia="fr-FR"/>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75AE26F3"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193AA7"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3EBF49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51671A8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D183E2"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condHandover-r16</w:t>
            </w:r>
          </w:p>
          <w:p w14:paraId="34BD4DD1"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MS PGothic" w:hAnsi="Arial" w:cs="Arial"/>
                <w:sz w:val="18"/>
                <w:szCs w:val="18"/>
                <w:lang w:val="fr-FR" w:eastAsia="fr-FR"/>
              </w:rPr>
              <w:t>Indicates whether the UE supports conditional handover including execution condition, candidate cell configuration and maximum 8 candidate cells.</w:t>
            </w:r>
            <w:r w:rsidRPr="001A1586">
              <w:rPr>
                <w:rFonts w:ascii="Arial" w:eastAsia="Times New Roman" w:hAnsi="Arial" w:cs="Arial"/>
                <w:sz w:val="18"/>
                <w:lang w:val="fr-FR" w:eastAsia="fr-FR"/>
              </w:rPr>
              <w:t xml:space="preserve"> Except for NTN bands, </w:t>
            </w:r>
            <w:r w:rsidRPr="001A1586">
              <w:rPr>
                <w:rFonts w:ascii="Arial" w:eastAsia="MS PGothic" w:hAnsi="Arial" w:cs="Arial"/>
                <w:sz w:val="18"/>
                <w:szCs w:val="18"/>
                <w:lang w:val="fr-FR" w:eastAsia="fr-FR"/>
              </w:rPr>
              <w:t>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5D5F272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6E40B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B65B4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4D819E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6647512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714B76"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condHandoverFailure-r16</w:t>
            </w:r>
          </w:p>
          <w:p w14:paraId="4468E454"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MS PGothic" w:hAnsi="Arial" w:cs="Arial"/>
                <w:sz w:val="18"/>
                <w:szCs w:val="18"/>
                <w:lang w:val="fr-FR" w:eastAsia="fr-FR"/>
              </w:rPr>
              <w:t xml:space="preserve">Indicates whether the UE supports conditional handover during re-establishment procedure when the selected cell is configured as candidate cell for condition handover. </w:t>
            </w:r>
            <w:r w:rsidRPr="001A1586">
              <w:rPr>
                <w:rFonts w:ascii="Arial" w:eastAsia="Times New Roman" w:hAnsi="Arial" w:cs="Arial"/>
                <w:sz w:val="18"/>
                <w:lang w:val="fr-FR" w:eastAsia="fr-FR"/>
              </w:rPr>
              <w:t>Except for NTN bands</w:t>
            </w:r>
            <w:r w:rsidRPr="001A1586">
              <w:rPr>
                <w:rFonts w:ascii="Arial" w:eastAsia="MS PGothic" w:hAnsi="Arial" w:cs="Arial"/>
                <w:sz w:val="18"/>
                <w:szCs w:val="18"/>
                <w:lang w:val="fr-FR" w:eastAsia="fr-FR"/>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070C4B1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A9DD1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893A17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A6DBB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BA56EC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00E097" w14:textId="77777777" w:rsidR="001A1586" w:rsidRPr="001A1586" w:rsidRDefault="001A1586" w:rsidP="001A1586">
            <w:pPr>
              <w:keepNext/>
              <w:keepLines/>
              <w:spacing w:after="0"/>
              <w:textAlignment w:val="auto"/>
              <w:rPr>
                <w:rFonts w:ascii="Arial" w:eastAsia="MS PGothic" w:hAnsi="Arial" w:cs="Arial"/>
                <w:b/>
                <w:bCs/>
                <w:i/>
                <w:iCs/>
                <w:sz w:val="18"/>
                <w:szCs w:val="18"/>
                <w:lang w:val="fr-FR" w:eastAsia="fr-FR"/>
              </w:rPr>
            </w:pPr>
            <w:r w:rsidRPr="001A1586">
              <w:rPr>
                <w:rFonts w:ascii="Arial" w:eastAsia="Times New Roman" w:hAnsi="Arial" w:cs="Arial"/>
                <w:b/>
                <w:bCs/>
                <w:i/>
                <w:iCs/>
                <w:sz w:val="18"/>
                <w:szCs w:val="18"/>
                <w:lang w:val="fr-FR" w:eastAsia="fr-FR"/>
              </w:rPr>
              <w:t>condHandoverTwoTriggerEvents-r16</w:t>
            </w:r>
          </w:p>
          <w:p w14:paraId="11B4ED21"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MS PGothic" w:hAnsi="Arial" w:cs="Arial"/>
                <w:sz w:val="18"/>
                <w:szCs w:val="18"/>
                <w:lang w:val="fr-FR" w:eastAsia="fr-FR"/>
              </w:rPr>
              <w:t xml:space="preserve">Indicates whether the UE supports 2 trigger events for same execution condition. This feature is mandatory supported if the UE supports </w:t>
            </w:r>
            <w:r w:rsidRPr="001A1586">
              <w:rPr>
                <w:rFonts w:ascii="Arial" w:eastAsia="MS PGothic" w:hAnsi="Arial" w:cs="Arial"/>
                <w:i/>
                <w:iCs/>
                <w:sz w:val="18"/>
                <w:szCs w:val="18"/>
                <w:lang w:val="fr-FR" w:eastAsia="fr-FR"/>
              </w:rPr>
              <w:t>condHandover-r16</w:t>
            </w:r>
            <w:r w:rsidRPr="001A1586">
              <w:rPr>
                <w:rFonts w:ascii="Arial" w:eastAsia="MS PGothic" w:hAnsi="Arial" w:cs="Arial"/>
                <w:sz w:val="18"/>
                <w:szCs w:val="18"/>
                <w:lang w:val="fr-FR" w:eastAsia="fr-FR"/>
              </w:rPr>
              <w:t xml:space="preserve">. </w:t>
            </w:r>
            <w:r w:rsidRPr="001A1586">
              <w:rPr>
                <w:rFonts w:ascii="Arial" w:eastAsia="Times New Roman" w:hAnsi="Arial" w:cs="Arial"/>
                <w:sz w:val="18"/>
                <w:lang w:val="fr-FR" w:eastAsia="fr-FR"/>
              </w:rPr>
              <w:t>Except for NTN bands</w:t>
            </w:r>
            <w:r w:rsidRPr="001A1586">
              <w:rPr>
                <w:rFonts w:ascii="Arial" w:eastAsia="MS PGothic" w:hAnsi="Arial" w:cs="Arial"/>
                <w:sz w:val="18"/>
                <w:szCs w:val="18"/>
                <w:lang w:val="fr-FR" w:eastAsia="fr-FR"/>
              </w:rPr>
              <w:t>, UE shall set the capability value consistently for all FDD-FR1 bands, all TDD-FR1 bands, all TDD-FR2-1 bands and all TDD-FR2-2 bands respectively. For NTN,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64F9D08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C16DB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3D9BA2F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C76CC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1288CFE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97A9A1"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condPSCellChange-r16</w:t>
            </w:r>
          </w:p>
          <w:p w14:paraId="1953372B"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MS PGothic" w:hAnsi="Arial" w:cs="Arial"/>
                <w:sz w:val="18"/>
                <w:szCs w:val="18"/>
                <w:lang w:val="fr-FR" w:eastAsia="fr-FR"/>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878308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E9B46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1BBCB9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C7D007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04E92C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9D44D0" w14:textId="77777777" w:rsidR="001A1586" w:rsidRPr="001A1586" w:rsidRDefault="001A1586" w:rsidP="001A1586">
            <w:pPr>
              <w:keepNext/>
              <w:keepLines/>
              <w:spacing w:after="0"/>
              <w:textAlignment w:val="auto"/>
              <w:rPr>
                <w:rFonts w:ascii="Arial" w:eastAsia="MS PGothic" w:hAnsi="Arial" w:cs="Arial"/>
                <w:b/>
                <w:bCs/>
                <w:i/>
                <w:iCs/>
                <w:sz w:val="18"/>
                <w:szCs w:val="18"/>
                <w:lang w:val="fr-FR" w:eastAsia="fr-FR"/>
              </w:rPr>
            </w:pPr>
            <w:r w:rsidRPr="001A1586">
              <w:rPr>
                <w:rFonts w:ascii="Arial" w:eastAsia="Times New Roman" w:hAnsi="Arial" w:cs="Arial"/>
                <w:b/>
                <w:bCs/>
                <w:i/>
                <w:iCs/>
                <w:sz w:val="18"/>
                <w:szCs w:val="18"/>
                <w:lang w:val="fr-FR" w:eastAsia="fr-FR"/>
              </w:rPr>
              <w:t>condPSCellChangeTwoTriggerEvents-r16</w:t>
            </w:r>
          </w:p>
          <w:p w14:paraId="1D659C42"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 xml:space="preserve">Indicates whether the UE supports 2 trigger events for same execution condition. This feature is mandatory supported if the UE supports </w:t>
            </w:r>
            <w:r w:rsidRPr="001A1586">
              <w:rPr>
                <w:rFonts w:ascii="Arial" w:eastAsia="Times New Roman" w:hAnsi="Arial" w:cs="Arial"/>
                <w:i/>
                <w:iCs/>
                <w:sz w:val="18"/>
                <w:lang w:val="fr-FR" w:eastAsia="fr-FR"/>
              </w:rPr>
              <w:t>condPSCellChange-r16</w:t>
            </w:r>
            <w:r w:rsidRPr="001A1586">
              <w:rPr>
                <w:rFonts w:ascii="Arial" w:eastAsia="Times New Roman" w:hAnsi="Arial" w:cs="Arial"/>
                <w:sz w:val="18"/>
                <w:lang w:val="fr-FR" w:eastAsia="fr-FR"/>
              </w:rPr>
              <w:t xml:space="preserve">. </w:t>
            </w:r>
            <w:r w:rsidRPr="001A1586">
              <w:rPr>
                <w:rFonts w:ascii="Arial" w:eastAsia="MS PGothic" w:hAnsi="Arial" w:cs="Arial"/>
                <w:sz w:val="18"/>
                <w:szCs w:val="18"/>
                <w:lang w:val="fr-FR" w:eastAsia="fr-FR"/>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E28486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6E424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02F173B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3F1DA4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11B0428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60EE38"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configuredUL-GrantType1-v1650</w:t>
            </w:r>
          </w:p>
          <w:p w14:paraId="4E9F8521"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Indicates whether the UE supports Type 1 PUSCH transmissions with configured grant as specified in TS 38.214 [12] with UL-TWG-repK value of one. This applies only to non-shared spectrum channel access. For shared spectrum channel access, </w:t>
            </w:r>
            <w:r w:rsidRPr="001A1586">
              <w:rPr>
                <w:rFonts w:ascii="Arial" w:eastAsia="Times New Roman" w:hAnsi="Arial" w:cs="Arial"/>
                <w:i/>
                <w:iCs/>
                <w:sz w:val="18"/>
                <w:szCs w:val="18"/>
                <w:lang w:val="fr-FR" w:eastAsia="fr-FR"/>
              </w:rPr>
              <w:t>configuredUL-GrantType1-r16</w:t>
            </w:r>
            <w:r w:rsidRPr="001A1586">
              <w:rPr>
                <w:rFonts w:ascii="Arial" w:eastAsia="Times New Roman" w:hAnsi="Arial" w:cs="Arial"/>
                <w:sz w:val="18"/>
                <w:szCs w:val="18"/>
                <w:lang w:val="fr-FR" w:eastAsia="fr-FR"/>
              </w:rPr>
              <w:t xml:space="preserve"> applies. UE shall set the capability value consistently for all FDD-FR1 bands, all TDD-FR1 bands, all TDD-FR2-1 bands </w:t>
            </w:r>
            <w:r w:rsidRPr="001A1586">
              <w:rPr>
                <w:rFonts w:ascii="Arial" w:eastAsia="MS PGothic" w:hAnsi="Arial" w:cs="Arial"/>
                <w:sz w:val="18"/>
                <w:szCs w:val="18"/>
                <w:lang w:val="fr-FR" w:eastAsia="fr-FR"/>
              </w:rPr>
              <w:t>and all TDD-FR2-2 bands</w:t>
            </w:r>
            <w:r w:rsidRPr="001A1586">
              <w:rPr>
                <w:rFonts w:ascii="Arial" w:eastAsia="Times New Roman" w:hAnsi="Arial" w:cs="Arial"/>
                <w:sz w:val="18"/>
                <w:szCs w:val="18"/>
                <w:lang w:val="fr-FR" w:eastAsia="fr-FR"/>
              </w:rPr>
              <w:t xml:space="preserve"> respectively.</w:t>
            </w:r>
          </w:p>
          <w:p w14:paraId="58C311F6"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4E94F570"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sz w:val="18"/>
                <w:szCs w:val="18"/>
                <w:lang w:val="fr-FR" w:eastAsia="fr-FR"/>
              </w:rPr>
              <w:t xml:space="preserve">The UE only includes </w:t>
            </w:r>
            <w:r w:rsidRPr="001A1586">
              <w:rPr>
                <w:rFonts w:ascii="Arial" w:eastAsia="Times New Roman" w:hAnsi="Arial" w:cs="Arial"/>
                <w:i/>
                <w:iCs/>
                <w:sz w:val="18"/>
                <w:szCs w:val="18"/>
                <w:lang w:val="fr-FR" w:eastAsia="fr-FR"/>
              </w:rPr>
              <w:t>configuredUL-GrantType1-v1650</w:t>
            </w:r>
            <w:r w:rsidRPr="001A1586">
              <w:rPr>
                <w:rFonts w:ascii="Arial" w:eastAsia="Times New Roman" w:hAnsi="Arial" w:cs="Arial"/>
                <w:sz w:val="18"/>
                <w:szCs w:val="18"/>
                <w:lang w:val="fr-FR" w:eastAsia="fr-FR"/>
              </w:rPr>
              <w:t xml:space="preserve"> if </w:t>
            </w:r>
            <w:r w:rsidRPr="001A1586">
              <w:rPr>
                <w:rFonts w:ascii="Arial" w:eastAsia="Times New Roman" w:hAnsi="Arial" w:cs="Arial"/>
                <w:i/>
                <w:iCs/>
                <w:sz w:val="18"/>
                <w:szCs w:val="18"/>
                <w:lang w:val="fr-FR" w:eastAsia="fr-FR"/>
              </w:rPr>
              <w:t>configuredUL-GrantType1</w:t>
            </w:r>
            <w:r w:rsidRPr="001A1586">
              <w:rPr>
                <w:rFonts w:ascii="Arial" w:eastAsia="Times New Roman" w:hAnsi="Arial" w:cs="Arial"/>
                <w:sz w:val="18"/>
                <w:szCs w:val="18"/>
                <w:lang w:val="fr-FR" w:eastAsia="fr-FR"/>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398B92E" w14:textId="77777777" w:rsidR="001A1586" w:rsidRPr="001A1586" w:rsidRDefault="001A1586" w:rsidP="001A1586">
            <w:pPr>
              <w:keepNext/>
              <w:keepLines/>
              <w:spacing w:after="0"/>
              <w:jc w:val="center"/>
              <w:textAlignment w:val="auto"/>
              <w:rPr>
                <w:rFonts w:ascii="Arial" w:eastAsia="MS Mincho" w:hAnsi="Arial" w:cs="Arial"/>
                <w:bCs/>
                <w:iCs/>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04FE57" w14:textId="77777777" w:rsidR="001A1586" w:rsidRPr="001A1586" w:rsidRDefault="001A1586" w:rsidP="001A1586">
            <w:pPr>
              <w:keepNext/>
              <w:keepLines/>
              <w:spacing w:after="0"/>
              <w:jc w:val="center"/>
              <w:textAlignment w:val="auto"/>
              <w:rPr>
                <w:rFonts w:ascii="Arial" w:eastAsia="MS Mincho" w:hAnsi="Arial" w:cs="Arial"/>
                <w:bCs/>
                <w:iCs/>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B9E2746"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D556FD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334A00D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F604F3"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configuredUL-GrantType2-v1650</w:t>
            </w:r>
          </w:p>
          <w:p w14:paraId="46289D11"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Indicates whether the UE supports Type 2 PUSCH transmissions with configured grant as specified in TS 38.214 [12] with UL-TWG-repK value of one. This applies only to non-shared spectrum channel access. For shared spectrum channel access, </w:t>
            </w:r>
            <w:r w:rsidRPr="001A1586">
              <w:rPr>
                <w:rFonts w:ascii="Arial" w:eastAsia="Times New Roman" w:hAnsi="Arial" w:cs="Arial"/>
                <w:i/>
                <w:iCs/>
                <w:sz w:val="18"/>
                <w:szCs w:val="18"/>
                <w:lang w:val="fr-FR" w:eastAsia="fr-FR"/>
              </w:rPr>
              <w:t>configuredUL-GrantType2-r16</w:t>
            </w:r>
            <w:r w:rsidRPr="001A1586">
              <w:rPr>
                <w:rFonts w:ascii="Arial" w:eastAsia="Times New Roman" w:hAnsi="Arial" w:cs="Arial"/>
                <w:sz w:val="18"/>
                <w:szCs w:val="18"/>
                <w:lang w:val="fr-FR" w:eastAsia="fr-FR"/>
              </w:rPr>
              <w:t xml:space="preserve"> applies. UE shall set the capability value consistently for all FDD-FR1 bands, all TDD-FR1 bands, all TDD-FR2-1 bands </w:t>
            </w:r>
            <w:r w:rsidRPr="001A1586">
              <w:rPr>
                <w:rFonts w:ascii="Arial" w:eastAsia="MS PGothic" w:hAnsi="Arial" w:cs="Arial"/>
                <w:sz w:val="18"/>
                <w:szCs w:val="18"/>
                <w:lang w:val="fr-FR" w:eastAsia="fr-FR"/>
              </w:rPr>
              <w:t>and all TDD-FR2-2 bands</w:t>
            </w:r>
            <w:r w:rsidRPr="001A1586">
              <w:rPr>
                <w:rFonts w:ascii="Arial" w:eastAsia="Times New Roman" w:hAnsi="Arial" w:cs="Arial"/>
                <w:sz w:val="18"/>
                <w:szCs w:val="18"/>
                <w:lang w:val="fr-FR" w:eastAsia="fr-FR"/>
              </w:rPr>
              <w:t xml:space="preserve"> respectively.</w:t>
            </w:r>
          </w:p>
          <w:p w14:paraId="1F1E7742"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6ED1EFE6"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sz w:val="18"/>
                <w:szCs w:val="18"/>
                <w:lang w:val="fr-FR" w:eastAsia="fr-FR"/>
              </w:rPr>
              <w:t>The UE only includes</w:t>
            </w:r>
            <w:r w:rsidRPr="001A1586">
              <w:rPr>
                <w:rFonts w:ascii="Arial" w:eastAsia="Times New Roman" w:hAnsi="Arial" w:cs="Arial"/>
                <w:i/>
                <w:iCs/>
                <w:sz w:val="18"/>
                <w:szCs w:val="18"/>
                <w:lang w:val="fr-FR" w:eastAsia="fr-FR"/>
              </w:rPr>
              <w:t xml:space="preserve"> configuredUL-GrantType2</w:t>
            </w:r>
            <w:r w:rsidRPr="001A1586">
              <w:rPr>
                <w:rFonts w:ascii="Arial" w:eastAsia="Times New Roman" w:hAnsi="Arial" w:cs="Arial"/>
                <w:sz w:val="18"/>
                <w:szCs w:val="18"/>
                <w:lang w:val="fr-FR" w:eastAsia="fr-FR"/>
              </w:rPr>
              <w:t xml:space="preserve">-v1650 if </w:t>
            </w:r>
            <w:r w:rsidRPr="001A1586">
              <w:rPr>
                <w:rFonts w:ascii="Arial" w:eastAsia="Times New Roman" w:hAnsi="Arial" w:cs="Arial"/>
                <w:i/>
                <w:iCs/>
                <w:sz w:val="18"/>
                <w:szCs w:val="18"/>
                <w:lang w:val="fr-FR" w:eastAsia="fr-FR"/>
              </w:rPr>
              <w:t>configuredUL-GrantType2</w:t>
            </w:r>
            <w:r w:rsidRPr="001A1586">
              <w:rPr>
                <w:rFonts w:ascii="Arial" w:eastAsia="Times New Roman" w:hAnsi="Arial" w:cs="Arial"/>
                <w:sz w:val="18"/>
                <w:szCs w:val="18"/>
                <w:lang w:val="fr-FR" w:eastAsia="fr-FR"/>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6ED2AFE" w14:textId="77777777" w:rsidR="001A1586" w:rsidRPr="001A1586" w:rsidRDefault="001A1586" w:rsidP="001A1586">
            <w:pPr>
              <w:keepNext/>
              <w:keepLines/>
              <w:spacing w:after="0"/>
              <w:jc w:val="center"/>
              <w:textAlignment w:val="auto"/>
              <w:rPr>
                <w:rFonts w:ascii="Arial" w:eastAsia="MS Mincho" w:hAnsi="Arial" w:cs="Arial"/>
                <w:bCs/>
                <w:iCs/>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96FD0E" w14:textId="77777777" w:rsidR="001A1586" w:rsidRPr="001A1586" w:rsidRDefault="001A1586" w:rsidP="001A1586">
            <w:pPr>
              <w:keepNext/>
              <w:keepLines/>
              <w:spacing w:after="0"/>
              <w:jc w:val="center"/>
              <w:textAlignment w:val="auto"/>
              <w:rPr>
                <w:rFonts w:ascii="Arial" w:eastAsia="MS Mincho" w:hAnsi="Arial" w:cs="Arial"/>
                <w:bCs/>
                <w:iCs/>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276F76C"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8FED55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253C4E0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0EA9A5"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cqi-4-BitsSubbandNTN-SharedSpectrumChAccess-r17</w:t>
            </w:r>
          </w:p>
          <w:p w14:paraId="028EF69D"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Cs/>
                <w:iCs/>
                <w:sz w:val="18"/>
                <w:lang w:val="fr-FR" w:eastAsia="fr-FR"/>
              </w:rPr>
              <w:t>Indicates whether the UE supports CQI reporting with 4 bits per subband for NTN and shared spectrum channel access</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1978614"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FF8B1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28758A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D5FF4B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4F36989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8B1155"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crossCarrierScheduling-SameSCS</w:t>
            </w:r>
          </w:p>
          <w:p w14:paraId="13249DBB"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7EC3DD15"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0559C7"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751F78A"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E925793"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N/A</w:t>
            </w:r>
          </w:p>
        </w:tc>
      </w:tr>
      <w:tr w:rsidR="001A1586" w:rsidRPr="001A1586" w14:paraId="62C7A5C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87B762"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csi-ReportFramework</w:t>
            </w:r>
          </w:p>
          <w:p w14:paraId="7D931A17"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CSI report framework. This capability signalling comprises the following parameters:</w:t>
            </w:r>
          </w:p>
          <w:p w14:paraId="0F5CEF5A"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maxNumberPeriodicCSI-PerBWP-ForCSI-Report</w:t>
            </w:r>
            <w:r w:rsidRPr="001A1586">
              <w:rPr>
                <w:rFonts w:ascii="Arial" w:eastAsia="Times New Roman" w:hAnsi="Arial" w:cs="Arial"/>
                <w:sz w:val="18"/>
                <w:szCs w:val="18"/>
                <w:lang w:val="fr-FR" w:eastAsia="fr-FR"/>
              </w:rPr>
              <w:t xml:space="preserve"> indicates the maximum number of periodic CSI report setting per BWP for CSI report;</w:t>
            </w:r>
          </w:p>
          <w:p w14:paraId="7B570112"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maxNumberPeriodicCSI-PerBWP-ForBeamReport</w:t>
            </w:r>
            <w:r w:rsidRPr="001A1586">
              <w:rPr>
                <w:rFonts w:ascii="Arial" w:eastAsia="Times New Roman" w:hAnsi="Arial" w:cs="Arial"/>
                <w:sz w:val="18"/>
                <w:szCs w:val="18"/>
                <w:lang w:val="fr-FR" w:eastAsia="fr-FR"/>
              </w:rPr>
              <w:t xml:space="preserve"> indicates the maximum number of periodic CSI report setting per BWP for beam report.</w:t>
            </w:r>
          </w:p>
          <w:p w14:paraId="53D10447"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maxNumberAperiodicCSI-PerBWP-ForCSI-Report</w:t>
            </w:r>
            <w:r w:rsidRPr="001A1586">
              <w:rPr>
                <w:rFonts w:ascii="Arial" w:eastAsia="Times New Roman" w:hAnsi="Arial" w:cs="Arial"/>
                <w:sz w:val="18"/>
                <w:szCs w:val="18"/>
                <w:lang w:val="fr-FR" w:eastAsia="fr-FR"/>
              </w:rPr>
              <w:t xml:space="preserve"> indicates the maximum number of aperiodic CSI report setting per BWP for CSI report;</w:t>
            </w:r>
          </w:p>
          <w:p w14:paraId="149DF1A3"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maxNumberAperiodicCSI-PerBWP-ForBeamReport</w:t>
            </w:r>
            <w:r w:rsidRPr="001A1586">
              <w:rPr>
                <w:rFonts w:ascii="Arial" w:eastAsia="Times New Roman" w:hAnsi="Arial" w:cs="Arial"/>
                <w:sz w:val="18"/>
                <w:szCs w:val="18"/>
                <w:lang w:val="fr-FR" w:eastAsia="fr-FR"/>
              </w:rPr>
              <w:t xml:space="preserve"> indicates the maximum number of aperiodic CSI report setting per BWP for beam report;</w:t>
            </w:r>
          </w:p>
          <w:p w14:paraId="0A4BA587"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maxNumberAperiodicCSI-triggeringStatePerCC</w:t>
            </w:r>
            <w:r w:rsidRPr="001A1586">
              <w:rPr>
                <w:rFonts w:ascii="Arial" w:eastAsia="Times New Roman" w:hAnsi="Arial" w:cs="Arial"/>
                <w:sz w:val="18"/>
                <w:szCs w:val="18"/>
                <w:lang w:val="fr-FR" w:eastAsia="fr-FR"/>
              </w:rPr>
              <w:t xml:space="preserve"> indicates the maximum number of aperiodic CSI triggering states in </w:t>
            </w:r>
            <w:r w:rsidRPr="001A1586">
              <w:rPr>
                <w:rFonts w:ascii="Arial" w:eastAsia="Times New Roman" w:hAnsi="Arial" w:cs="Arial"/>
                <w:i/>
                <w:sz w:val="18"/>
                <w:szCs w:val="18"/>
                <w:lang w:val="fr-FR" w:eastAsia="fr-FR"/>
              </w:rPr>
              <w:t>CSI-AperiodicTriggerStateList</w:t>
            </w:r>
            <w:r w:rsidRPr="001A1586">
              <w:rPr>
                <w:rFonts w:ascii="Arial" w:eastAsia="Times New Roman" w:hAnsi="Arial" w:cs="Arial"/>
                <w:sz w:val="18"/>
                <w:szCs w:val="18"/>
                <w:lang w:val="fr-FR" w:eastAsia="fr-FR"/>
              </w:rPr>
              <w:t xml:space="preserve"> per CC;</w:t>
            </w:r>
          </w:p>
          <w:p w14:paraId="1319DF12"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maxNumberSemiPersistentCSI-PerBWP-ForCSI-Report</w:t>
            </w:r>
            <w:r w:rsidRPr="001A1586">
              <w:rPr>
                <w:rFonts w:ascii="Arial" w:eastAsia="Times New Roman" w:hAnsi="Arial" w:cs="Arial"/>
                <w:sz w:val="18"/>
                <w:szCs w:val="18"/>
                <w:lang w:val="fr-FR" w:eastAsia="fr-FR"/>
              </w:rPr>
              <w:t xml:space="preserve"> indicates the maximum number of semi-persistent CSI report setting per BWP for CSI report;</w:t>
            </w:r>
          </w:p>
          <w:p w14:paraId="628F83C3"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maxNumberSemiPersistentCSI-PerBWP-ForBeamReport</w:t>
            </w:r>
            <w:r w:rsidRPr="001A1586">
              <w:rPr>
                <w:rFonts w:ascii="Arial" w:eastAsia="Times New Roman" w:hAnsi="Arial" w:cs="Arial"/>
                <w:sz w:val="18"/>
                <w:szCs w:val="18"/>
                <w:lang w:val="fr-FR" w:eastAsia="fr-FR"/>
              </w:rPr>
              <w:t xml:space="preserve"> indicates the maximum number of semi-persistent CSI report setting per BWP for beam report;</w:t>
            </w:r>
          </w:p>
          <w:p w14:paraId="36BEC1F5" w14:textId="77777777" w:rsidR="001A1586" w:rsidRPr="001A1586" w:rsidRDefault="001A1586" w:rsidP="001A1586">
            <w:pPr>
              <w:tabs>
                <w:tab w:val="left" w:pos="2007"/>
              </w:tabs>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simultaneousCSI-ReportsPerCC</w:t>
            </w:r>
            <w:r w:rsidRPr="001A1586">
              <w:rPr>
                <w:rFonts w:ascii="Arial" w:eastAsia="Times New Roman" w:hAnsi="Arial" w:cs="Arial"/>
                <w:sz w:val="18"/>
                <w:szCs w:val="18"/>
                <w:lang w:val="fr-FR" w:eastAsia="fr-FR"/>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F239FFB"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 xml:space="preserve">The UE is mandated to report </w:t>
            </w:r>
            <w:r w:rsidRPr="001A1586">
              <w:rPr>
                <w:rFonts w:ascii="Arial" w:eastAsia="Times New Roman" w:hAnsi="Arial" w:cs="Arial"/>
                <w:i/>
                <w:iCs/>
                <w:sz w:val="18"/>
                <w:lang w:val="fr-FR" w:eastAsia="fr-FR"/>
              </w:rPr>
              <w:t>csi-ReportFramework</w:t>
            </w:r>
            <w:r w:rsidRPr="001A1586">
              <w:rPr>
                <w:rFonts w:ascii="Arial" w:eastAsia="Times New Roman" w:hAnsi="Arial" w:cs="Arial"/>
                <w:sz w:val="18"/>
                <w:lang w:val="fr-FR" w:eastAsia="fr-FR"/>
              </w:rPr>
              <w:t>.</w:t>
            </w:r>
          </w:p>
          <w:p w14:paraId="24BD4111"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0B75FDB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926B4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342B80C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3F82C4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3F74141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2F215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csi-ReportFrameworkExt-r16</w:t>
            </w:r>
          </w:p>
          <w:p w14:paraId="4B1F48AB" w14:textId="77777777" w:rsidR="001A1586" w:rsidRPr="001A1586" w:rsidRDefault="001A1586" w:rsidP="001A1586">
            <w:pPr>
              <w:keepNext/>
              <w:keepLines/>
              <w:spacing w:after="0"/>
              <w:textAlignment w:val="auto"/>
              <w:rPr>
                <w:rFonts w:ascii="Arial" w:eastAsia="Times New Roman" w:hAnsi="Arial" w:cs="Arial"/>
                <w:sz w:val="18"/>
                <w:szCs w:val="18"/>
                <w:lang w:val="fr-FR" w:eastAsia="ko-KR"/>
              </w:rPr>
            </w:pPr>
            <w:r w:rsidRPr="001A1586">
              <w:rPr>
                <w:rFonts w:ascii="Arial" w:eastAsia="Times New Roman" w:hAnsi="Arial" w:cs="Arial"/>
                <w:sz w:val="18"/>
                <w:lang w:val="fr-FR" w:eastAsia="fr-FR"/>
              </w:rPr>
              <w:t xml:space="preserve">Indicates whether the UE supports the </w:t>
            </w:r>
            <w:r w:rsidRPr="001A1586">
              <w:rPr>
                <w:rFonts w:ascii="Arial" w:eastAsia="Times New Roman" w:hAnsi="Arial" w:cs="Arial"/>
                <w:sz w:val="18"/>
                <w:szCs w:val="18"/>
                <w:lang w:val="fr-FR" w:eastAsia="ko-KR"/>
              </w:rPr>
              <w:t>extension of the maximum number of configured aperiodic CSI report settings for all codebook types. The capability signalling comprises the following:</w:t>
            </w:r>
          </w:p>
          <w:p w14:paraId="0A33B332" w14:textId="77777777" w:rsidR="001A1586" w:rsidRPr="001A1586" w:rsidRDefault="001A1586" w:rsidP="001A1586">
            <w:pPr>
              <w:keepNext/>
              <w:keepLines/>
              <w:spacing w:after="0"/>
              <w:textAlignment w:val="auto"/>
              <w:rPr>
                <w:rFonts w:ascii="Arial" w:eastAsia="Times New Roman" w:hAnsi="Arial"/>
                <w:b/>
                <w:i/>
                <w:sz w:val="18"/>
                <w:lang w:val="fr-FR" w:eastAsia="ja-JP"/>
              </w:rPr>
            </w:pPr>
            <w:r w:rsidRPr="001A1586">
              <w:rPr>
                <w:rFonts w:ascii="Arial" w:eastAsia="Times New Roman" w:hAnsi="Arial" w:cs="Arial"/>
                <w:i/>
                <w:sz w:val="18"/>
                <w:szCs w:val="18"/>
                <w:lang w:val="fr-FR" w:eastAsia="fr-FR"/>
              </w:rPr>
              <w:t>maxNumberAperiodicCSI-PerBWP-ForCSI-ReportExt-r16</w:t>
            </w:r>
            <w:r w:rsidRPr="001A1586">
              <w:rPr>
                <w:rFonts w:ascii="Arial" w:eastAsia="Times New Roman" w:hAnsi="Arial" w:cs="Arial"/>
                <w:sz w:val="18"/>
                <w:szCs w:val="18"/>
                <w:lang w:val="fr-FR" w:eastAsia="fr-FR"/>
              </w:rPr>
              <w:t xml:space="preserve"> indicates the extended maximum number of aperiodic CSI report setting per BWP for CSI report. If present, the value of </w:t>
            </w:r>
            <w:r w:rsidRPr="001A1586">
              <w:rPr>
                <w:rFonts w:ascii="Arial" w:eastAsia="Times New Roman" w:hAnsi="Arial" w:cs="Arial"/>
                <w:i/>
                <w:sz w:val="18"/>
                <w:szCs w:val="18"/>
                <w:lang w:val="fr-FR" w:eastAsia="fr-FR"/>
              </w:rPr>
              <w:t>maxNumberAperiodicCSI-PerBWP-ForCSI-Report-r16</w:t>
            </w:r>
            <w:r w:rsidRPr="001A1586">
              <w:rPr>
                <w:rFonts w:ascii="Arial" w:eastAsia="Times New Roman" w:hAnsi="Arial" w:cs="Arial"/>
                <w:sz w:val="18"/>
                <w:szCs w:val="18"/>
                <w:lang w:val="fr-FR" w:eastAsia="fr-FR"/>
              </w:rPr>
              <w:t xml:space="preserve"> shall replace the corresponding value in </w:t>
            </w:r>
            <w:r w:rsidRPr="001A1586">
              <w:rPr>
                <w:rFonts w:ascii="Arial" w:eastAsia="Times New Roman" w:hAnsi="Arial" w:cs="Arial"/>
                <w:i/>
                <w:iCs/>
                <w:sz w:val="18"/>
                <w:lang w:val="fr-FR" w:eastAsia="fr-FR"/>
              </w:rPr>
              <w:t>csi-ReportFramework</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C6E4E4A"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BE77E0"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C09A41D"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8E9E14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138914B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34AD12"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lastRenderedPageBreak/>
              <w:t>csi-RS-ForTracking</w:t>
            </w:r>
          </w:p>
          <w:p w14:paraId="76E07423"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support of CSI-RS for tracking (i.e. TRS). This capability signalling comprises the following parameters:</w:t>
            </w:r>
          </w:p>
          <w:p w14:paraId="1BD4526F"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maxBurstLength</w:t>
            </w:r>
            <w:r w:rsidRPr="001A1586">
              <w:rPr>
                <w:rFonts w:ascii="Arial" w:eastAsia="Times New Roman" w:hAnsi="Arial" w:cs="Arial"/>
                <w:sz w:val="18"/>
                <w:szCs w:val="18"/>
                <w:lang w:val="fr-FR" w:eastAsia="fr-FR"/>
              </w:rPr>
              <w:t xml:space="preserve"> indicates the TRS burst length. Value 1 indicates 1 slot and value 2 indicates both of 1 slot and 2 slots. In this release UE is mandated to report value 2;</w:t>
            </w:r>
          </w:p>
          <w:p w14:paraId="3B6B3F92"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maxSimultaneousResourceSetsPerCC</w:t>
            </w:r>
            <w:r w:rsidRPr="001A1586">
              <w:rPr>
                <w:rFonts w:ascii="Arial" w:eastAsia="Times New Roman" w:hAnsi="Arial" w:cs="Arial"/>
                <w:sz w:val="18"/>
                <w:szCs w:val="18"/>
                <w:lang w:val="fr-FR" w:eastAsia="fr-FR"/>
              </w:rPr>
              <w:t xml:space="preserve"> indicates the maximum number of TRS resource sets per CC which the UE can track simultaneously;</w:t>
            </w:r>
          </w:p>
          <w:p w14:paraId="1C729650"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maxConfiguredResourceSetsPerCC</w:t>
            </w:r>
            <w:r w:rsidRPr="001A1586">
              <w:rPr>
                <w:rFonts w:ascii="Arial" w:eastAsia="Times New Roman" w:hAnsi="Arial" w:cs="Arial"/>
                <w:sz w:val="18"/>
                <w:szCs w:val="18"/>
                <w:lang w:val="fr-FR" w:eastAsia="fr-FR"/>
              </w:rPr>
              <w:t xml:space="preserve"> indicates the maximum number of TRS resource sets configured to UE per CC. It is mandated to report at least 8 for FR1 and 16 for FR2;</w:t>
            </w:r>
          </w:p>
          <w:p w14:paraId="72FD3F78"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maxConfiguredResourceSetsAllCC</w:t>
            </w:r>
            <w:r w:rsidRPr="001A1586">
              <w:rPr>
                <w:rFonts w:ascii="Arial" w:eastAsia="Times New Roman" w:hAnsi="Arial" w:cs="Arial"/>
                <w:sz w:val="18"/>
                <w:szCs w:val="18"/>
                <w:lang w:val="fr-FR" w:eastAsia="fr-FR"/>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878D893"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 xml:space="preserve">The UE is mandated to report </w:t>
            </w:r>
            <w:r w:rsidRPr="001A1586">
              <w:rPr>
                <w:rFonts w:ascii="Arial" w:eastAsia="Times New Roman" w:hAnsi="Arial" w:cs="Arial"/>
                <w:i/>
                <w:iCs/>
                <w:sz w:val="18"/>
                <w:lang w:val="fr-FR" w:eastAsia="fr-FR"/>
              </w:rPr>
              <w:t>csi-RS-ForTracking</w:t>
            </w:r>
            <w:r w:rsidRPr="001A1586">
              <w:rPr>
                <w:rFonts w:ascii="Arial" w:eastAsia="Times New Roman" w:hAnsi="Arial" w:cs="Arial"/>
                <w:sz w:val="18"/>
                <w:lang w:val="fr-FR" w:eastAsia="fr-FR"/>
              </w:rPr>
              <w:t>.</w:t>
            </w:r>
          </w:p>
          <w:p w14:paraId="4F197484"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1E97C23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01D4A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4446DD8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DACA6D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3F60C39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EC9A82"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csi-RS-IM-ReceptionForFeedback</w:t>
            </w:r>
          </w:p>
          <w:p w14:paraId="6BF02186"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Indicates support of CSI-RS and CSI-IM reception for CSI feedback. This capability signalling comprises the following parameters:</w:t>
            </w:r>
          </w:p>
          <w:p w14:paraId="764309A3"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maxConfigNumberNZP-CSI-RS-PerCC</w:t>
            </w:r>
            <w:r w:rsidRPr="001A1586">
              <w:rPr>
                <w:rFonts w:ascii="Arial" w:eastAsia="Times New Roman" w:hAnsi="Arial" w:cs="Arial"/>
                <w:sz w:val="18"/>
                <w:szCs w:val="18"/>
                <w:lang w:val="fr-FR" w:eastAsia="fr-FR"/>
              </w:rPr>
              <w:t xml:space="preserve"> indicates the maximum number of configured NZP-CSI-RS resources per CC;</w:t>
            </w:r>
          </w:p>
          <w:p w14:paraId="04D5AB14"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maxConfigNumberPortsAcrossNZP-CSI-RS-PerCC</w:t>
            </w:r>
            <w:r w:rsidRPr="001A1586">
              <w:rPr>
                <w:rFonts w:ascii="Arial" w:eastAsia="Times New Roman" w:hAnsi="Arial" w:cs="Arial"/>
                <w:sz w:val="18"/>
                <w:szCs w:val="18"/>
                <w:lang w:val="fr-FR" w:eastAsia="fr-FR"/>
              </w:rPr>
              <w:t xml:space="preserve"> indicates the maximum number of ports across all configured NZP-CSI-RS resources per CC;</w:t>
            </w:r>
          </w:p>
          <w:p w14:paraId="1410D14B"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maxConfigNumberCSI-IM-PerCC</w:t>
            </w:r>
            <w:r w:rsidRPr="001A1586">
              <w:rPr>
                <w:rFonts w:ascii="Arial" w:eastAsia="Times New Roman" w:hAnsi="Arial" w:cs="Arial"/>
                <w:sz w:val="18"/>
                <w:szCs w:val="18"/>
                <w:lang w:val="fr-FR" w:eastAsia="fr-FR"/>
              </w:rPr>
              <w:t xml:space="preserve"> indicates the maximum number of configured CSI-IM resources per CC;</w:t>
            </w:r>
          </w:p>
          <w:p w14:paraId="6439F878"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maxNumberSimultaneousNZP-CSI-RS-PerCC</w:t>
            </w:r>
            <w:r w:rsidRPr="001A1586">
              <w:rPr>
                <w:rFonts w:ascii="Arial" w:eastAsia="Times New Roman" w:hAnsi="Arial" w:cs="Arial"/>
                <w:sz w:val="18"/>
                <w:szCs w:val="18"/>
                <w:lang w:val="fr-FR" w:eastAsia="fr-FR"/>
              </w:rPr>
              <w:t xml:space="preserve"> indicates the maximum number of simultaneous CSI-RS-resources per CC;</w:t>
            </w:r>
          </w:p>
          <w:p w14:paraId="1EFE05B6"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totalNumberPortsSimultaneousNZP-CSI-RS-PerCC</w:t>
            </w:r>
            <w:r w:rsidRPr="001A1586">
              <w:rPr>
                <w:rFonts w:ascii="Arial" w:eastAsia="Times New Roman" w:hAnsi="Arial" w:cs="Arial"/>
                <w:sz w:val="18"/>
                <w:szCs w:val="18"/>
                <w:lang w:val="fr-FR" w:eastAsia="fr-FR"/>
              </w:rPr>
              <w:t xml:space="preserve"> indicates the total number of CSI-RS ports in simultaneous CSI-RS resources per CC.</w:t>
            </w:r>
          </w:p>
          <w:p w14:paraId="122DE319"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The UE is mandated to report csi-RS-IM-ReceptionForFeedback.</w:t>
            </w:r>
          </w:p>
          <w:p w14:paraId="056DF09B"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65B41876"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1B62E0"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3AACF674"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8779A22"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N/A</w:t>
            </w:r>
          </w:p>
        </w:tc>
      </w:tr>
      <w:tr w:rsidR="001A1586" w:rsidRPr="001A1586" w14:paraId="2A85FB5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3C95BA"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b/>
                <w:i/>
                <w:sz w:val="18"/>
                <w:szCs w:val="18"/>
                <w:lang w:val="fr-FR" w:eastAsia="fr-FR"/>
              </w:rPr>
              <w:t>csi-RS-ProcFrameworkForSRS</w:t>
            </w:r>
          </w:p>
          <w:p w14:paraId="7548F5E8" w14:textId="77777777" w:rsidR="001A1586" w:rsidRPr="001A1586" w:rsidRDefault="001A1586" w:rsidP="001A1586">
            <w:pPr>
              <w:keepNext/>
              <w:keepLines/>
              <w:spacing w:after="0"/>
              <w:textAlignment w:val="auto"/>
              <w:rPr>
                <w:rFonts w:ascii="Arial" w:eastAsia="MS PGothic" w:hAnsi="Arial" w:cs="Arial"/>
                <w:sz w:val="18"/>
                <w:szCs w:val="18"/>
                <w:lang w:val="fr-FR" w:eastAsia="fr-FR"/>
              </w:rPr>
            </w:pPr>
            <w:r w:rsidRPr="001A1586">
              <w:rPr>
                <w:rFonts w:ascii="Arial" w:eastAsia="MS PGothic" w:hAnsi="Arial" w:cs="Arial"/>
                <w:sz w:val="18"/>
                <w:szCs w:val="18"/>
                <w:lang w:val="fr-FR" w:eastAsia="fr-FR"/>
              </w:rPr>
              <w:t>Indicates support of CSI-RS processing framework for SRS. This capability signalling comprises the following parameters:</w:t>
            </w:r>
          </w:p>
          <w:p w14:paraId="0B0EB082"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maxNumberPeriodicSRS-AssocCSI-RS-PerBWP</w:t>
            </w:r>
            <w:r w:rsidRPr="001A1586">
              <w:rPr>
                <w:rFonts w:ascii="Arial" w:eastAsia="Times New Roman" w:hAnsi="Arial" w:cs="Arial"/>
                <w:sz w:val="18"/>
                <w:szCs w:val="18"/>
                <w:lang w:val="fr-FR" w:eastAsia="fr-FR"/>
              </w:rPr>
              <w:t xml:space="preserve"> indicates the maximum number of periodic SRS resources associated with CSI-RS per BWP;</w:t>
            </w:r>
          </w:p>
          <w:p w14:paraId="4D961C01"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maxNumberAperiodicSRS-AssocCSI-RS-PerBWP</w:t>
            </w:r>
            <w:r w:rsidRPr="001A1586">
              <w:rPr>
                <w:rFonts w:ascii="Arial" w:eastAsia="Times New Roman" w:hAnsi="Arial" w:cs="Arial"/>
                <w:sz w:val="18"/>
                <w:szCs w:val="18"/>
                <w:lang w:val="fr-FR" w:eastAsia="fr-FR"/>
              </w:rPr>
              <w:t xml:space="preserve"> indicates the maximum number of aperiodic SRS resources associated with CSI-RS per BWP;</w:t>
            </w:r>
          </w:p>
          <w:p w14:paraId="12BD35B9"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maxNumberSP-SRS-AssocCSI-RS-PerBWP</w:t>
            </w:r>
            <w:r w:rsidRPr="001A1586">
              <w:rPr>
                <w:rFonts w:ascii="Arial" w:eastAsia="Times New Roman" w:hAnsi="Arial" w:cs="Arial"/>
                <w:sz w:val="18"/>
                <w:szCs w:val="18"/>
                <w:lang w:val="fr-FR" w:eastAsia="fr-FR"/>
              </w:rPr>
              <w:t xml:space="preserve"> indicates the maximum number of semi-persistent SRS resources associated with CSI-RS per BWP;</w:t>
            </w:r>
          </w:p>
          <w:p w14:paraId="7FC2A822" w14:textId="77777777" w:rsidR="001A1586" w:rsidRPr="001A1586" w:rsidRDefault="001A1586" w:rsidP="001A1586">
            <w:pPr>
              <w:ind w:left="568" w:hanging="284"/>
              <w:textAlignment w:val="auto"/>
              <w:rPr>
                <w:rFonts w:eastAsia="Times New Roman"/>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simultaneousSRS-AssocCSI-RS-PerCC</w:t>
            </w:r>
            <w:r w:rsidRPr="001A1586">
              <w:rPr>
                <w:rFonts w:ascii="Arial" w:eastAsia="Times New Roman" w:hAnsi="Arial" w:cs="Arial"/>
                <w:sz w:val="18"/>
                <w:szCs w:val="18"/>
                <w:lang w:val="fr-FR" w:eastAsia="fr-FR"/>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69B92DD0"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1F825F"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92903"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D074244"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r>
      <w:tr w:rsidR="001A1586" w:rsidRPr="001A1586" w14:paraId="73EC6E6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078A13"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b/>
                <w:bCs/>
                <w:i/>
                <w:iCs/>
                <w:sz w:val="18"/>
                <w:lang w:val="fr-FR" w:eastAsia="fr-FR"/>
              </w:rPr>
              <w:t>cyclicShiftHoppingWithinSubset-r18</w:t>
            </w:r>
          </w:p>
          <w:p w14:paraId="4948DC75"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configuration of subset of cyclic shifts for cyclic shift hopping.</w:t>
            </w:r>
          </w:p>
          <w:p w14:paraId="0B3E6187"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sz w:val="18"/>
                <w:szCs w:val="18"/>
                <w:lang w:val="fr-FR" w:eastAsia="fr-FR"/>
              </w:rPr>
              <w:t>A UE supporting this feature shall also indicates the support FG40-5-2.</w:t>
            </w:r>
          </w:p>
        </w:tc>
        <w:tc>
          <w:tcPr>
            <w:tcW w:w="709" w:type="dxa"/>
            <w:tcBorders>
              <w:top w:val="single" w:sz="4" w:space="0" w:color="808080"/>
              <w:left w:val="single" w:sz="4" w:space="0" w:color="808080"/>
              <w:bottom w:val="single" w:sz="4" w:space="0" w:color="808080"/>
              <w:right w:val="single" w:sz="4" w:space="0" w:color="808080"/>
            </w:tcBorders>
            <w:hideMark/>
          </w:tcPr>
          <w:p w14:paraId="73303688"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A8EBFB"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A71B74D"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91EAE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E50707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54A695"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defaultQCL-PerCORESETPoolIndex-r16</w:t>
            </w:r>
          </w:p>
          <w:p w14:paraId="5A878675"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Cs/>
                <w:iCs/>
                <w:sz w:val="18"/>
                <w:lang w:val="fr-FR" w:eastAsia="fr-FR"/>
              </w:rPr>
              <w:t>Indicates whether the UE supports default QCL assumption per CORESET pool index</w:t>
            </w:r>
            <w:r w:rsidRPr="001A1586">
              <w:rPr>
                <w:rFonts w:ascii="Arial" w:eastAsia="Times New Roman" w:hAnsi="Arial" w:cs="Arial"/>
                <w:sz w:val="18"/>
                <w:szCs w:val="18"/>
                <w:lang w:val="fr-FR" w:eastAsia="ko-KR"/>
              </w:rPr>
              <w:t xml:space="preserve"> using multi-DCI based multi-TRP. </w:t>
            </w:r>
            <w:r w:rsidRPr="001A1586">
              <w:rPr>
                <w:rFonts w:ascii="Arial" w:eastAsia="Times New Roman" w:hAnsi="Arial" w:cs="Arial"/>
                <w:sz w:val="18"/>
                <w:szCs w:val="18"/>
                <w:lang w:val="fr-FR" w:eastAsia="fr-FR"/>
              </w:rPr>
              <w:t>The UE that indicates support of this feature shall support</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multiDCI-MultiTRP-r16</w:t>
            </w:r>
            <w:r w:rsidRPr="001A1586">
              <w:rPr>
                <w:rFonts w:ascii="Arial" w:eastAsia="Times New Roman" w:hAnsi="Arial" w:cs="Arial"/>
                <w:sz w:val="18"/>
                <w:lang w:val="fr-FR" w:eastAsia="fr-FR"/>
              </w:rPr>
              <w:t xml:space="preserve"> and </w:t>
            </w:r>
            <w:r w:rsidRPr="001A1586">
              <w:rPr>
                <w:rFonts w:ascii="Arial" w:eastAsia="Times New Roman" w:hAnsi="Arial" w:cs="Arial"/>
                <w:bCs/>
                <w:i/>
                <w:sz w:val="18"/>
                <w:lang w:val="fr-FR" w:eastAsia="fr-FR"/>
              </w:rPr>
              <w:t>simultaneousReceptionDiffTypeD-r16</w:t>
            </w:r>
            <w:r w:rsidRPr="001A1586">
              <w:rPr>
                <w:rFonts w:ascii="Arial" w:eastAsia="Times New Roman" w:hAnsi="Arial" w:cs="Arial"/>
                <w:i/>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C3E18A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44E34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ED043D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C713D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FR2 only</w:t>
            </w:r>
          </w:p>
        </w:tc>
      </w:tr>
      <w:tr w:rsidR="001A1586" w:rsidRPr="001A1586" w14:paraId="4EED549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F8B916"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lastRenderedPageBreak/>
              <w:t>defaultQCL-TwoTCI-r16</w:t>
            </w:r>
          </w:p>
          <w:p w14:paraId="56E1720F"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bCs/>
                <w:iCs/>
                <w:sz w:val="18"/>
                <w:lang w:val="fr-FR" w:eastAsia="fr-FR"/>
              </w:rPr>
              <w:t xml:space="preserve">Indicates whether the UE supports default QCL assumption with </w:t>
            </w:r>
            <w:r w:rsidRPr="001A1586">
              <w:rPr>
                <w:rFonts w:ascii="Arial" w:eastAsia="Times New Roman" w:hAnsi="Arial" w:cs="Arial"/>
                <w:sz w:val="18"/>
                <w:szCs w:val="18"/>
                <w:lang w:val="fr-FR" w:eastAsia="ko-KR"/>
              </w:rPr>
              <w:t>two TCI states using single-DCI based multi-TRP</w:t>
            </w:r>
            <w:r w:rsidRPr="001A1586">
              <w:rPr>
                <w:rFonts w:ascii="Arial" w:eastAsia="Times New Roman" w:hAnsi="Arial" w:cs="Arial"/>
                <w:bCs/>
                <w:iCs/>
                <w:sz w:val="18"/>
                <w:lang w:val="fr-FR" w:eastAsia="fr-FR"/>
              </w:rPr>
              <w:t xml:space="preserve">. </w:t>
            </w:r>
            <w:r w:rsidRPr="001A1586">
              <w:rPr>
                <w:rFonts w:ascii="Arial" w:eastAsia="Times New Roman" w:hAnsi="Arial" w:cs="Arial"/>
                <w:sz w:val="18"/>
                <w:lang w:val="fr-FR" w:eastAsia="fr-FR"/>
              </w:rPr>
              <w:t xml:space="preserve">The UE can include this field only if </w:t>
            </w:r>
            <w:r w:rsidRPr="001A1586">
              <w:rPr>
                <w:rFonts w:ascii="Arial" w:eastAsia="Times New Roman" w:hAnsi="Arial" w:cs="Arial"/>
                <w:bCs/>
                <w:i/>
                <w:sz w:val="18"/>
                <w:lang w:val="fr-FR" w:eastAsia="fr-FR"/>
              </w:rPr>
              <w:t>simultaneousReceptionDiffTypeD-r16</w:t>
            </w:r>
            <w:r w:rsidRPr="001A1586">
              <w:rPr>
                <w:rFonts w:ascii="Arial" w:eastAsia="Times New Roman" w:hAnsi="Arial" w:cs="Arial"/>
                <w:b/>
                <w:i/>
                <w:sz w:val="18"/>
                <w:lang w:val="fr-FR" w:eastAsia="fr-FR"/>
              </w:rPr>
              <w:t xml:space="preserve"> </w:t>
            </w:r>
            <w:r w:rsidRPr="001A1586">
              <w:rPr>
                <w:rFonts w:ascii="Arial" w:eastAsia="Times New Roman" w:hAnsi="Arial" w:cs="Arial"/>
                <w:sz w:val="18"/>
                <w:lang w:val="fr-FR" w:eastAsia="fr-FR"/>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1E18709"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063916"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DC8F282"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0C4630"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FR2 only</w:t>
            </w:r>
          </w:p>
        </w:tc>
      </w:tr>
      <w:tr w:rsidR="001A1586" w:rsidRPr="001A1586" w14:paraId="3EACE8E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D1E9D7"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b/>
                <w:bCs/>
                <w:i/>
                <w:iCs/>
                <w:sz w:val="18"/>
                <w:lang w:val="fr-FR" w:eastAsia="fr-FR"/>
              </w:rPr>
              <w:t>dmrs-BundlingNonBackToBackTX-r17</w:t>
            </w:r>
          </w:p>
          <w:p w14:paraId="6D048DA8"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whether the UE supports DM-RS bundling for non-back-to-back transmission for consecutive slots for PUSCH and PUCCH only for corresponding supported back-to-back transmission as reported in </w:t>
            </w:r>
            <w:r w:rsidRPr="001A1586">
              <w:rPr>
                <w:rFonts w:ascii="Arial" w:eastAsia="Times New Roman" w:hAnsi="Arial" w:cs="Arial"/>
                <w:i/>
                <w:iCs/>
                <w:sz w:val="18"/>
                <w:lang w:val="fr-FR" w:eastAsia="fr-FR"/>
              </w:rPr>
              <w:t>dmrs-BundlingPUSCH-RepTypeA-r17</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dmrs-BundlingPUSCH-RepTypeB-r17</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dmrs-BundlingPUSCH-multiSlot-r17</w:t>
            </w:r>
            <w:r w:rsidRPr="001A1586">
              <w:rPr>
                <w:rFonts w:ascii="Arial" w:eastAsia="Times New Roman" w:hAnsi="Arial" w:cs="Arial"/>
                <w:sz w:val="18"/>
                <w:lang w:val="fr-FR" w:eastAsia="fr-FR"/>
              </w:rPr>
              <w:t xml:space="preserve"> or </w:t>
            </w:r>
            <w:r w:rsidRPr="001A1586">
              <w:rPr>
                <w:rFonts w:ascii="Arial" w:eastAsia="Times New Roman" w:hAnsi="Arial" w:cs="Arial"/>
                <w:i/>
                <w:iCs/>
                <w:sz w:val="18"/>
                <w:lang w:val="fr-FR" w:eastAsia="fr-FR"/>
              </w:rPr>
              <w:t>dmrs-BundlingPUCCH-Rep-r17</w:t>
            </w:r>
            <w:r w:rsidRPr="001A1586">
              <w:rPr>
                <w:rFonts w:ascii="Arial" w:eastAsia="Times New Roman" w:hAnsi="Arial" w:cs="Arial"/>
                <w:sz w:val="18"/>
                <w:lang w:val="fr-FR" w:eastAsia="fr-FR"/>
              </w:rPr>
              <w:t>. The UE is considered to support the feature in a band of a band combination if the UE indicates support of the feature for the corresponding band and for the band combination.</w:t>
            </w:r>
          </w:p>
          <w:p w14:paraId="62BB5AD8"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48990821"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31D9B6E7"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4A786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BF937D8"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2E0370F"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4029069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6FD770"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dmrs-BundlingPUCCH-Rep-r17</w:t>
            </w:r>
          </w:p>
          <w:p w14:paraId="7FA89E47"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2CD0BA6"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0F448A8B"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UE indicating support of this feature shall also indicate support of </w:t>
            </w:r>
            <w:r w:rsidRPr="001A1586">
              <w:rPr>
                <w:rFonts w:ascii="Arial" w:eastAsia="Times New Roman" w:hAnsi="Arial" w:cs="Arial"/>
                <w:i/>
                <w:iCs/>
                <w:sz w:val="18"/>
                <w:lang w:val="fr-FR" w:eastAsia="fr-FR"/>
              </w:rPr>
              <w:t xml:space="preserve">maxDurationDMRS-Bundling-r17 </w:t>
            </w:r>
            <w:r w:rsidRPr="001A1586">
              <w:rPr>
                <w:rFonts w:ascii="Arial" w:eastAsia="Times New Roman" w:hAnsi="Arial" w:cs="Arial"/>
                <w:sz w:val="18"/>
                <w:lang w:val="fr-FR" w:eastAsia="fr-FR"/>
              </w:rPr>
              <w:t xml:space="preserve">and </w:t>
            </w:r>
            <w:r w:rsidRPr="001A1586">
              <w:rPr>
                <w:rFonts w:ascii="Arial" w:eastAsia="Times New Roman" w:hAnsi="Arial" w:cs="Arial"/>
                <w:i/>
                <w:sz w:val="18"/>
                <w:lang w:val="fr-FR" w:eastAsia="fr-FR"/>
              </w:rPr>
              <w:t>pucch-Repetition-F1-3-4</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383A28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000AE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8B05B8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0B30DE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3BBFA06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EDFCF7"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dmrs-BundlingPUSCH-multiSlot-r17</w:t>
            </w:r>
          </w:p>
          <w:p w14:paraId="450E2EC0"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C245D3C"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2A1991CD"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UE indicating support of this feature shall also indicate support of </w:t>
            </w:r>
            <w:r w:rsidRPr="001A1586">
              <w:rPr>
                <w:rFonts w:ascii="Arial" w:eastAsia="Times New Roman" w:hAnsi="Arial" w:cs="Arial"/>
                <w:i/>
                <w:iCs/>
                <w:sz w:val="18"/>
                <w:lang w:val="fr-FR" w:eastAsia="fr-FR"/>
              </w:rPr>
              <w:t xml:space="preserve">maxDurationDMRS-Bundling-r17 </w:t>
            </w:r>
            <w:r w:rsidRPr="001A1586">
              <w:rPr>
                <w:rFonts w:ascii="Arial" w:eastAsia="Times New Roman" w:hAnsi="Arial" w:cs="Arial"/>
                <w:sz w:val="18"/>
                <w:lang w:val="fr-FR" w:eastAsia="fr-FR"/>
              </w:rPr>
              <w:t xml:space="preserve">and </w:t>
            </w:r>
            <w:r w:rsidRPr="001A1586">
              <w:rPr>
                <w:rFonts w:ascii="Arial" w:eastAsia="Times New Roman" w:hAnsi="Arial" w:cs="Arial"/>
                <w:i/>
                <w:iCs/>
                <w:sz w:val="18"/>
                <w:lang w:val="fr-FR" w:eastAsia="fr-FR"/>
              </w:rPr>
              <w:t>tb-ProcessingMultiSlotPUSCH-r17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1FB387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B31D8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B7FAEA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5B75B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5685CCF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7A8995"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dmrs-BundlingPUSCH-RepTypeA-r17</w:t>
            </w:r>
          </w:p>
          <w:p w14:paraId="14FCE901"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458396F7"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64436622"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UE indicating support of this feature shall also indicate support of </w:t>
            </w:r>
            <w:r w:rsidRPr="001A1586">
              <w:rPr>
                <w:rFonts w:ascii="Arial" w:eastAsia="Times New Roman" w:hAnsi="Arial" w:cs="Arial"/>
                <w:i/>
                <w:iCs/>
                <w:sz w:val="18"/>
                <w:lang w:val="fr-FR" w:eastAsia="fr-FR"/>
              </w:rPr>
              <w:t xml:space="preserve">maxDurationDMRS-Bundling-r17 </w:t>
            </w:r>
            <w:r w:rsidRPr="001A1586">
              <w:rPr>
                <w:rFonts w:ascii="Arial" w:eastAsia="Times New Roman" w:hAnsi="Arial" w:cs="Arial"/>
                <w:sz w:val="18"/>
                <w:lang w:val="fr-FR" w:eastAsia="fr-FR"/>
              </w:rPr>
              <w:t xml:space="preserve">and at least one of </w:t>
            </w:r>
            <w:r w:rsidRPr="001A1586">
              <w:rPr>
                <w:rFonts w:ascii="Arial" w:eastAsia="Times New Roman" w:hAnsi="Arial" w:cs="Arial"/>
                <w:i/>
                <w:iCs/>
                <w:sz w:val="18"/>
                <w:lang w:val="fr-FR" w:eastAsia="fr-FR"/>
              </w:rPr>
              <w:t>type1-PUSCH-RepetitionMultiSlots</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type2-PUSCH-RepetitionMultiSlots</w:t>
            </w:r>
            <w:r w:rsidRPr="001A1586">
              <w:rPr>
                <w:rFonts w:ascii="Arial" w:eastAsia="Times New Roman" w:hAnsi="Arial" w:cs="Arial"/>
                <w:sz w:val="18"/>
                <w:lang w:val="fr-FR" w:eastAsia="fr-FR"/>
              </w:rPr>
              <w:t xml:space="preserve"> or </w:t>
            </w:r>
            <w:r w:rsidRPr="001A1586">
              <w:rPr>
                <w:rFonts w:ascii="Arial" w:eastAsia="Times New Roman" w:hAnsi="Arial" w:cs="Arial"/>
                <w:i/>
                <w:iCs/>
                <w:sz w:val="18"/>
                <w:lang w:val="fr-FR" w:eastAsia="fr-FR"/>
              </w:rPr>
              <w:t>pusch-RepetitionMultiSlots</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8B20F7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088F1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D66420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7006DE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7C7688B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156F48"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dmrs-BundlingPUSCH-RepTypeB-r17</w:t>
            </w:r>
          </w:p>
          <w:p w14:paraId="5F5AFC8A"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0971CBD"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00365A01"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UE indicating support of this feature shall also indicate support of </w:t>
            </w:r>
            <w:r w:rsidRPr="001A1586">
              <w:rPr>
                <w:rFonts w:ascii="Arial" w:eastAsia="Times New Roman" w:hAnsi="Arial" w:cs="Arial"/>
                <w:i/>
                <w:iCs/>
                <w:sz w:val="18"/>
                <w:lang w:val="fr-FR" w:eastAsia="fr-FR"/>
              </w:rPr>
              <w:t xml:space="preserve">maxDurationDMRS-Bundling-r17 </w:t>
            </w:r>
            <w:r w:rsidRPr="001A1586">
              <w:rPr>
                <w:rFonts w:ascii="Arial" w:eastAsia="Times New Roman" w:hAnsi="Arial" w:cs="Arial"/>
                <w:sz w:val="18"/>
                <w:lang w:val="fr-FR" w:eastAsia="fr-FR"/>
              </w:rPr>
              <w:t xml:space="preserve">and </w:t>
            </w:r>
            <w:r w:rsidRPr="001A1586">
              <w:rPr>
                <w:rFonts w:ascii="Arial" w:eastAsia="Times New Roman" w:hAnsi="Arial" w:cs="Arial"/>
                <w:i/>
                <w:iCs/>
                <w:sz w:val="18"/>
                <w:lang w:val="fr-FR" w:eastAsia="fr-FR"/>
              </w:rPr>
              <w:t>pusch-RepetitionTypeB-r16</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027759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D6CF3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FD7488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06C9C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1BCE395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67B6A3"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dmrs-BundlingRestart-r17</w:t>
            </w:r>
          </w:p>
          <w:p w14:paraId="27D66EA6"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85F8B34"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346C2CDF"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UE indicating support of this feature shall also indicate support of </w:t>
            </w:r>
            <w:r w:rsidRPr="001A1586">
              <w:rPr>
                <w:rFonts w:ascii="Arial" w:eastAsia="Times New Roman" w:hAnsi="Arial" w:cs="Arial"/>
                <w:i/>
                <w:iCs/>
                <w:sz w:val="18"/>
                <w:lang w:val="fr-FR" w:eastAsia="fr-FR"/>
              </w:rPr>
              <w:t>maxDurationDMRS-Bundling-r17.</w:t>
            </w:r>
          </w:p>
          <w:p w14:paraId="35023ED4"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3231205C"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21B33EF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845A6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48C3FB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75085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21612A6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7B885D"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lastRenderedPageBreak/>
              <w:t>dmrs-PortEntrySingleDCI-SDM-r18</w:t>
            </w:r>
          </w:p>
          <w:p w14:paraId="0B2B40F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DMRS port entry {0, 2, 3}.</w:t>
            </w:r>
          </w:p>
          <w:p w14:paraId="1568DE4A"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A UE indicates supporting of this feature shall also indicate support of </w:t>
            </w:r>
            <w:r w:rsidRPr="001A1586">
              <w:rPr>
                <w:rFonts w:ascii="Arial" w:eastAsia="Times New Roman" w:hAnsi="Arial" w:cs="Arial"/>
                <w:i/>
                <w:iCs/>
                <w:sz w:val="18"/>
                <w:lang w:val="fr-FR" w:eastAsia="fr-FR"/>
              </w:rPr>
              <w:t xml:space="preserve">pusch-CB-SingleDCI-STx2P-SDM-r18 </w:t>
            </w:r>
            <w:r w:rsidRPr="001A1586">
              <w:rPr>
                <w:rFonts w:ascii="Arial" w:eastAsia="Times New Roman" w:hAnsi="Arial" w:cs="Arial"/>
                <w:sz w:val="18"/>
                <w:lang w:val="fr-FR" w:eastAsia="fr-FR"/>
              </w:rPr>
              <w:t xml:space="preserve">and </w:t>
            </w:r>
            <w:r w:rsidRPr="001A1586">
              <w:rPr>
                <w:rFonts w:ascii="Arial" w:eastAsia="Times New Roman" w:hAnsi="Arial" w:cs="Arial"/>
                <w:i/>
                <w:iCs/>
                <w:sz w:val="18"/>
                <w:lang w:val="fr-FR" w:eastAsia="fr-FR"/>
              </w:rPr>
              <w:t>pusch-NonCB-SingleDCI-STx2P-SDM-r18</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3246F1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C66D4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25BA90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170D9D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FR2 only</w:t>
            </w:r>
          </w:p>
        </w:tc>
      </w:tr>
      <w:tr w:rsidR="001A1586" w:rsidRPr="001A1586" w14:paraId="2E98B74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A568F9"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dynamicMulticastDCI-Format4-2-r17</w:t>
            </w:r>
          </w:p>
          <w:p w14:paraId="0FB8D5FA"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Indicates whether the UE supports DCI format 4_2 with CRC scrambled with G-RNTI for multicast</w:t>
            </w:r>
            <w:r w:rsidRPr="001A1586">
              <w:rPr>
                <w:rFonts w:ascii="Arial" w:eastAsia="Times New Roman" w:hAnsi="Arial" w:cs="Arial"/>
                <w:sz w:val="18"/>
                <w:lang w:val="fr-FR" w:eastAsia="fr-FR"/>
              </w:rPr>
              <w:t>.</w:t>
            </w:r>
          </w:p>
          <w:p w14:paraId="40F5902B"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sz w:val="18"/>
                <w:lang w:val="fr-FR" w:eastAsia="fr-FR"/>
              </w:rPr>
              <w:t>dynamicMulticastPCell-r17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7A88BE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0AEA7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5D0B14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2D4AB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24A4064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BC2CB5"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dynamicSlotRepetitionMulticastNTN-SharedSpectrumChAccess-r17</w:t>
            </w:r>
          </w:p>
          <w:p w14:paraId="550BF6A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Indicates the maximum number of supported dynamic slot-level repetitions for group-common PDSCH for multicast for NTN and shared spectrum channel access</w:t>
            </w:r>
            <w:r w:rsidRPr="001A1586">
              <w:rPr>
                <w:rFonts w:ascii="Arial" w:eastAsia="Times New Roman" w:hAnsi="Arial" w:cs="Arial"/>
                <w:sz w:val="18"/>
                <w:lang w:val="fr-FR" w:eastAsia="fr-FR"/>
              </w:rPr>
              <w:t>. Value n8 corresponds to 8, and value n16 corresponds to 16.</w:t>
            </w:r>
          </w:p>
          <w:p w14:paraId="4701D814"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sz w:val="18"/>
                <w:lang w:val="fr-FR" w:eastAsia="fr-FR"/>
              </w:rPr>
              <w:t>dynamicMulticastPCell-r17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CCB63B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BC2A6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B3BEF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B19B6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230CF52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90AFCC"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dynamicSlotRepetitionMulticastTN-NonSharedSpectrumChAccess-r17</w:t>
            </w:r>
          </w:p>
          <w:p w14:paraId="20B50A31"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Indicates the maximum number of supported dynamic slot-level repetitions for group-common PDSCH for multicast for TN and non-shared spectrum channel access</w:t>
            </w:r>
            <w:r w:rsidRPr="001A1586">
              <w:rPr>
                <w:rFonts w:ascii="Arial" w:eastAsia="Times New Roman" w:hAnsi="Arial" w:cs="Arial"/>
                <w:sz w:val="18"/>
                <w:lang w:val="fr-FR" w:eastAsia="fr-FR"/>
              </w:rPr>
              <w:t xml:space="preserve">. Value n8 corresponds to 8, and value n16 corresponds to 16. </w:t>
            </w:r>
            <w:r w:rsidRPr="001A1586">
              <w:rPr>
                <w:rFonts w:ascii="Arial" w:eastAsia="MS PGothic" w:hAnsi="Arial" w:cs="Arial"/>
                <w:sz w:val="18"/>
                <w:szCs w:val="18"/>
                <w:lang w:val="fr-FR" w:eastAsia="fr-FR"/>
              </w:rPr>
              <w:t>UE shall set the capability value consistently for all FDD-FR1 bands, all TDD-FR1 bands, all TDD-FR2 bands respectively.</w:t>
            </w:r>
          </w:p>
          <w:p w14:paraId="5C54AE8D"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sz w:val="18"/>
                <w:lang w:val="fr-FR" w:eastAsia="fr-FR"/>
              </w:rPr>
              <w:t>dynamicMulticastPCell-r17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7B92C4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E40CC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8CA697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83BA3E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6B0F30B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2566E1" w14:textId="77777777" w:rsidR="001A1586" w:rsidRPr="001A1586" w:rsidRDefault="001A1586" w:rsidP="001A1586">
            <w:pPr>
              <w:keepNext/>
              <w:keepLines/>
              <w:spacing w:after="0"/>
              <w:textAlignment w:val="auto"/>
              <w:rPr>
                <w:rFonts w:ascii="Arial" w:eastAsia="Times New Roman" w:hAnsi="Arial" w:cs="Arial"/>
                <w:b/>
                <w:bCs/>
                <w:i/>
                <w:iCs/>
                <w:sz w:val="18"/>
                <w:lang w:val="fr-FR"/>
              </w:rPr>
            </w:pPr>
            <w:r w:rsidRPr="001A1586">
              <w:rPr>
                <w:rFonts w:ascii="Arial" w:eastAsia="Times New Roman" w:hAnsi="Arial" w:cs="Arial"/>
                <w:b/>
                <w:bCs/>
                <w:i/>
                <w:iCs/>
                <w:sz w:val="18"/>
                <w:lang w:val="fr-FR" w:eastAsia="fr-FR"/>
              </w:rPr>
              <w:t>enhancedSkipUplinkTxConfigured-v1660</w:t>
            </w:r>
          </w:p>
          <w:p w14:paraId="0CE8A8CC" w14:textId="77777777" w:rsidR="001A1586" w:rsidRPr="001A1586" w:rsidRDefault="001A1586" w:rsidP="001A1586">
            <w:pPr>
              <w:keepNext/>
              <w:keepLines/>
              <w:spacing w:after="0"/>
              <w:textAlignment w:val="auto"/>
              <w:rPr>
                <w:rFonts w:ascii="Arial" w:eastAsia="Times New Roman" w:hAnsi="Arial" w:cs="Arial"/>
                <w:bCs/>
                <w:iCs/>
                <w:sz w:val="18"/>
                <w:lang w:val="fr-FR" w:eastAsia="ja-JP"/>
              </w:rPr>
            </w:pPr>
            <w:r w:rsidRPr="001A1586">
              <w:rPr>
                <w:rFonts w:ascii="Arial" w:eastAsia="Times New Roman" w:hAnsi="Arial" w:cs="Arial"/>
                <w:sz w:val="18"/>
                <w:lang w:val="fr-FR" w:eastAsia="fr-FR"/>
              </w:rPr>
              <w:t xml:space="preserve">Indicates whether the UE supports skipping UL transmission for a </w:t>
            </w:r>
            <w:r w:rsidRPr="001A1586">
              <w:rPr>
                <w:rFonts w:ascii="Arial" w:eastAsia="Times New Roman" w:hAnsi="Arial" w:cs="Arial"/>
                <w:sz w:val="18"/>
                <w:lang w:val="fr-FR"/>
              </w:rPr>
              <w:t>configured</w:t>
            </w:r>
            <w:r w:rsidRPr="001A1586">
              <w:rPr>
                <w:rFonts w:ascii="Arial" w:eastAsia="Times New Roman" w:hAnsi="Arial" w:cs="Arial"/>
                <w:sz w:val="18"/>
                <w:lang w:val="fr-FR" w:eastAsia="fr-FR"/>
              </w:rPr>
              <w:t xml:space="preserve"> uplink grant only if no data is available for transmission and no UCI is multiplexed on the corresponding PUSCH of the uplink grant as specified in TS 38.321 [8]. </w:t>
            </w:r>
            <w:r w:rsidRPr="001A1586">
              <w:rPr>
                <w:rFonts w:ascii="Arial" w:eastAsia="MS PGothic" w:hAnsi="Arial" w:cs="Arial"/>
                <w:sz w:val="18"/>
                <w:szCs w:val="18"/>
                <w:lang w:val="fr-FR" w:eastAsia="fr-FR"/>
              </w:rPr>
              <w:t>UE shall set the capability value consistently for all FDD-FR1 bands, all TDD-FR1 bands, all TDD-FR2-1 bands and all TDD-FR2-2 bands respectively.</w:t>
            </w:r>
          </w:p>
          <w:p w14:paraId="54A05288"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The UE only includes </w:t>
            </w:r>
            <w:r w:rsidRPr="001A1586">
              <w:rPr>
                <w:rFonts w:ascii="Arial" w:eastAsia="Times New Roman" w:hAnsi="Arial" w:cs="Arial"/>
                <w:i/>
                <w:iCs/>
                <w:sz w:val="18"/>
                <w:lang w:val="fr-FR" w:eastAsia="fr-FR"/>
              </w:rPr>
              <w:t>enhancedSkipUplinkTxConfigured-v1660</w:t>
            </w:r>
            <w:r w:rsidRPr="001A1586">
              <w:rPr>
                <w:rFonts w:ascii="Arial" w:eastAsia="Times New Roman" w:hAnsi="Arial" w:cs="Arial"/>
                <w:sz w:val="18"/>
                <w:lang w:val="fr-FR" w:eastAsia="fr-FR"/>
              </w:rPr>
              <w:t xml:space="preserve"> if </w:t>
            </w:r>
            <w:r w:rsidRPr="001A1586">
              <w:rPr>
                <w:rFonts w:ascii="Arial" w:eastAsia="Times New Roman" w:hAnsi="Arial" w:cs="Arial"/>
                <w:i/>
                <w:iCs/>
                <w:sz w:val="18"/>
                <w:lang w:val="fr-FR" w:eastAsia="fr-FR"/>
              </w:rPr>
              <w:t>enhancedSkipUplinkTxConfigured-r16</w:t>
            </w:r>
            <w:r w:rsidRPr="001A1586">
              <w:rPr>
                <w:rFonts w:ascii="Arial" w:eastAsia="Times New Roman" w:hAnsi="Arial" w:cs="Arial"/>
                <w:sz w:val="18"/>
                <w:lang w:val="fr-FR" w:eastAsia="fr-FR"/>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58AFCA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0A826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E3A9CE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A2868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N/A</w:t>
            </w:r>
          </w:p>
        </w:tc>
      </w:tr>
      <w:tr w:rsidR="001A1586" w:rsidRPr="001A1586" w14:paraId="0A5023E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CC0617" w14:textId="77777777" w:rsidR="001A1586" w:rsidRPr="001A1586" w:rsidRDefault="001A1586" w:rsidP="001A1586">
            <w:pPr>
              <w:keepNext/>
              <w:keepLines/>
              <w:spacing w:after="0"/>
              <w:textAlignment w:val="auto"/>
              <w:rPr>
                <w:rFonts w:ascii="Arial" w:eastAsia="Times New Roman" w:hAnsi="Arial" w:cs="Arial"/>
                <w:b/>
                <w:bCs/>
                <w:i/>
                <w:iCs/>
                <w:sz w:val="18"/>
                <w:lang w:val="fr-FR"/>
              </w:rPr>
            </w:pPr>
            <w:r w:rsidRPr="001A1586">
              <w:rPr>
                <w:rFonts w:ascii="Arial" w:eastAsia="Times New Roman" w:hAnsi="Arial" w:cs="Arial"/>
                <w:b/>
                <w:bCs/>
                <w:i/>
                <w:iCs/>
                <w:sz w:val="18"/>
                <w:lang w:val="fr-FR" w:eastAsia="fr-FR"/>
              </w:rPr>
              <w:t>enhancedSkipUplinkTxDynamic-v1660</w:t>
            </w:r>
          </w:p>
          <w:p w14:paraId="6E1269B5" w14:textId="77777777" w:rsidR="001A1586" w:rsidRPr="001A1586" w:rsidRDefault="001A1586" w:rsidP="001A1586">
            <w:pPr>
              <w:keepNext/>
              <w:keepLines/>
              <w:spacing w:after="0"/>
              <w:textAlignment w:val="auto"/>
              <w:rPr>
                <w:rFonts w:ascii="Arial" w:eastAsia="Times New Roman" w:hAnsi="Arial" w:cs="Arial"/>
                <w:bCs/>
                <w:iCs/>
                <w:sz w:val="18"/>
                <w:lang w:val="fr-FR" w:eastAsia="ja-JP"/>
              </w:rPr>
            </w:pPr>
            <w:r w:rsidRPr="001A1586">
              <w:rPr>
                <w:rFonts w:ascii="Arial" w:eastAsia="Times New Roman" w:hAnsi="Arial" w:cs="Arial"/>
                <w:sz w:val="18"/>
                <w:lang w:val="fr-FR" w:eastAsia="fr-FR"/>
              </w:rPr>
              <w:t xml:space="preserve">Indicates whether the UE supports skipping UL transmission for an uplink </w:t>
            </w:r>
            <w:r w:rsidRPr="001A1586">
              <w:rPr>
                <w:rFonts w:ascii="Arial" w:eastAsia="Times New Roman" w:hAnsi="Arial" w:cs="Arial"/>
                <w:sz w:val="18"/>
                <w:lang w:val="fr-FR" w:eastAsia="ko-KR"/>
              </w:rPr>
              <w:t>grant addressed to a C-RNTI</w:t>
            </w:r>
            <w:r w:rsidRPr="001A1586">
              <w:rPr>
                <w:rFonts w:ascii="Arial" w:eastAsia="Times New Roman" w:hAnsi="Arial" w:cs="Arial"/>
                <w:sz w:val="18"/>
                <w:lang w:val="fr-FR" w:eastAsia="fr-FR"/>
              </w:rPr>
              <w:t xml:space="preserve"> only if no data is available for transmission and no UCI is multiplexed on the corresponding PUSCH of the uplink grant as specified in TS 38.321 [8]. </w:t>
            </w:r>
            <w:r w:rsidRPr="001A1586">
              <w:rPr>
                <w:rFonts w:ascii="Arial" w:eastAsia="MS PGothic" w:hAnsi="Arial" w:cs="Arial"/>
                <w:sz w:val="18"/>
                <w:szCs w:val="18"/>
                <w:lang w:val="fr-FR" w:eastAsia="fr-FR"/>
              </w:rPr>
              <w:t>UE shall set the capability value consistently for all FDD-FR1 bands, all TDD-FR1 bands, all TDD-FR2-1 bands and all TDD-FR2-2 bands respectively.</w:t>
            </w:r>
          </w:p>
          <w:p w14:paraId="536E3E49"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The UE only includes </w:t>
            </w:r>
            <w:r w:rsidRPr="001A1586">
              <w:rPr>
                <w:rFonts w:ascii="Arial" w:eastAsia="Times New Roman" w:hAnsi="Arial" w:cs="Arial"/>
                <w:i/>
                <w:iCs/>
                <w:sz w:val="18"/>
                <w:lang w:val="fr-FR" w:eastAsia="fr-FR"/>
              </w:rPr>
              <w:t>enhancedSkipUplinkTxDynamic-v1660</w:t>
            </w:r>
            <w:r w:rsidRPr="001A1586">
              <w:rPr>
                <w:rFonts w:ascii="Arial" w:eastAsia="Times New Roman" w:hAnsi="Arial" w:cs="Arial"/>
                <w:sz w:val="18"/>
                <w:lang w:val="fr-FR" w:eastAsia="fr-FR"/>
              </w:rPr>
              <w:t xml:space="preserve"> if </w:t>
            </w:r>
            <w:r w:rsidRPr="001A1586">
              <w:rPr>
                <w:rFonts w:ascii="Arial" w:eastAsia="Times New Roman" w:hAnsi="Arial" w:cs="Arial"/>
                <w:i/>
                <w:iCs/>
                <w:sz w:val="18"/>
                <w:lang w:val="fr-FR" w:eastAsia="fr-FR"/>
              </w:rPr>
              <w:t>enhancedSkipUplinkTxDynamic-r16</w:t>
            </w:r>
            <w:r w:rsidRPr="001A1586">
              <w:rPr>
                <w:rFonts w:ascii="Arial" w:eastAsia="Times New Roman" w:hAnsi="Arial" w:cs="Arial"/>
                <w:sz w:val="18"/>
                <w:lang w:val="fr-FR" w:eastAsia="fr-FR"/>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758685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A781B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627EE1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4E6EE4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N/A</w:t>
            </w:r>
          </w:p>
        </w:tc>
      </w:tr>
      <w:tr w:rsidR="001A1586" w:rsidRPr="001A1586" w14:paraId="00A2804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7D8C3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enhancedType3-HARQ-CodebookFeedback-r17</w:t>
            </w:r>
          </w:p>
          <w:p w14:paraId="4E79D2A8"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enhanced type 3 HARQ-ACK codebook feedback</w:t>
            </w:r>
            <w:r w:rsidRPr="001A1586">
              <w:rPr>
                <w:rFonts w:ascii="Arial" w:eastAsia="Times New Roman" w:hAnsi="Arial" w:cs="Arial"/>
                <w:sz w:val="18"/>
                <w:szCs w:val="18"/>
                <w:lang w:val="fr-FR" w:eastAsia="fr-FR"/>
              </w:rPr>
              <w:t xml:space="preserve"> based on triggering information in DCI 1_1 and DCI 1_2 (for a UE supporting DCI format 1_2 as indicated in </w:t>
            </w:r>
            <w:r w:rsidRPr="001A1586">
              <w:rPr>
                <w:rFonts w:ascii="Arial" w:eastAsia="Times New Roman" w:hAnsi="Arial" w:cs="Arial"/>
                <w:i/>
                <w:iCs/>
                <w:sz w:val="18"/>
                <w:szCs w:val="18"/>
                <w:lang w:val="fr-FR" w:eastAsia="fr-FR"/>
              </w:rPr>
              <w:t>dci-Format1-2And0-2-r16</w:t>
            </w:r>
            <w:r w:rsidRPr="001A1586">
              <w:rPr>
                <w:rFonts w:ascii="Arial" w:eastAsia="Times New Roman" w:hAnsi="Arial" w:cs="Arial"/>
                <w:sz w:val="18"/>
                <w:szCs w:val="18"/>
                <w:lang w:val="fr-FR" w:eastAsia="fr-FR"/>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1A1586">
              <w:rPr>
                <w:rFonts w:ascii="Arial" w:eastAsia="Times New Roman" w:hAnsi="Arial" w:cs="Arial"/>
                <w:sz w:val="18"/>
                <w:lang w:val="fr-FR" w:eastAsia="fr-FR"/>
              </w:rPr>
              <w:t>. The capability signalling comprises the following parameters:</w:t>
            </w:r>
          </w:p>
          <w:p w14:paraId="32935059"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enhancedType3-HARQ-Codebooks-r17</w:t>
            </w:r>
            <w:r w:rsidRPr="001A1586">
              <w:rPr>
                <w:rFonts w:ascii="Arial" w:eastAsia="Times New Roman" w:hAnsi="Arial" w:cs="Arial"/>
                <w:sz w:val="18"/>
                <w:szCs w:val="18"/>
                <w:lang w:val="fr-FR" w:eastAsia="fr-FR"/>
              </w:rPr>
              <w:t xml:space="preserve"> indicates the maximum number of supported enhanced type 3 HARQ-ACK codebooks;</w:t>
            </w:r>
          </w:p>
          <w:p w14:paraId="587E2D96"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maxNumberPUCCH-Transmissions-r17 </w:t>
            </w:r>
            <w:r w:rsidRPr="001A1586">
              <w:rPr>
                <w:rFonts w:ascii="Arial" w:eastAsia="Times New Roman" w:hAnsi="Arial" w:cs="Arial"/>
                <w:sz w:val="18"/>
                <w:szCs w:val="18"/>
                <w:lang w:val="fr-FR" w:eastAsia="fr-FR"/>
              </w:rPr>
              <w:t>indicates the maximum number of actual PUCCH transmissions for type 3 or enhanced type 3 HARQ-ACK codebook feedback within a slot.</w:t>
            </w:r>
          </w:p>
          <w:p w14:paraId="7BA7C9BA"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sz w:val="18"/>
                <w:lang w:val="fr-FR" w:eastAsia="fr-FR"/>
              </w:rPr>
              <w:t xml:space="preserve">UE only supports </w:t>
            </w:r>
            <w:r w:rsidRPr="001A1586">
              <w:rPr>
                <w:rFonts w:ascii="Arial" w:eastAsia="Times New Roman" w:hAnsi="Arial" w:cs="Arial"/>
                <w:sz w:val="18"/>
                <w:szCs w:val="18"/>
                <w:lang w:val="fr-FR" w:eastAsia="fr-FR"/>
              </w:rPr>
              <w:t xml:space="preserve">feedback of a dynamically selected enhanced type 3 HARQ-ACK codebook based on triggering information in DCI 1_1 and DCI 1_2 (for a UE supporting DCI format 1_2 as indicated in </w:t>
            </w:r>
            <w:r w:rsidRPr="001A1586">
              <w:rPr>
                <w:rFonts w:ascii="Arial" w:eastAsia="Times New Roman" w:hAnsi="Arial" w:cs="Arial"/>
                <w:i/>
                <w:iCs/>
                <w:sz w:val="18"/>
                <w:szCs w:val="18"/>
                <w:lang w:val="fr-FR" w:eastAsia="fr-FR"/>
              </w:rPr>
              <w:t>dci-Format1-2And0-2-r16</w:t>
            </w:r>
            <w:r w:rsidRPr="001A1586">
              <w:rPr>
                <w:rFonts w:ascii="Arial" w:eastAsia="Times New Roman" w:hAnsi="Arial" w:cs="Arial"/>
                <w:sz w:val="18"/>
                <w:szCs w:val="18"/>
                <w:lang w:val="fr-FR" w:eastAsia="fr-FR"/>
              </w:rPr>
              <w:t>)</w:t>
            </w:r>
            <w:r w:rsidRPr="001A1586">
              <w:rPr>
                <w:rFonts w:ascii="Arial" w:eastAsia="Times New Roman" w:hAnsi="Arial" w:cs="Arial"/>
                <w:sz w:val="18"/>
                <w:lang w:val="fr-FR" w:eastAsia="fr-FR"/>
              </w:rPr>
              <w:t xml:space="preserve"> if the UE supports more than one enhanced type 3 HARQ-ACK codebook to be configured (as indicated in </w:t>
            </w:r>
            <w:r w:rsidRPr="001A1586">
              <w:rPr>
                <w:rFonts w:ascii="Arial" w:eastAsia="Times New Roman" w:hAnsi="Arial" w:cs="Arial"/>
                <w:i/>
                <w:iCs/>
                <w:sz w:val="18"/>
                <w:szCs w:val="18"/>
                <w:lang w:val="fr-FR" w:eastAsia="fr-FR"/>
              </w:rPr>
              <w:t>enhancedType3-HARQ-Codebooks-r17</w:t>
            </w:r>
            <w:r w:rsidRPr="001A1586">
              <w:rPr>
                <w:rFonts w:ascii="Arial" w:eastAsia="Times New Roman" w:hAnsi="Arial" w:cs="Arial"/>
                <w:sz w:val="18"/>
                <w:szCs w:val="18"/>
                <w:lang w:val="fr-FR" w:eastAsia="fr-FR"/>
              </w:rPr>
              <w:t xml:space="preserve">). The UE indicates support of this capability shall also indicates support of </w:t>
            </w:r>
            <w:r w:rsidRPr="001A1586">
              <w:rPr>
                <w:rFonts w:ascii="Arial" w:eastAsia="Times New Roman" w:hAnsi="Arial" w:cs="Arial"/>
                <w:i/>
                <w:iCs/>
                <w:sz w:val="18"/>
                <w:szCs w:val="18"/>
                <w:lang w:val="fr-FR" w:eastAsia="fr-FR"/>
              </w:rPr>
              <w:t>oneShotHARQ-feedback-r16</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EF2D689"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1D2A3F"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AA30D"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7E26C8"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N/A</w:t>
            </w:r>
          </w:p>
        </w:tc>
      </w:tr>
      <w:tr w:rsidR="001A1586" w:rsidRPr="001A1586" w14:paraId="1C5C7A1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1FF16A"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b/>
                <w:bCs/>
                <w:i/>
                <w:iCs/>
                <w:sz w:val="18"/>
                <w:lang w:val="fr-FR" w:eastAsia="fr-FR"/>
              </w:rPr>
              <w:t>enhancedUL-TransientPeriod-r16</w:t>
            </w:r>
          </w:p>
          <w:p w14:paraId="657D769A"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Indicates whether the UE supports enhanced UL performance for the transient period as specified in </w:t>
            </w:r>
            <w:r w:rsidRPr="001A1586">
              <w:rPr>
                <w:rFonts w:ascii="Arial" w:eastAsia="Times New Roman" w:hAnsi="Arial" w:cs="Arial"/>
                <w:bCs/>
                <w:iCs/>
                <w:sz w:val="18"/>
                <w:lang w:val="fr-FR" w:eastAsia="fr-FR"/>
              </w:rPr>
              <w:t xml:space="preserve">clause 6.3.3 of TS 38.101-1 [2] and in clause 6.3.3 of TS 38.101-5 [34]. </w:t>
            </w:r>
            <w:r w:rsidRPr="001A1586">
              <w:rPr>
                <w:rFonts w:ascii="Arial" w:eastAsia="Times New Roman" w:hAnsi="Arial" w:cs="Arial"/>
                <w:sz w:val="18"/>
                <w:lang w:val="fr-FR" w:eastAsia="fr-FR"/>
              </w:rP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193BEA8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A03AA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FF789D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670B1A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5B1F5E7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C461BB"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lastRenderedPageBreak/>
              <w:t>eventA4BasedCondHandover-r17</w:t>
            </w:r>
          </w:p>
          <w:p w14:paraId="62E5FE33"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Indicates whether the UE supports Event A4 based conditional handover in NTN bands, i.e., </w:t>
            </w:r>
            <w:r w:rsidRPr="001A1586">
              <w:rPr>
                <w:rFonts w:ascii="Arial" w:eastAsia="Times New Roman" w:hAnsi="Arial" w:cs="Arial"/>
                <w:i/>
                <w:iCs/>
                <w:sz w:val="18"/>
                <w:lang w:val="fr-FR" w:eastAsia="fr-FR"/>
              </w:rPr>
              <w:t>CondEvent A4</w:t>
            </w:r>
            <w:r w:rsidRPr="001A1586">
              <w:rPr>
                <w:rFonts w:ascii="Arial" w:eastAsia="Times New Roman" w:hAnsi="Arial" w:cs="Arial"/>
                <w:sz w:val="18"/>
                <w:lang w:val="fr-FR" w:eastAsia="fr-FR"/>
              </w:rPr>
              <w:t xml:space="preserve"> as specified in TS 38.331 [9]. A UE supporting this feature shall also indicate the support of </w:t>
            </w:r>
            <w:r w:rsidRPr="001A1586">
              <w:rPr>
                <w:rFonts w:ascii="Arial" w:eastAsia="Times New Roman" w:hAnsi="Arial" w:cs="Arial"/>
                <w:i/>
                <w:iCs/>
                <w:sz w:val="18"/>
                <w:lang w:val="fr-FR" w:eastAsia="fr-FR"/>
              </w:rPr>
              <w:t>condHandover-r16</w:t>
            </w:r>
            <w:r w:rsidRPr="001A1586">
              <w:rPr>
                <w:rFonts w:ascii="Arial" w:eastAsia="Times New Roman" w:hAnsi="Arial" w:cs="Arial"/>
                <w:sz w:val="18"/>
                <w:lang w:val="fr-FR" w:eastAsia="fr-FR"/>
              </w:rPr>
              <w:t xml:space="preserve"> for NTN bands and the </w:t>
            </w:r>
            <w:r w:rsidRPr="001A1586">
              <w:rPr>
                <w:rFonts w:ascii="Arial" w:eastAsia="MS PGothic" w:hAnsi="Arial" w:cs="Arial"/>
                <w:sz w:val="18"/>
                <w:szCs w:val="18"/>
                <w:lang w:val="fr-FR" w:eastAsia="fr-FR"/>
              </w:rPr>
              <w:t xml:space="preserve">support of </w:t>
            </w:r>
            <w:r w:rsidRPr="001A1586">
              <w:rPr>
                <w:rFonts w:ascii="Arial" w:eastAsia="MS PGothic" w:hAnsi="Arial" w:cs="Arial"/>
                <w:i/>
                <w:iCs/>
                <w:sz w:val="18"/>
                <w:szCs w:val="18"/>
                <w:lang w:val="fr-FR" w:eastAsia="fr-FR"/>
              </w:rPr>
              <w:t>nonTerrestrialNetwork-r17</w:t>
            </w:r>
            <w:r w:rsidRPr="001A1586">
              <w:rPr>
                <w:rFonts w:ascii="Arial" w:eastAsia="MS PGothic" w:hAnsi="Arial" w:cs="Arial"/>
                <w:sz w:val="18"/>
                <w:szCs w:val="18"/>
                <w:lang w:val="fr-FR" w:eastAsia="fr-FR"/>
              </w:rPr>
              <w:t>.</w:t>
            </w:r>
            <w:r w:rsidRPr="001A1586">
              <w:rPr>
                <w:rFonts w:ascii="Arial" w:eastAsia="Times New Roman" w:hAnsi="Arial" w:cs="Arial"/>
                <w:sz w:val="18"/>
                <w:lang w:val="fr-FR" w:eastAsia="fr-FR"/>
              </w:rPr>
              <w:t xml:space="preserve"> </w:t>
            </w:r>
            <w:r w:rsidRPr="001A1586">
              <w:rPr>
                <w:rFonts w:ascii="Arial" w:eastAsia="MS PGothic" w:hAnsi="Arial" w:cs="Arial"/>
                <w:sz w:val="18"/>
                <w:szCs w:val="18"/>
                <w:lang w:val="fr-FR" w:eastAsia="fr-FR"/>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2C55DE5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408EF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8B8A8B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F2E37C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N/A</w:t>
            </w:r>
          </w:p>
        </w:tc>
      </w:tr>
      <w:tr w:rsidR="001A1586" w:rsidRPr="001A1586" w14:paraId="4053188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7878B6" w14:textId="77777777" w:rsidR="001A1586" w:rsidRPr="001A1586" w:rsidRDefault="001A1586" w:rsidP="001A1586">
            <w:pPr>
              <w:keepNext/>
              <w:keepLines/>
              <w:spacing w:after="0"/>
              <w:textAlignment w:val="auto"/>
              <w:rPr>
                <w:rFonts w:ascii="Arial" w:eastAsia="Yu Mincho" w:hAnsi="Arial" w:cs="Arial"/>
                <w:b/>
                <w:sz w:val="18"/>
                <w:lang w:val="fr-FR" w:eastAsia="fr-FR"/>
              </w:rPr>
            </w:pPr>
            <w:r w:rsidRPr="001A1586">
              <w:rPr>
                <w:rFonts w:ascii="Arial" w:eastAsia="Times New Roman" w:hAnsi="Arial" w:cs="Arial"/>
                <w:b/>
                <w:i/>
                <w:sz w:val="18"/>
                <w:lang w:val="fr-FR" w:eastAsia="fr-FR"/>
              </w:rPr>
              <w:t>eventA4BasedCondHandoverNES-r18</w:t>
            </w:r>
          </w:p>
          <w:p w14:paraId="71BBCAC3"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Yu Mincho" w:hAnsi="Arial" w:cs="Arial"/>
                <w:sz w:val="18"/>
                <w:lang w:val="fr-FR" w:eastAsia="fr-FR"/>
              </w:rPr>
              <w:t xml:space="preserve">Indicates whether the UE supports Event A4 based conditional handover for NES, i.e., CondEvent A4 as specified in TS 38.331 [9]. A UE supporting this feature shall also indicate </w:t>
            </w:r>
            <w:r w:rsidRPr="001A1586">
              <w:rPr>
                <w:rFonts w:ascii="Arial" w:eastAsia="Yu Mincho" w:hAnsi="Arial" w:cs="Arial"/>
                <w:iCs/>
                <w:sz w:val="18"/>
                <w:lang w:val="fr-FR" w:eastAsia="fr-FR"/>
              </w:rPr>
              <w:t xml:space="preserve">the support of </w:t>
            </w:r>
            <w:r w:rsidRPr="001A1586">
              <w:rPr>
                <w:rFonts w:ascii="Arial" w:eastAsia="Yu Mincho" w:hAnsi="Arial" w:cs="Arial"/>
                <w:i/>
                <w:sz w:val="18"/>
                <w:lang w:val="fr-FR" w:eastAsia="fr-FR"/>
              </w:rPr>
              <w:t>nesBasedCondHandoverWithDCI-r18</w:t>
            </w:r>
            <w:r w:rsidRPr="001A1586">
              <w:rPr>
                <w:rFonts w:ascii="Arial" w:eastAsia="Yu Mincho" w:hAnsi="Arial" w:cs="Arial"/>
                <w:sz w:val="18"/>
                <w:lang w:val="fr-FR" w:eastAsia="fr-FR"/>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C5E833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DCAFDE"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D53BE27"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0B2A439"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lang w:val="fr-FR" w:eastAsia="fr-FR"/>
              </w:rPr>
              <w:t>N/A</w:t>
            </w:r>
          </w:p>
        </w:tc>
      </w:tr>
      <w:tr w:rsidR="001A1586" w:rsidRPr="001A1586" w14:paraId="2097330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E14D4F"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b/>
                <w:bCs/>
                <w:i/>
                <w:iCs/>
                <w:sz w:val="18"/>
                <w:lang w:val="fr-FR" w:eastAsia="fr-FR"/>
              </w:rPr>
              <w:t>extendedCP</w:t>
            </w:r>
          </w:p>
          <w:p w14:paraId="345FAE1C"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55A73CEA"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D8C78F"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66C77AB"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A378FDF"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N/A</w:t>
            </w:r>
          </w:p>
        </w:tc>
      </w:tr>
      <w:tr w:rsidR="001A1586" w:rsidRPr="001A1586" w14:paraId="43A8CD3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8E8024"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groupBeamReporting</w:t>
            </w:r>
          </w:p>
          <w:p w14:paraId="6CD6E008"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MS PGothic" w:hAnsi="Arial" w:cs="Arial"/>
                <w:sz w:val="18"/>
                <w:lang w:val="fr-FR" w:eastAsia="fr-FR"/>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0A5D95E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4BC60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CFA07D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F0A92A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753B4B0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D56177"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groupSINR-reporting-r16</w:t>
            </w:r>
          </w:p>
          <w:p w14:paraId="3E08EBB2"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Cs/>
                <w:iCs/>
                <w:sz w:val="18"/>
                <w:lang w:val="fr-FR" w:eastAsia="fr-FR"/>
              </w:rPr>
              <w:t xml:space="preserve">Indicates whether UE supports group based L1-SINR reporting. UE indicates support of this feature shall indicate support of </w:t>
            </w:r>
            <w:r w:rsidRPr="001A1586">
              <w:rPr>
                <w:rFonts w:ascii="Arial" w:eastAsia="Times New Roman" w:hAnsi="Arial" w:cs="Arial"/>
                <w:i/>
                <w:iCs/>
                <w:sz w:val="18"/>
                <w:lang w:val="fr-FR" w:eastAsia="fr-FR"/>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7746E0D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2D1F8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F2056F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B4129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6B00E7B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B95F45" w14:textId="77777777" w:rsidR="001A1586" w:rsidRPr="001A1586" w:rsidRDefault="001A1586" w:rsidP="001A1586">
            <w:pPr>
              <w:keepNext/>
              <w:keepLines/>
              <w:spacing w:after="0"/>
              <w:textAlignment w:val="auto"/>
              <w:rPr>
                <w:rFonts w:ascii="Arial" w:eastAsia="Times New Roman" w:hAnsi="Arial"/>
                <w:b/>
                <w:i/>
                <w:sz w:val="18"/>
                <w:lang w:eastAsia="ja-JP"/>
              </w:rPr>
            </w:pPr>
            <w:r w:rsidRPr="001A1586">
              <w:rPr>
                <w:rFonts w:ascii="Arial" w:eastAsia="Times New Roman" w:hAnsi="Arial"/>
                <w:b/>
                <w:i/>
                <w:sz w:val="18"/>
                <w:lang w:eastAsia="ja-JP"/>
              </w:rPr>
              <w:t>handoverUTRA-FDD-r16</w:t>
            </w:r>
          </w:p>
          <w:p w14:paraId="2888C84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Indicates whether the UE supports NR to UTRA-FDD CELL_DCH CS handover for the PCell on the band. It is mandatory to support both UTRA-FDD measurement and event B triggered reporting, and </w:t>
            </w:r>
            <w:r w:rsidRPr="001A1586">
              <w:rPr>
                <w:rFonts w:ascii="Arial" w:eastAsia="Times New Roman" w:hAnsi="Arial" w:cs="Arial"/>
                <w:bCs/>
                <w:iCs/>
                <w:sz w:val="18"/>
                <w:szCs w:val="18"/>
                <w:lang w:val="fr-FR" w:eastAsia="fr-FR"/>
              </w:rPr>
              <w:t>periodic UTRA-FDD measurement and reporting</w:t>
            </w:r>
            <w:r w:rsidRPr="001A1586">
              <w:rPr>
                <w:rFonts w:ascii="Arial" w:eastAsia="Times New Roman" w:hAnsi="Arial" w:cs="Arial"/>
                <w:sz w:val="18"/>
                <w:lang w:val="fr-FR" w:eastAsia="fr-FR"/>
              </w:rPr>
              <w:t xml:space="preserve"> if the UE supports HO to UTRA-FDD. If this field is included, then UE shall support IMS voice over NR. </w:t>
            </w:r>
            <w:r w:rsidRPr="001A1586">
              <w:rPr>
                <w:rFonts w:ascii="Arial" w:eastAsia="MS PGothic" w:hAnsi="Arial" w:cs="Arial"/>
                <w:sz w:val="18"/>
                <w:szCs w:val="18"/>
                <w:lang w:val="fr-FR" w:eastAsia="fr-FR"/>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27879D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E7782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4F9A02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782ABA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1FD8013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5A342"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interCellCrossTRP-PDCCH-OrderCFRA-r18</w:t>
            </w:r>
          </w:p>
          <w:p w14:paraId="6514DDBC"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whether the UE supports </w:t>
            </w:r>
            <w:r w:rsidRPr="001A1586">
              <w:rPr>
                <w:rFonts w:ascii="Arial" w:eastAsia="Times New Roman" w:hAnsi="Arial" w:cs="Arial"/>
                <w:sz w:val="18"/>
                <w:szCs w:val="18"/>
                <w:lang w:val="fr-FR" w:eastAsia="fr-FR"/>
              </w:rPr>
              <w:t>cross-TRP PDCCH order based on CFRA for inter-cell multi-DCI based mTRP.</w:t>
            </w:r>
          </w:p>
        </w:tc>
        <w:tc>
          <w:tcPr>
            <w:tcW w:w="709" w:type="dxa"/>
            <w:tcBorders>
              <w:top w:val="single" w:sz="4" w:space="0" w:color="808080"/>
              <w:left w:val="single" w:sz="4" w:space="0" w:color="808080"/>
              <w:bottom w:val="single" w:sz="4" w:space="0" w:color="808080"/>
              <w:right w:val="single" w:sz="4" w:space="0" w:color="808080"/>
            </w:tcBorders>
            <w:hideMark/>
          </w:tcPr>
          <w:p w14:paraId="6C8B6F6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3EABA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B4BCD4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610068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348F94F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B2E149"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interSlotFreqHopInterSlotBundlingPUSCH-r17</w:t>
            </w:r>
          </w:p>
          <w:p w14:paraId="35798C9B"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enhanced inter-slot frequency hopping with inter-slot bundling for PUSCH.</w:t>
            </w:r>
          </w:p>
          <w:p w14:paraId="1313DD0B"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7C13B47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UE indicating support of this feature shall also indicate support of at least one of </w:t>
            </w:r>
            <w:r w:rsidRPr="001A1586">
              <w:rPr>
                <w:rFonts w:ascii="Arial" w:eastAsia="Times New Roman" w:hAnsi="Arial" w:cs="Arial"/>
                <w:i/>
                <w:iCs/>
                <w:sz w:val="18"/>
                <w:lang w:val="fr-FR" w:eastAsia="fr-FR"/>
              </w:rPr>
              <w:t>dmrs-BundlingPUSCH-RepTypeA-r17</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dmrs-BundlingPUSCH-RepTypeB-r17</w:t>
            </w:r>
            <w:r w:rsidRPr="001A1586">
              <w:rPr>
                <w:rFonts w:ascii="Arial" w:eastAsia="Times New Roman" w:hAnsi="Arial" w:cs="Arial"/>
                <w:sz w:val="18"/>
                <w:lang w:val="fr-FR" w:eastAsia="fr-FR"/>
              </w:rPr>
              <w:t xml:space="preserve"> or </w:t>
            </w:r>
            <w:r w:rsidRPr="001A1586">
              <w:rPr>
                <w:rFonts w:ascii="Arial" w:eastAsia="Times New Roman" w:hAnsi="Arial" w:cs="Arial"/>
                <w:i/>
                <w:iCs/>
                <w:sz w:val="18"/>
                <w:lang w:val="fr-FR" w:eastAsia="fr-FR"/>
              </w:rPr>
              <w:t>dmrs-BundlingPUSCH-multiSlot-r17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AFEAE9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7CB8C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6C9E05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9B15ED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697F0B5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5309E0"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interSlotFreqHopPUCCH-r17</w:t>
            </w:r>
          </w:p>
          <w:p w14:paraId="23AE7BB1"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enhanced inter-slot frequency hopping for PUCCH repetitions with DMRS bundling.</w:t>
            </w:r>
          </w:p>
          <w:p w14:paraId="77CBFA4F"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674EA4B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UE indicating support of this feature shall also indicate support of </w:t>
            </w:r>
            <w:r w:rsidRPr="001A1586">
              <w:rPr>
                <w:rFonts w:ascii="Arial" w:eastAsia="Times New Roman" w:hAnsi="Arial" w:cs="Arial"/>
                <w:i/>
                <w:iCs/>
                <w:sz w:val="18"/>
                <w:lang w:val="fr-FR" w:eastAsia="fr-FR"/>
              </w:rPr>
              <w:t>dmrs-BundlingPUCCH-Rep-r17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F117EE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3E6B3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EA4DEA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5FE57E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2416B5E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E2DAF4"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intraCellCrossTRP-PDCCH-OrderCFRA-r18</w:t>
            </w:r>
          </w:p>
          <w:p w14:paraId="1EF68E05"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Indicates whether the UE supports </w:t>
            </w:r>
            <w:r w:rsidRPr="001A1586">
              <w:rPr>
                <w:rFonts w:ascii="Arial" w:eastAsia="Times New Roman" w:hAnsi="Arial" w:cs="Arial"/>
                <w:sz w:val="18"/>
                <w:szCs w:val="18"/>
                <w:lang w:val="fr-FR" w:eastAsia="fr-FR"/>
              </w:rPr>
              <w:t>cross-TRP PDCCH order based on CFRA for intra-cell multi-DCI based mTRP.</w:t>
            </w:r>
          </w:p>
        </w:tc>
        <w:tc>
          <w:tcPr>
            <w:tcW w:w="709" w:type="dxa"/>
            <w:tcBorders>
              <w:top w:val="single" w:sz="4" w:space="0" w:color="808080"/>
              <w:left w:val="single" w:sz="4" w:space="0" w:color="808080"/>
              <w:bottom w:val="single" w:sz="4" w:space="0" w:color="808080"/>
              <w:right w:val="single" w:sz="4" w:space="0" w:color="808080"/>
            </w:tcBorders>
            <w:hideMark/>
          </w:tcPr>
          <w:p w14:paraId="73B3255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AB638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C16EAD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3D2DE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495D4F3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4E6286" w14:textId="77777777" w:rsidR="001A1586" w:rsidRPr="001A1586" w:rsidRDefault="001A1586" w:rsidP="001A1586">
            <w:pPr>
              <w:keepNext/>
              <w:keepLines/>
              <w:spacing w:after="0"/>
              <w:textAlignment w:val="auto"/>
              <w:rPr>
                <w:rFonts w:ascii="Arial" w:eastAsia="DengXian" w:hAnsi="Arial" w:cs="Arial"/>
                <w:b/>
                <w:bCs/>
                <w:i/>
                <w:iCs/>
                <w:sz w:val="18"/>
                <w:lang w:val="fr-FR"/>
              </w:rPr>
            </w:pPr>
            <w:r w:rsidRPr="001A1586">
              <w:rPr>
                <w:rFonts w:ascii="Arial" w:eastAsia="DengXian" w:hAnsi="Arial" w:cs="Arial"/>
                <w:b/>
                <w:bCs/>
                <w:i/>
                <w:iCs/>
                <w:sz w:val="18"/>
                <w:lang w:val="fr-FR"/>
              </w:rPr>
              <w:lastRenderedPageBreak/>
              <w:t>lowerMSD-r18</w:t>
            </w:r>
          </w:p>
          <w:p w14:paraId="58267A35" w14:textId="77777777" w:rsidR="001A1586" w:rsidRPr="001A1586" w:rsidRDefault="001A1586" w:rsidP="001A1586">
            <w:pPr>
              <w:keepNext/>
              <w:keepLines/>
              <w:spacing w:after="0"/>
              <w:textAlignment w:val="auto"/>
              <w:rPr>
                <w:rFonts w:ascii="Arial" w:eastAsia="DengXian" w:hAnsi="Arial" w:cs="Arial"/>
                <w:sz w:val="18"/>
                <w:lang w:val="fr-FR"/>
              </w:rPr>
            </w:pPr>
            <w:r w:rsidRPr="001A1586">
              <w:rPr>
                <w:rFonts w:ascii="Arial" w:eastAsia="DengXian" w:hAnsi="Arial" w:cs="Arial"/>
                <w:sz w:val="18"/>
                <w:lang w:val="fr-FR"/>
              </w:rPr>
              <w:t>Indicates whether the UE supports lower maximum sensitivity degradation when the band is the victim band with sensitivity degradation as specified in TS 38.101-1 [2].</w:t>
            </w:r>
            <w:r w:rsidRPr="001A1586">
              <w:rPr>
                <w:rFonts w:ascii="Arial" w:eastAsia="Times New Roman" w:hAnsi="Arial" w:cs="Arial"/>
                <w:sz w:val="18"/>
                <w:szCs w:val="18"/>
                <w:lang w:val="fr-FR" w:eastAsia="fr-FR"/>
              </w:rPr>
              <w:t xml:space="preserve"> The victim band and associated aggressor band(s) are within at least one of </w:t>
            </w:r>
            <w:r w:rsidRPr="001A1586">
              <w:rPr>
                <w:rFonts w:ascii="Arial" w:eastAsia="DengXian" w:hAnsi="Arial" w:cs="Arial"/>
                <w:sz w:val="18"/>
                <w:lang w:val="fr-FR"/>
              </w:rPr>
              <w:t>inter-band CA or EN-DC band combinations supported by the UE.</w:t>
            </w:r>
          </w:p>
          <w:p w14:paraId="572B20B0" w14:textId="77777777" w:rsidR="001A1586" w:rsidRPr="001A1586" w:rsidRDefault="001A1586" w:rsidP="001A1586">
            <w:pPr>
              <w:keepNext/>
              <w:keepLines/>
              <w:spacing w:after="0"/>
              <w:textAlignment w:val="auto"/>
              <w:rPr>
                <w:rFonts w:ascii="Arial" w:eastAsia="DengXian" w:hAnsi="Arial" w:cs="Arial"/>
                <w:sz w:val="18"/>
                <w:lang w:val="fr-FR"/>
              </w:rPr>
            </w:pPr>
            <w:r w:rsidRPr="001A1586">
              <w:rPr>
                <w:rFonts w:ascii="Arial" w:eastAsia="DengXian" w:hAnsi="Arial" w:cs="Arial"/>
                <w:sz w:val="18"/>
                <w:lang w:val="fr-FR"/>
              </w:rPr>
              <w:t>This feature includes following parameters:</w:t>
            </w:r>
          </w:p>
          <w:p w14:paraId="2C91ED2F" w14:textId="77777777" w:rsidR="001A1586" w:rsidRPr="001A1586" w:rsidRDefault="001A1586" w:rsidP="001A1586">
            <w:pPr>
              <w:spacing w:after="0"/>
              <w:ind w:left="568" w:hanging="284"/>
              <w:textAlignment w:val="auto"/>
              <w:rPr>
                <w:rFonts w:cs="Arial"/>
                <w:szCs w:val="18"/>
                <w:lang w:val="fr-FR" w:eastAsia="en-US"/>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aggressorband1-r18 </w:t>
            </w:r>
            <w:r w:rsidRPr="001A1586">
              <w:rPr>
                <w:rFonts w:ascii="Arial" w:eastAsia="Times New Roman" w:hAnsi="Arial" w:cs="Arial"/>
                <w:iCs/>
                <w:sz w:val="18"/>
                <w:szCs w:val="18"/>
                <w:lang w:val="fr-FR" w:eastAsia="fr-FR"/>
              </w:rPr>
              <w:t>indicates the aggressor band which causes sensitivity degradation to the victim band.</w:t>
            </w:r>
          </w:p>
          <w:p w14:paraId="7544F777" w14:textId="77777777" w:rsidR="001A1586" w:rsidRPr="001A1586" w:rsidRDefault="001A1586" w:rsidP="001A1586">
            <w:pPr>
              <w:spacing w:after="0"/>
              <w:ind w:left="568" w:hanging="284"/>
              <w:textAlignment w:val="auto"/>
              <w:rPr>
                <w:rFonts w:eastAsia="Times New Roman" w:cs="Arial"/>
                <w:szCs w:val="18"/>
                <w:lang w:val="fr-FR" w:eastAsia="ja-JP"/>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aggressorband2-r18 </w:t>
            </w:r>
            <w:r w:rsidRPr="001A1586">
              <w:rPr>
                <w:rFonts w:ascii="Arial" w:eastAsia="Times New Roman" w:hAnsi="Arial" w:cs="Arial"/>
                <w:iCs/>
                <w:sz w:val="18"/>
                <w:szCs w:val="18"/>
                <w:lang w:val="fr-FR" w:eastAsia="fr-FR"/>
              </w:rPr>
              <w:t>indicates the additional aggressor band only when the sensitivity degradation to the victim band is caused by IMD of another two bands,</w:t>
            </w:r>
            <w:bookmarkStart w:id="43" w:name="_Hlk151630906"/>
            <w:r w:rsidRPr="001A1586">
              <w:rPr>
                <w:rFonts w:ascii="Arial" w:eastAsia="Times New Roman" w:hAnsi="Arial" w:cs="Arial"/>
                <w:iCs/>
                <w:sz w:val="18"/>
                <w:szCs w:val="18"/>
                <w:lang w:val="fr-FR" w:eastAsia="fr-FR"/>
              </w:rPr>
              <w:t xml:space="preserve"> i.e. </w:t>
            </w:r>
            <w:r w:rsidRPr="001A1586">
              <w:rPr>
                <w:rFonts w:ascii="Arial" w:eastAsia="Times New Roman" w:hAnsi="Arial" w:cs="Arial"/>
                <w:i/>
                <w:iCs/>
                <w:sz w:val="18"/>
                <w:szCs w:val="18"/>
                <w:lang w:val="fr-FR" w:eastAsia="fr-FR"/>
              </w:rPr>
              <w:t xml:space="preserve">aggressorband1-r18 </w:t>
            </w:r>
            <w:r w:rsidRPr="001A1586">
              <w:rPr>
                <w:rFonts w:ascii="Arial" w:eastAsia="Times New Roman" w:hAnsi="Arial" w:cs="Arial"/>
                <w:iCs/>
                <w:sz w:val="18"/>
                <w:szCs w:val="18"/>
                <w:lang w:val="fr-FR" w:eastAsia="fr-FR"/>
              </w:rPr>
              <w:t>and</w:t>
            </w:r>
            <w:r w:rsidRPr="001A1586">
              <w:rPr>
                <w:rFonts w:ascii="Arial" w:eastAsia="Times New Roman" w:hAnsi="Arial" w:cs="Arial"/>
                <w:i/>
                <w:iCs/>
                <w:sz w:val="18"/>
                <w:szCs w:val="18"/>
                <w:lang w:val="fr-FR" w:eastAsia="fr-FR"/>
              </w:rPr>
              <w:t xml:space="preserve"> aggressorband2-r18 </w:t>
            </w:r>
            <w:r w:rsidRPr="001A1586">
              <w:rPr>
                <w:rFonts w:ascii="Arial" w:eastAsia="Times New Roman" w:hAnsi="Arial" w:cs="Arial"/>
                <w:iCs/>
                <w:sz w:val="18"/>
                <w:szCs w:val="18"/>
                <w:lang w:val="fr-FR" w:eastAsia="fr-FR"/>
              </w:rPr>
              <w:t>together</w:t>
            </w:r>
            <w:bookmarkEnd w:id="43"/>
            <w:r w:rsidRPr="001A1586">
              <w:rPr>
                <w:rFonts w:ascii="Arial" w:eastAsia="Times New Roman" w:hAnsi="Arial" w:cs="Arial"/>
                <w:sz w:val="18"/>
                <w:szCs w:val="18"/>
                <w:lang w:val="fr-FR" w:eastAsia="fr-FR"/>
              </w:rPr>
              <w:t>.</w:t>
            </w:r>
          </w:p>
          <w:p w14:paraId="71D696CD"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msd-Type-r18</w:t>
            </w:r>
            <w:r w:rsidRPr="001A1586">
              <w:rPr>
                <w:rFonts w:ascii="Arial" w:eastAsia="Times New Roman" w:hAnsi="Arial" w:cs="Arial"/>
                <w:sz w:val="18"/>
                <w:szCs w:val="18"/>
                <w:lang w:val="fr-FR" w:eastAsia="fr-FR"/>
              </w:rPr>
              <w:t xml:space="preserve"> indicates the MSD type, including</w:t>
            </w:r>
            <w:r w:rsidRPr="001A1586">
              <w:rPr>
                <w:rFonts w:eastAsia="Times New Roman"/>
                <w:lang w:val="fr-FR" w:eastAsia="fr-FR"/>
              </w:rPr>
              <w:t xml:space="preserve"> </w:t>
            </w:r>
            <w:r w:rsidRPr="001A1586">
              <w:rPr>
                <w:rFonts w:ascii="Arial" w:eastAsia="Times New Roman" w:hAnsi="Arial" w:cs="Arial"/>
                <w:sz w:val="18"/>
                <w:szCs w:val="18"/>
                <w:lang w:val="fr-FR" w:eastAsia="fr-FR"/>
              </w:rPr>
              <w:t>harmonic, harmonic mixing, cross band isolation, IMD2, IMD3, IMD4, IMD5 and 'all'. Value 'all' indicates the MSD capability class is applicable for all MSD types defined in this release, which are applicable to the associated victim band/aggressor band(s)</w:t>
            </w:r>
            <w:r w:rsidRPr="001A1586">
              <w:rPr>
                <w:rFonts w:ascii="Arial" w:eastAsia="Times New Roman" w:hAnsi="Arial" w:cs="Arial"/>
                <w:sz w:val="18"/>
                <w:szCs w:val="18"/>
                <w:lang w:val="fr-FR"/>
              </w:rPr>
              <w:t>.</w:t>
            </w:r>
          </w:p>
          <w:p w14:paraId="50641901"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msd-PowerClass-r18</w:t>
            </w:r>
            <w:r w:rsidRPr="001A1586">
              <w:rPr>
                <w:rFonts w:ascii="Arial" w:eastAsia="Times New Roman" w:hAnsi="Arial" w:cs="Arial"/>
                <w:sz w:val="18"/>
                <w:szCs w:val="18"/>
                <w:lang w:val="fr-FR" w:eastAsia="fr-FR"/>
              </w:rPr>
              <w:t xml:space="preserve"> indicates the applicable power class for the lower MSD capability class reported in </w:t>
            </w:r>
            <w:r w:rsidRPr="001A1586">
              <w:rPr>
                <w:rFonts w:ascii="Arial" w:eastAsia="Times New Roman" w:hAnsi="Arial" w:cs="Arial"/>
                <w:i/>
                <w:sz w:val="18"/>
                <w:szCs w:val="18"/>
                <w:lang w:val="fr-FR"/>
              </w:rPr>
              <w:t>msd-</w:t>
            </w:r>
            <w:r w:rsidRPr="001A1586">
              <w:rPr>
                <w:rFonts w:ascii="Arial" w:eastAsia="Times New Roman" w:hAnsi="Arial" w:cs="Arial"/>
                <w:i/>
                <w:sz w:val="18"/>
                <w:szCs w:val="18"/>
                <w:lang w:val="fr-FR" w:eastAsia="fr-FR"/>
              </w:rPr>
              <w:t>Class-r18</w:t>
            </w:r>
            <w:r w:rsidRPr="001A1586">
              <w:rPr>
                <w:rFonts w:ascii="Arial" w:eastAsia="Times New Roman" w:hAnsi="Arial" w:cs="Arial"/>
                <w:sz w:val="18"/>
                <w:szCs w:val="18"/>
                <w:lang w:val="fr-FR" w:eastAsia="fr-FR"/>
              </w:rPr>
              <w:t>.</w:t>
            </w:r>
          </w:p>
          <w:p w14:paraId="2B200FCF"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msd-Class-r18</w:t>
            </w:r>
            <w:r w:rsidRPr="001A1586">
              <w:rPr>
                <w:rFonts w:ascii="Arial" w:eastAsia="Times New Roman" w:hAnsi="Arial" w:cs="Arial"/>
                <w:sz w:val="18"/>
                <w:szCs w:val="18"/>
                <w:lang w:val="fr-FR" w:eastAsia="fr-FR"/>
              </w:rPr>
              <w:t xml:space="preserve"> indicates the lower MSD </w:t>
            </w:r>
            <w:r w:rsidRPr="001A1586">
              <w:rPr>
                <w:rFonts w:ascii="Arial" w:eastAsia="Times New Roman" w:hAnsi="Arial" w:cs="Arial"/>
                <w:sz w:val="18"/>
                <w:szCs w:val="18"/>
                <w:lang w:val="fr-FR"/>
              </w:rPr>
              <w:t>capa</w:t>
            </w:r>
            <w:r w:rsidRPr="001A1586">
              <w:rPr>
                <w:rFonts w:ascii="Arial" w:eastAsia="Times New Roman" w:hAnsi="Arial" w:cs="Arial"/>
                <w:sz w:val="18"/>
                <w:szCs w:val="18"/>
                <w:lang w:val="fr-FR" w:eastAsia="fr-FR"/>
              </w:rPr>
              <w:t>bility class as specified in 7.3A.7 in TS 38.101-1 [2].</w:t>
            </w:r>
          </w:p>
          <w:p w14:paraId="080B46E1"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sz w:val="18"/>
                <w:szCs w:val="18"/>
                <w:lang w:val="fr-FR"/>
              </w:rPr>
              <w:t xml:space="preserve">The victim band and aggressor band(s) only consist of the bands requested by the network in </w:t>
            </w:r>
            <w:r w:rsidRPr="001A1586">
              <w:rPr>
                <w:rFonts w:ascii="Arial" w:eastAsia="Times New Roman" w:hAnsi="Arial" w:cs="Arial"/>
                <w:i/>
                <w:sz w:val="18"/>
                <w:szCs w:val="18"/>
                <w:lang w:val="fr-FR"/>
              </w:rPr>
              <w:t>frequencyBandListFilter</w:t>
            </w:r>
            <w:r w:rsidRPr="001A1586">
              <w:rPr>
                <w:rFonts w:ascii="Arial" w:eastAsia="Times New Roman" w:hAnsi="Arial" w:cs="Arial"/>
                <w:sz w:val="18"/>
                <w:szCs w:val="18"/>
                <w:lang w:val="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3AACE9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DengXian" w:hAnsi="Arial" w:cs="Arial"/>
                <w:bCs/>
                <w:iCs/>
                <w:sz w:val="18"/>
                <w:lang w:val="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C3B70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150F79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36F4E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FR1</w:t>
            </w:r>
            <w:r w:rsidRPr="001A1586">
              <w:rPr>
                <w:rFonts w:ascii="Arial" w:eastAsia="DengXian" w:hAnsi="Arial" w:cs="Arial"/>
                <w:bCs/>
                <w:iCs/>
                <w:sz w:val="18"/>
                <w:lang w:val="fr-FR"/>
              </w:rPr>
              <w:t xml:space="preserve"> only</w:t>
            </w:r>
          </w:p>
        </w:tc>
      </w:tr>
      <w:tr w:rsidR="001A1586" w:rsidRPr="001A1586" w14:paraId="2F02BEF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B45FB6"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b/>
                <w:i/>
                <w:sz w:val="18"/>
                <w:szCs w:val="18"/>
                <w:lang w:val="fr-FR" w:eastAsia="fr-FR"/>
              </w:rPr>
              <w:t>maxDurationDMRS-Bundling-r17</w:t>
            </w:r>
          </w:p>
          <w:p w14:paraId="71C894CB" w14:textId="77777777" w:rsidR="001A1586" w:rsidRPr="001A1586" w:rsidRDefault="001A1586" w:rsidP="001A1586">
            <w:pPr>
              <w:keepNext/>
              <w:keepLines/>
              <w:spacing w:after="0"/>
              <w:textAlignment w:val="auto"/>
              <w:rPr>
                <w:rFonts w:ascii="Arial" w:eastAsia="Times New Roman" w:hAnsi="Arial" w:cs="Arial"/>
                <w:sz w:val="18"/>
                <w:szCs w:val="18"/>
                <w:lang w:eastAsia="ja-JP"/>
              </w:rPr>
            </w:pPr>
            <w:r w:rsidRPr="001A1586">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37011B1F" w14:textId="77777777" w:rsidR="001A1586" w:rsidRPr="001A1586" w:rsidRDefault="001A1586" w:rsidP="001A1586">
            <w:pPr>
              <w:keepNext/>
              <w:keepLines/>
              <w:spacing w:after="0"/>
              <w:textAlignment w:val="auto"/>
              <w:rPr>
                <w:rFonts w:ascii="Arial" w:eastAsia="Times New Roman" w:hAnsi="Arial" w:cs="Arial"/>
                <w:sz w:val="18"/>
                <w:szCs w:val="18"/>
                <w:lang w:eastAsia="ja-JP"/>
              </w:rPr>
            </w:pPr>
          </w:p>
          <w:p w14:paraId="407A32FA" w14:textId="77777777" w:rsidR="001A1586" w:rsidRPr="001A1586" w:rsidRDefault="001A1586" w:rsidP="001A1586">
            <w:pPr>
              <w:keepNext/>
              <w:keepLines/>
              <w:spacing w:after="0"/>
              <w:ind w:left="851" w:hanging="851"/>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lang w:val="fr-FR" w:eastAsia="fr-FR"/>
              </w:rP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2B027BE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5954D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319A8B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A69FC5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144D2A7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6410E0"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maxMIMO-LayersForMulti-DCI-mTRP-r16</w:t>
            </w:r>
          </w:p>
          <w:p w14:paraId="74E8155F"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Indicates the interpretation of </w:t>
            </w:r>
            <w:r w:rsidRPr="001A1586">
              <w:rPr>
                <w:rFonts w:ascii="Arial" w:eastAsia="Times New Roman" w:hAnsi="Arial" w:cs="Arial"/>
                <w:bCs/>
                <w:i/>
                <w:iCs/>
                <w:sz w:val="18"/>
                <w:lang w:val="fr-FR" w:eastAsia="fr-FR"/>
              </w:rPr>
              <w:t>maxNumberMIMO-LayersPDSCH</w:t>
            </w:r>
            <w:r w:rsidRPr="001A1586">
              <w:rPr>
                <w:rFonts w:ascii="Arial" w:eastAsia="Times New Roman" w:hAnsi="Arial" w:cs="Arial"/>
                <w:bCs/>
                <w:iCs/>
                <w:sz w:val="18"/>
                <w:lang w:val="fr-FR" w:eastAsia="fr-FR"/>
              </w:rPr>
              <w:t xml:space="preserve"> for multi-DCI based mTRP. If this field is included, </w:t>
            </w:r>
            <w:r w:rsidRPr="001A1586">
              <w:rPr>
                <w:rFonts w:ascii="Arial" w:eastAsia="Times New Roman" w:hAnsi="Arial" w:cs="Arial"/>
                <w:bCs/>
                <w:i/>
                <w:iCs/>
                <w:sz w:val="18"/>
                <w:lang w:val="fr-FR" w:eastAsia="fr-FR"/>
              </w:rPr>
              <w:t>maxNumberMIMO-LayersPDSCH</w:t>
            </w:r>
            <w:r w:rsidRPr="001A1586">
              <w:rPr>
                <w:rFonts w:ascii="Arial" w:eastAsia="Times New Roman" w:hAnsi="Arial" w:cs="Arial"/>
                <w:bCs/>
                <w:iCs/>
                <w:sz w:val="18"/>
                <w:lang w:val="fr-FR" w:eastAsia="fr-FR"/>
              </w:rPr>
              <w:t xml:space="preserve"> is interpreted as the maximum number of layers per PDSCH for multi-DCI multi-TRP operation.</w:t>
            </w:r>
          </w:p>
          <w:p w14:paraId="0688DFF7"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If this field is not included, </w:t>
            </w:r>
            <w:r w:rsidRPr="001A1586">
              <w:rPr>
                <w:rFonts w:ascii="Arial" w:eastAsia="Times New Roman" w:hAnsi="Arial" w:cs="Arial"/>
                <w:bCs/>
                <w:i/>
                <w:iCs/>
                <w:sz w:val="18"/>
                <w:lang w:val="fr-FR" w:eastAsia="fr-FR"/>
              </w:rPr>
              <w:t>maxNumberMIMO-LayersPDSCH</w:t>
            </w:r>
            <w:r w:rsidRPr="001A1586">
              <w:rPr>
                <w:rFonts w:ascii="Arial" w:eastAsia="Times New Roman" w:hAnsi="Arial" w:cs="Arial"/>
                <w:bCs/>
                <w:iCs/>
                <w:sz w:val="18"/>
                <w:lang w:val="fr-FR" w:eastAsia="fr-FR"/>
              </w:rPr>
              <w:t xml:space="preserve"> is interpreted as the maximum number of layers across two PDSCHs if having at least one RE overlapped, for multi-DCI multi-TRP operation. The UE that indicates support of this feature shall support </w:t>
            </w:r>
            <w:r w:rsidRPr="001A1586">
              <w:rPr>
                <w:rFonts w:ascii="Arial" w:eastAsia="Times New Roman" w:hAnsi="Arial" w:cs="Arial"/>
                <w:bCs/>
                <w:i/>
                <w:iCs/>
                <w:sz w:val="18"/>
                <w:lang w:val="fr-FR" w:eastAsia="fr-FR"/>
              </w:rPr>
              <w:t>overlapPDSCHsFullyFreqTime-r16</w:t>
            </w:r>
            <w:r w:rsidRPr="001A1586">
              <w:rPr>
                <w:rFonts w:ascii="Arial" w:eastAsia="Times New Roman" w:hAnsi="Arial" w:cs="Arial"/>
                <w:bCs/>
                <w:iCs/>
                <w:sz w:val="18"/>
                <w:lang w:val="fr-FR" w:eastAsia="fr-FR"/>
              </w:rPr>
              <w:t>.</w:t>
            </w:r>
          </w:p>
          <w:p w14:paraId="4C04C359"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6DC70525"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 1:</w:t>
            </w:r>
            <w:r w:rsidRPr="001A1586">
              <w:rPr>
                <w:rFonts w:ascii="Arial" w:eastAsia="Times New Roman" w:hAnsi="Arial" w:cs="Arial"/>
                <w:sz w:val="18"/>
                <w:lang w:val="fr-FR" w:eastAsia="fr-FR"/>
              </w:rP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071D5827"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CB7F7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E529D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A83908D"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812FEC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630EB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max-HARQ-ProcessNumber-r17</w:t>
            </w:r>
          </w:p>
          <w:p w14:paraId="46395DFF"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Indicates the maximal supported HARQ process numbers for UL and for DL respectively. For each value of </w:t>
            </w:r>
            <w:r w:rsidRPr="001A1586">
              <w:rPr>
                <w:rFonts w:ascii="Arial" w:eastAsia="Times New Roman" w:hAnsi="Arial" w:cs="Arial"/>
                <w:i/>
                <w:iCs/>
                <w:sz w:val="18"/>
                <w:lang w:val="fr-FR" w:eastAsia="fr-FR"/>
              </w:rPr>
              <w:t>max-HARQ-ProcessNumber-r17</w:t>
            </w:r>
            <w:r w:rsidRPr="001A1586">
              <w:rPr>
                <w:rFonts w:ascii="Arial" w:eastAsia="Times New Roman" w:hAnsi="Arial" w:cs="Arial"/>
                <w:sz w:val="18"/>
                <w:lang w:val="fr-FR" w:eastAsia="fr-FR"/>
              </w:rPr>
              <w:t xml:space="preserve">, value </w:t>
            </w:r>
            <w:r w:rsidRPr="001A1586">
              <w:rPr>
                <w:rFonts w:ascii="Arial" w:eastAsia="Times New Roman" w:hAnsi="Arial" w:cs="Arial"/>
                <w:i/>
                <w:iCs/>
                <w:sz w:val="18"/>
                <w:lang w:val="fr-FR" w:eastAsia="fr-FR"/>
              </w:rPr>
              <w:t>u16d32</w:t>
            </w:r>
            <w:r w:rsidRPr="001A1586">
              <w:rPr>
                <w:rFonts w:ascii="Arial" w:eastAsia="Times New Roman" w:hAnsi="Arial" w:cs="Arial"/>
                <w:sz w:val="18"/>
                <w:lang w:val="fr-FR" w:eastAsia="fr-FR"/>
              </w:rPr>
              <w:t xml:space="preserve"> indicates the maximal supported HARQ process number is 16 for UL and 32 for DL, value </w:t>
            </w:r>
            <w:r w:rsidRPr="001A1586">
              <w:rPr>
                <w:rFonts w:ascii="Arial" w:eastAsia="Times New Roman" w:hAnsi="Arial" w:cs="Arial"/>
                <w:i/>
                <w:iCs/>
                <w:sz w:val="18"/>
                <w:lang w:val="fr-FR" w:eastAsia="fr-FR"/>
              </w:rPr>
              <w:t>u32d16</w:t>
            </w:r>
            <w:r w:rsidRPr="001A1586">
              <w:rPr>
                <w:rFonts w:ascii="Arial" w:eastAsia="Times New Roman" w:hAnsi="Arial" w:cs="Arial"/>
                <w:sz w:val="18"/>
                <w:lang w:val="fr-FR" w:eastAsia="fr-FR"/>
              </w:rPr>
              <w:t xml:space="preserve"> indicates the maximal supported HARQ process number is 32 for UL and 16 for DL, value </w:t>
            </w:r>
            <w:r w:rsidRPr="001A1586">
              <w:rPr>
                <w:rFonts w:ascii="Arial" w:eastAsia="Times New Roman" w:hAnsi="Arial" w:cs="Arial"/>
                <w:i/>
                <w:iCs/>
                <w:sz w:val="18"/>
                <w:lang w:val="fr-FR" w:eastAsia="fr-FR"/>
              </w:rPr>
              <w:t>u32d32</w:t>
            </w:r>
            <w:r w:rsidRPr="001A1586">
              <w:rPr>
                <w:rFonts w:ascii="Arial" w:eastAsia="Times New Roman" w:hAnsi="Arial" w:cs="Arial"/>
                <w:sz w:val="18"/>
                <w:lang w:val="fr-FR" w:eastAsia="fr-FR"/>
              </w:rP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1D7EADC"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59D0FC"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7B3564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027A1A"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2B290B4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C4EF2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maxNumberPUSCH-TypeA-Repetition-r17</w:t>
            </w:r>
          </w:p>
          <w:p w14:paraId="1D16D946"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the increased maximum number of PUSCH Type A repetitions to 32.</w:t>
            </w:r>
          </w:p>
          <w:p w14:paraId="109A17D1"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0290680C"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A UE that indicates support of this feature shall support </w:t>
            </w:r>
            <w:r w:rsidRPr="001A1586">
              <w:rPr>
                <w:rFonts w:ascii="Arial" w:eastAsia="Times New Roman" w:hAnsi="Arial" w:cs="Arial"/>
                <w:i/>
                <w:iCs/>
                <w:sz w:val="18"/>
                <w:lang w:val="fr-FR" w:eastAsia="fr-FR"/>
              </w:rPr>
              <w:t>type1-PUSCH-RepetitionMultiSlots, type2-PUSCH-RepetitionMultiSlots,</w:t>
            </w:r>
            <w:r w:rsidRPr="001A1586">
              <w:rPr>
                <w:rFonts w:ascii="Arial" w:eastAsia="Times New Roman" w:hAnsi="Arial" w:cs="Arial"/>
                <w:sz w:val="18"/>
                <w:lang w:val="fr-FR" w:eastAsia="fr-FR"/>
              </w:rPr>
              <w:t xml:space="preserve"> </w:t>
            </w:r>
            <w:r w:rsidRPr="001A1586">
              <w:rPr>
                <w:rFonts w:ascii="Arial" w:eastAsia="Times New Roman" w:hAnsi="Arial" w:cs="Arial"/>
                <w:i/>
                <w:sz w:val="18"/>
                <w:lang w:val="fr-FR" w:eastAsia="fr-FR"/>
              </w:rPr>
              <w:t>pusch-</w:t>
            </w:r>
            <w:r w:rsidRPr="001A1586">
              <w:rPr>
                <w:rFonts w:ascii="Arial" w:eastAsia="Times New Roman" w:hAnsi="Arial" w:cs="Arial"/>
                <w:i/>
                <w:iCs/>
                <w:sz w:val="18"/>
                <w:lang w:val="fr-FR" w:eastAsia="fr-FR"/>
              </w:rPr>
              <w:t xml:space="preserve">RepetitionTypeA-r16 </w:t>
            </w:r>
            <w:r w:rsidRPr="001A1586">
              <w:rPr>
                <w:rFonts w:ascii="Arial" w:eastAsia="Times New Roman" w:hAnsi="Arial" w:cs="Arial"/>
                <w:sz w:val="18"/>
                <w:lang w:val="fr-FR" w:eastAsia="fr-FR"/>
              </w:rPr>
              <w:t xml:space="preserve">or </w:t>
            </w:r>
            <w:r w:rsidRPr="001A1586">
              <w:rPr>
                <w:rFonts w:ascii="Arial" w:eastAsia="Times New Roman" w:hAnsi="Arial" w:cs="Arial"/>
                <w:i/>
                <w:iCs/>
                <w:sz w:val="18"/>
                <w:lang w:val="fr-FR" w:eastAsia="fr-FR"/>
              </w:rPr>
              <w:t>pusch-RepetitionTypeA-v16c0</w:t>
            </w:r>
            <w:r w:rsidRPr="001A1586">
              <w:rPr>
                <w:rFonts w:ascii="Arial" w:eastAsia="Times New Roman" w:hAnsi="Arial" w:cs="Arial"/>
                <w:i/>
                <w:sz w:val="18"/>
                <w:lang w:val="fr-FR" w:eastAsia="fr-FR"/>
              </w:rPr>
              <w:t>.</w:t>
            </w:r>
          </w:p>
          <w:p w14:paraId="78F453E5"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50437998" w14:textId="77777777" w:rsidR="001A1586" w:rsidRPr="001A1586" w:rsidRDefault="001A1586" w:rsidP="001A1586">
            <w:pPr>
              <w:keepNext/>
              <w:keepLines/>
              <w:spacing w:after="0"/>
              <w:ind w:left="851" w:hanging="851"/>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lang w:val="fr-FR" w:eastAsia="fr-FR"/>
              </w:rPr>
              <w:tab/>
              <w:t xml:space="preserve">For DG PUSCH, the number of repetitions is indicated in a TDRA list. A row index of the TDRA list is indicated by a DCI. For Type 1 CG PUSCH, the number of repetitions is indicated by </w:t>
            </w:r>
            <w:r w:rsidRPr="001A1586">
              <w:rPr>
                <w:rFonts w:ascii="Arial" w:eastAsia="Times New Roman" w:hAnsi="Arial" w:cs="Arial"/>
                <w:i/>
                <w:iCs/>
                <w:sz w:val="18"/>
                <w:lang w:val="fr-FR" w:eastAsia="fr-FR"/>
              </w:rPr>
              <w:t>repK-v1710</w:t>
            </w:r>
            <w:r w:rsidRPr="001A1586">
              <w:rPr>
                <w:rFonts w:ascii="Arial" w:eastAsia="Times New Roman" w:hAnsi="Arial" w:cs="Arial"/>
                <w:sz w:val="18"/>
                <w:lang w:val="fr-FR" w:eastAsia="fr-FR"/>
              </w:rPr>
              <w:t xml:space="preserve">. For Type 2 CG PUSCH, the number of repetitions is indicated in a TDRA list or by </w:t>
            </w:r>
            <w:r w:rsidRPr="001A1586">
              <w:rPr>
                <w:rFonts w:ascii="Arial" w:eastAsia="Times New Roman" w:hAnsi="Arial" w:cs="Arial"/>
                <w:i/>
                <w:iCs/>
                <w:sz w:val="18"/>
                <w:lang w:val="fr-FR" w:eastAsia="fr-FR"/>
              </w:rPr>
              <w:t>repK-v1710</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79CA14C"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E4BBB8"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8027D41"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28BE04E"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18CC66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A318DB" w14:textId="77777777" w:rsidR="001A1586" w:rsidRPr="001A1586" w:rsidRDefault="001A1586" w:rsidP="001A1586">
            <w:pPr>
              <w:keepNext/>
              <w:keepLines/>
              <w:spacing w:after="0"/>
              <w:textAlignment w:val="auto"/>
              <w:rPr>
                <w:rFonts w:ascii="Arial" w:eastAsia="Times New Roman" w:hAnsi="Arial" w:cs="Arial"/>
                <w:b/>
                <w:bCs/>
                <w:i/>
                <w:iCs/>
                <w:sz w:val="18"/>
                <w:lang w:val="fr-FR"/>
              </w:rPr>
            </w:pPr>
            <w:r w:rsidRPr="001A1586">
              <w:rPr>
                <w:rFonts w:ascii="Arial" w:eastAsia="Times New Roman" w:hAnsi="Arial" w:cs="Arial"/>
                <w:b/>
                <w:bCs/>
                <w:i/>
                <w:iCs/>
                <w:sz w:val="18"/>
                <w:lang w:val="fr-FR" w:eastAsia="fr-FR"/>
              </w:rPr>
              <w:lastRenderedPageBreak/>
              <w:t>mux-HARQ-ACK-DiffPriorities-r17</w:t>
            </w:r>
          </w:p>
          <w:p w14:paraId="6BFD76E0" w14:textId="77777777" w:rsidR="001A1586" w:rsidRPr="001A1586" w:rsidRDefault="001A1586" w:rsidP="001A1586">
            <w:pPr>
              <w:keepNext/>
              <w:keepLines/>
              <w:spacing w:after="0"/>
              <w:textAlignment w:val="auto"/>
              <w:rPr>
                <w:rFonts w:ascii="Arial" w:eastAsia="Times New Roman" w:hAnsi="Arial" w:cs="Arial"/>
                <w:sz w:val="18"/>
                <w:lang w:val="fr-FR" w:eastAsia="ja-JP"/>
              </w:rPr>
            </w:pPr>
            <w:r w:rsidRPr="001A1586">
              <w:rPr>
                <w:rFonts w:ascii="Arial" w:eastAsia="Times New Roman" w:hAnsi="Arial" w:cs="Arial"/>
                <w:sz w:val="18"/>
                <w:lang w:val="fr-FR" w:eastAsia="fr-FR"/>
              </w:rPr>
              <w:t>Indicates whether the UE supports HARQ-ACK with different priorities multiplexing on a PUCCH/PUSCH, comprised of the following functional components:</w:t>
            </w:r>
          </w:p>
          <w:p w14:paraId="75C67019" w14:textId="77777777" w:rsidR="001A1586" w:rsidRPr="001A1586" w:rsidRDefault="001A1586" w:rsidP="001A1586">
            <w:pPr>
              <w:keepNext/>
              <w:keepLines/>
              <w:spacing w:after="0"/>
              <w:ind w:left="743" w:hanging="425"/>
              <w:textAlignment w:val="auto"/>
              <w:rPr>
                <w:rFonts w:ascii="Arial" w:eastAsia="Times New Roman" w:hAnsi="Arial" w:cs="Arial"/>
                <w:sz w:val="18"/>
                <w:szCs w:val="18"/>
                <w:lang w:val="fr-FR" w:eastAsia="en-GB"/>
              </w:rPr>
            </w:pP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tab/>
              <w:t>S</w:t>
            </w:r>
            <w:r w:rsidRPr="001A1586">
              <w:rPr>
                <w:rFonts w:ascii="Arial" w:eastAsia="Times New Roman" w:hAnsi="Arial" w:cs="Arial"/>
                <w:sz w:val="18"/>
                <w:szCs w:val="18"/>
                <w:lang w:val="fr-FR" w:eastAsia="en-GB"/>
              </w:rPr>
              <w:t>upports multiplexing a high-priority HARQ-ACK and a low-priority HARQ-ACK into a PUCCH. Supports separate coding for the two HARQ-ACKs;</w:t>
            </w:r>
          </w:p>
          <w:p w14:paraId="58C771AE" w14:textId="77777777" w:rsidR="001A1586" w:rsidRPr="001A1586" w:rsidRDefault="001A1586" w:rsidP="001A1586">
            <w:pPr>
              <w:keepNext/>
              <w:keepLines/>
              <w:spacing w:after="0"/>
              <w:ind w:left="743" w:hanging="425"/>
              <w:textAlignment w:val="auto"/>
              <w:rPr>
                <w:rFonts w:ascii="Arial" w:eastAsia="Times New Roman" w:hAnsi="Arial"/>
                <w:sz w:val="18"/>
                <w:lang w:val="fr-FR" w:eastAsia="ja-JP"/>
              </w:rPr>
            </w:pP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tab/>
              <w:t>S</w:t>
            </w:r>
            <w:r w:rsidRPr="001A1586">
              <w:rPr>
                <w:rFonts w:ascii="Arial" w:eastAsia="Times New Roman" w:hAnsi="Arial" w:cs="Arial"/>
                <w:sz w:val="18"/>
                <w:szCs w:val="18"/>
                <w:lang w:val="fr-FR" w:eastAsia="en-GB"/>
              </w:rPr>
              <w:t>upports multiplexing a low-priority HARQ-ACK, a high-priority HARQ-ACK and a high-priority SR into a PUCCH;</w:t>
            </w:r>
          </w:p>
          <w:p w14:paraId="76611120" w14:textId="77777777" w:rsidR="001A1586" w:rsidRPr="001A1586" w:rsidRDefault="001A1586" w:rsidP="001A1586">
            <w:pPr>
              <w:keepNext/>
              <w:keepLines/>
              <w:spacing w:after="0"/>
              <w:ind w:left="743" w:hanging="425"/>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tab/>
              <w:t>S</w:t>
            </w:r>
            <w:r w:rsidRPr="001A1586">
              <w:rPr>
                <w:rFonts w:ascii="Arial" w:eastAsia="Times New Roman" w:hAnsi="Arial" w:cs="Arial"/>
                <w:sz w:val="18"/>
                <w:szCs w:val="18"/>
                <w:lang w:val="fr-FR" w:eastAsia="en-GB"/>
              </w:rPr>
              <w:t>upports multiplexing a low-priority HARQ-ACK in a high-priority PUSCH (conveying UL-SCH only). Supports separate beta_offset values for this priority combination;</w:t>
            </w:r>
          </w:p>
          <w:p w14:paraId="04DAEE91" w14:textId="77777777" w:rsidR="001A1586" w:rsidRPr="001A1586" w:rsidRDefault="001A1586" w:rsidP="001A1586">
            <w:pPr>
              <w:keepNext/>
              <w:keepLines/>
              <w:spacing w:after="0"/>
              <w:ind w:left="743" w:hanging="425"/>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tab/>
              <w:t>S</w:t>
            </w:r>
            <w:r w:rsidRPr="001A1586">
              <w:rPr>
                <w:rFonts w:ascii="Arial" w:eastAsia="Times New Roman" w:hAnsi="Arial" w:cs="Arial"/>
                <w:sz w:val="18"/>
                <w:szCs w:val="18"/>
                <w:lang w:val="fr-FR" w:eastAsia="en-GB"/>
              </w:rPr>
              <w:t>upports multiplexing a high-priority HARQ-ACK in a low-priority PUSCH (conveying UL-SCH only). Supports separate beta_offset values for this priority combination;</w:t>
            </w:r>
          </w:p>
          <w:p w14:paraId="5DFEE08E" w14:textId="77777777" w:rsidR="001A1586" w:rsidRPr="001A1586" w:rsidRDefault="001A1586" w:rsidP="001A1586">
            <w:pPr>
              <w:keepNext/>
              <w:keepLines/>
              <w:spacing w:after="0"/>
              <w:ind w:left="743" w:hanging="425"/>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tab/>
              <w:t>S</w:t>
            </w:r>
            <w:r w:rsidRPr="001A1586">
              <w:rPr>
                <w:rFonts w:ascii="Arial" w:eastAsia="Times New Roman" w:hAnsi="Arial" w:cs="Arial"/>
                <w:sz w:val="18"/>
                <w:szCs w:val="18"/>
                <w:lang w:val="fr-FR" w:eastAsia="en-GB"/>
              </w:rPr>
              <w:t>upports multiplexing a low-priority HARQ-ACK, a high-priority PUSCH, a high-priority HARQ-ACK and/or CSI;</w:t>
            </w:r>
          </w:p>
          <w:p w14:paraId="15F9840D" w14:textId="77777777" w:rsidR="001A1586" w:rsidRPr="001A1586" w:rsidRDefault="001A1586" w:rsidP="001A1586">
            <w:pPr>
              <w:keepNext/>
              <w:keepLines/>
              <w:spacing w:after="0"/>
              <w:ind w:left="743" w:hanging="425"/>
              <w:textAlignment w:val="auto"/>
              <w:rPr>
                <w:rFonts w:ascii="Arial" w:eastAsia="Times New Roman" w:hAnsi="Arial" w:cs="Arial"/>
                <w:sz w:val="18"/>
                <w:szCs w:val="18"/>
                <w:lang w:val="fr-FR" w:eastAsia="en-GB"/>
              </w:rPr>
            </w:pPr>
            <w:r w:rsidRPr="001A1586">
              <w:rPr>
                <w:rFonts w:ascii="Arial" w:eastAsia="Times New Roman" w:hAnsi="Arial" w:cs="Arial"/>
                <w:sz w:val="18"/>
                <w:lang w:val="fr-FR" w:eastAsia="fr-FR"/>
              </w:rPr>
              <w:t>-</w:t>
            </w:r>
            <w:r w:rsidRPr="001A1586">
              <w:rPr>
                <w:rFonts w:ascii="Arial" w:eastAsia="Times New Roman" w:hAnsi="Arial" w:cs="Arial"/>
                <w:sz w:val="18"/>
                <w:lang w:val="fr-FR" w:eastAsia="fr-FR"/>
              </w:rPr>
              <w:tab/>
              <w:t>S</w:t>
            </w:r>
            <w:r w:rsidRPr="001A1586">
              <w:rPr>
                <w:rFonts w:ascii="Arial" w:eastAsia="Times New Roman" w:hAnsi="Arial" w:cs="Arial"/>
                <w:sz w:val="18"/>
                <w:szCs w:val="18"/>
                <w:lang w:val="fr-FR" w:eastAsia="en-GB"/>
              </w:rPr>
              <w:t>upports multiplexing a high-priority HARQ-ACK, a low-priority PUSCH, a low-priority HARQ-ACK and/or CSI.</w:t>
            </w:r>
          </w:p>
          <w:p w14:paraId="204B9FBF" w14:textId="77777777" w:rsidR="001A1586" w:rsidRPr="001A1586" w:rsidRDefault="001A1586" w:rsidP="001A1586">
            <w:pPr>
              <w:keepNext/>
              <w:keepLines/>
              <w:spacing w:after="0"/>
              <w:ind w:left="743" w:hanging="425"/>
              <w:textAlignment w:val="auto"/>
              <w:rPr>
                <w:rFonts w:ascii="Arial" w:eastAsia="Times New Roman" w:hAnsi="Arial" w:cs="Arial"/>
                <w:sz w:val="18"/>
                <w:szCs w:val="18"/>
                <w:lang w:val="fr-FR" w:eastAsia="ja-JP"/>
              </w:rPr>
            </w:pPr>
          </w:p>
          <w:p w14:paraId="103C1EA2"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 xml:space="preserve">The UE indicating support of this feature shall also indicate the support of </w:t>
            </w:r>
            <w:r w:rsidRPr="001A1586">
              <w:rPr>
                <w:rFonts w:ascii="Arial" w:eastAsia="Times New Roman" w:hAnsi="Arial" w:cs="Arial"/>
                <w:i/>
                <w:sz w:val="18"/>
                <w:lang w:val="fr-FR" w:eastAsia="fr-FR"/>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6D6FE1D3"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374599"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75F8C9"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7D6411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398AE52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A37724"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jointConfigDMRSPortDynamicSwitching-r18</w:t>
            </w:r>
          </w:p>
          <w:p w14:paraId="5A1E7C50"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 xml:space="preserve">Indicates whether the UE supports </w:t>
            </w:r>
            <w:r w:rsidRPr="001A1586">
              <w:rPr>
                <w:rFonts w:ascii="Arial" w:eastAsia="Times New Roman" w:hAnsi="Arial" w:cs="Arial"/>
                <w:sz w:val="18"/>
                <w:szCs w:val="18"/>
                <w:lang w:val="fr-FR" w:eastAsia="fr-FR"/>
              </w:rPr>
              <w:t>joint configuration of DMRS ports and dynamic switching between DFT-S-OFDM and CP-OFDM for PUSCH.</w:t>
            </w:r>
          </w:p>
          <w:p w14:paraId="5E93F9E7"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sz w:val="18"/>
                <w:szCs w:val="18"/>
                <w:lang w:val="fr-FR" w:eastAsia="fr-FR"/>
              </w:rPr>
              <w:t>A UE supporting this feature shall also indicate the support of FG40-4-6 or 40-4-6a, and FG54-3.</w:t>
            </w:r>
          </w:p>
        </w:tc>
        <w:tc>
          <w:tcPr>
            <w:tcW w:w="709" w:type="dxa"/>
            <w:tcBorders>
              <w:top w:val="single" w:sz="4" w:space="0" w:color="808080"/>
              <w:left w:val="single" w:sz="4" w:space="0" w:color="808080"/>
              <w:bottom w:val="single" w:sz="4" w:space="0" w:color="808080"/>
              <w:right w:val="single" w:sz="4" w:space="0" w:color="808080"/>
            </w:tcBorders>
            <w:hideMark/>
          </w:tcPr>
          <w:p w14:paraId="6DE701E2"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403BA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53E505D"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29DC492"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4D9764D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85503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jointReleaseConfiguredGrantType2-r16</w:t>
            </w:r>
          </w:p>
          <w:p w14:paraId="356372C0"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Indicates whether the UE supports joint release in a DCI for two or more configured grant Type 2 configurations for a given BWP of a serving cell. </w:t>
            </w:r>
            <w:r w:rsidRPr="001A1586">
              <w:rPr>
                <w:rFonts w:ascii="Arial" w:eastAsia="Times New Roman" w:hAnsi="Arial" w:cs="Arial"/>
                <w:sz w:val="18"/>
                <w:szCs w:val="18"/>
                <w:lang w:val="fr-FR" w:eastAsia="fr-FR"/>
              </w:rPr>
              <w:t xml:space="preserve">The UE can include this feature only if the UE indicates support of </w:t>
            </w:r>
            <w:r w:rsidRPr="001A1586">
              <w:rPr>
                <w:rFonts w:ascii="Arial" w:eastAsia="Times New Roman" w:hAnsi="Arial" w:cs="Arial"/>
                <w:bCs/>
                <w:i/>
                <w:sz w:val="18"/>
                <w:lang w:val="fr-FR" w:eastAsia="fr-FR"/>
              </w:rPr>
              <w:t>activeConfiguredGrant-r16</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335F3A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D07D6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4685D7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2D6982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63CDA93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052636"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jointReleaseSPS-r16</w:t>
            </w:r>
          </w:p>
          <w:p w14:paraId="1497BAB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Indicates whether the UE supports joint release in a DCI for two or more SPS configurations for a given BWP of a serving cell. The UE can include this feature only if the UE indicates support of </w:t>
            </w:r>
            <w:r w:rsidRPr="001A1586">
              <w:rPr>
                <w:rFonts w:ascii="Arial" w:eastAsia="Times New Roman" w:hAnsi="Arial" w:cs="Arial"/>
                <w:i/>
                <w:sz w:val="18"/>
                <w:lang w:val="fr-FR" w:eastAsia="fr-FR"/>
              </w:rPr>
              <w:t>sps-r16</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BE3A55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4A31A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45EA41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DCAAFF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3FE6E16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E1810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k1-RangeExtension-r17</w:t>
            </w:r>
          </w:p>
          <w:p w14:paraId="5D1F4EB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Indicates whether the UE supports extended K1 value range of (0..31) for unpaired spectrum.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51BC1A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E0470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12D0C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BE15E2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5E6AD15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620C67"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locationBasedCondHandover-r17</w:t>
            </w:r>
          </w:p>
          <w:p w14:paraId="2782990C"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Indicates whether the UE supports location based conditional handover, i.e., </w:t>
            </w:r>
            <w:r w:rsidRPr="001A1586">
              <w:rPr>
                <w:rFonts w:ascii="Arial" w:eastAsia="Times New Roman" w:hAnsi="Arial" w:cs="Arial"/>
                <w:i/>
                <w:iCs/>
                <w:sz w:val="18"/>
                <w:lang w:val="fr-FR" w:eastAsia="fr-FR"/>
              </w:rPr>
              <w:t>CondEvent D1</w:t>
            </w:r>
            <w:r w:rsidRPr="001A1586">
              <w:rPr>
                <w:rFonts w:ascii="Arial" w:eastAsia="Times New Roman" w:hAnsi="Arial" w:cs="Arial"/>
                <w:sz w:val="18"/>
                <w:lang w:val="fr-FR" w:eastAsia="fr-FR"/>
              </w:rPr>
              <w:t xml:space="preserve"> as specified in TS 38.331 [9]. A UE supporting this feature shall also indicate the support of </w:t>
            </w:r>
            <w:r w:rsidRPr="001A1586">
              <w:rPr>
                <w:rFonts w:ascii="Arial" w:eastAsia="Times New Roman" w:hAnsi="Arial" w:cs="Arial"/>
                <w:i/>
                <w:iCs/>
                <w:sz w:val="18"/>
                <w:lang w:val="fr-FR" w:eastAsia="fr-FR"/>
              </w:rPr>
              <w:t>condHandover-r16</w:t>
            </w:r>
            <w:r w:rsidRPr="001A1586">
              <w:rPr>
                <w:rFonts w:ascii="Arial" w:eastAsia="Times New Roman" w:hAnsi="Arial" w:cs="Arial"/>
                <w:sz w:val="18"/>
                <w:lang w:val="fr-FR" w:eastAsia="fr-FR"/>
              </w:rPr>
              <w:t xml:space="preserve"> for NTN bands and the </w:t>
            </w:r>
            <w:r w:rsidRPr="001A1586">
              <w:rPr>
                <w:rFonts w:ascii="Arial" w:eastAsia="MS PGothic" w:hAnsi="Arial" w:cs="Arial"/>
                <w:sz w:val="18"/>
                <w:szCs w:val="18"/>
                <w:lang w:val="fr-FR" w:eastAsia="fr-FR"/>
              </w:rPr>
              <w:t xml:space="preserve">support of </w:t>
            </w:r>
            <w:r w:rsidRPr="001A1586">
              <w:rPr>
                <w:rFonts w:ascii="Arial" w:eastAsia="MS PGothic" w:hAnsi="Arial" w:cs="Arial"/>
                <w:i/>
                <w:iCs/>
                <w:sz w:val="18"/>
                <w:szCs w:val="18"/>
                <w:lang w:val="fr-FR" w:eastAsia="fr-FR"/>
              </w:rPr>
              <w:t>nonTerrestrialNetwork-r17</w:t>
            </w:r>
            <w:r w:rsidRPr="001A1586">
              <w:rPr>
                <w:rFonts w:ascii="Arial" w:eastAsia="MS PGothic" w:hAnsi="Arial" w:cs="Arial"/>
                <w:sz w:val="18"/>
                <w:szCs w:val="18"/>
                <w:lang w:val="fr-FR" w:eastAsia="fr-FR"/>
              </w:rPr>
              <w:t>.</w:t>
            </w:r>
            <w:r w:rsidRPr="001A1586">
              <w:rPr>
                <w:rFonts w:ascii="Arial" w:eastAsia="Times New Roman" w:hAnsi="Arial" w:cs="Arial"/>
                <w:sz w:val="18"/>
                <w:lang w:val="fr-FR" w:eastAsia="fr-FR"/>
              </w:rPr>
              <w:t xml:space="preserve"> </w:t>
            </w:r>
            <w:r w:rsidRPr="001A1586">
              <w:rPr>
                <w:rFonts w:ascii="Arial" w:eastAsia="MS PGothic" w:hAnsi="Arial" w:cs="Arial"/>
                <w:sz w:val="18"/>
                <w:szCs w:val="18"/>
                <w:lang w:val="fr-FR" w:eastAsia="fr-FR"/>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58361BB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D29B8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0A4F4D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51A66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N/A</w:t>
            </w:r>
          </w:p>
        </w:tc>
      </w:tr>
      <w:tr w:rsidR="001A1586" w:rsidRPr="001A1586" w14:paraId="703FDB4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EE7284"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locationBasedCondHandoverATG-r18</w:t>
            </w:r>
          </w:p>
          <w:p w14:paraId="50ABFF5A"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Indicates whether the UE supports location based conditional handover, i.e., </w:t>
            </w:r>
            <w:r w:rsidRPr="001A1586">
              <w:rPr>
                <w:rFonts w:ascii="Arial" w:eastAsia="Times New Roman" w:hAnsi="Arial" w:cs="Arial"/>
                <w:i/>
                <w:iCs/>
                <w:sz w:val="18"/>
                <w:lang w:val="fr-FR" w:eastAsia="fr-FR"/>
              </w:rPr>
              <w:t xml:space="preserve">CondEvent D1, CondEvent A3, CondEvent A4 </w:t>
            </w:r>
            <w:r w:rsidRPr="001A1586">
              <w:rPr>
                <w:rFonts w:ascii="Arial" w:eastAsia="Times New Roman" w:hAnsi="Arial" w:cs="Arial"/>
                <w:sz w:val="18"/>
                <w:lang w:val="fr-FR" w:eastAsia="fr-FR"/>
              </w:rPr>
              <w:t>and</w:t>
            </w:r>
            <w:r w:rsidRPr="001A1586">
              <w:rPr>
                <w:rFonts w:ascii="Arial" w:eastAsia="Times New Roman" w:hAnsi="Arial" w:cs="Arial"/>
                <w:i/>
                <w:iCs/>
                <w:sz w:val="18"/>
                <w:lang w:val="fr-FR" w:eastAsia="fr-FR"/>
              </w:rPr>
              <w:t xml:space="preserve"> CondEvent A5</w:t>
            </w:r>
            <w:r w:rsidRPr="001A1586">
              <w:rPr>
                <w:rFonts w:ascii="Arial" w:eastAsia="Times New Roman" w:hAnsi="Arial" w:cs="Arial"/>
                <w:sz w:val="18"/>
                <w:lang w:val="fr-FR" w:eastAsia="fr-FR"/>
              </w:rPr>
              <w:t xml:space="preserve"> as specified in TS 38.331 [9]. A UE supporting this feature shall also indicate the support of </w:t>
            </w:r>
            <w:r w:rsidRPr="001A1586">
              <w:rPr>
                <w:rFonts w:ascii="Arial" w:eastAsia="Times New Roman" w:hAnsi="Arial" w:cs="Arial"/>
                <w:i/>
                <w:iCs/>
                <w:sz w:val="18"/>
                <w:lang w:val="fr-FR" w:eastAsia="fr-FR"/>
              </w:rPr>
              <w:t>condHandover-r16</w:t>
            </w:r>
            <w:r w:rsidRPr="001A1586">
              <w:rPr>
                <w:rFonts w:ascii="Arial" w:eastAsia="Times New Roman" w:hAnsi="Arial" w:cs="Arial"/>
                <w:sz w:val="18"/>
                <w:lang w:val="fr-FR" w:eastAsia="fr-FR"/>
              </w:rPr>
              <w:t xml:space="preserve"> for bands as specified for ATG in clause 5.2J of TS 38.101-1 [2] and the </w:t>
            </w:r>
            <w:r w:rsidRPr="001A1586">
              <w:rPr>
                <w:rFonts w:ascii="Arial" w:eastAsia="MS PGothic" w:hAnsi="Arial" w:cs="Arial"/>
                <w:sz w:val="18"/>
                <w:szCs w:val="18"/>
                <w:lang w:val="fr-FR" w:eastAsia="fr-FR"/>
              </w:rPr>
              <w:t xml:space="preserve">support of </w:t>
            </w:r>
            <w:r w:rsidRPr="001A1586">
              <w:rPr>
                <w:rFonts w:ascii="Arial" w:eastAsia="MS PGothic" w:hAnsi="Arial" w:cs="Arial"/>
                <w:i/>
                <w:iCs/>
                <w:sz w:val="18"/>
                <w:szCs w:val="18"/>
                <w:lang w:val="fr-FR" w:eastAsia="fr-FR"/>
              </w:rPr>
              <w:t>airToGroundNetwork-r18</w:t>
            </w:r>
            <w:r w:rsidRPr="001A1586">
              <w:rPr>
                <w:rFonts w:ascii="Arial" w:eastAsia="MS PGothic" w:hAnsi="Arial" w:cs="Arial"/>
                <w:sz w:val="18"/>
                <w:szCs w:val="18"/>
                <w:lang w:val="fr-FR" w:eastAsia="fr-FR"/>
              </w:rPr>
              <w:t>.</w:t>
            </w:r>
            <w:r w:rsidRPr="001A1586">
              <w:rPr>
                <w:rFonts w:ascii="Arial" w:eastAsia="Times New Roman" w:hAnsi="Arial" w:cs="Arial"/>
                <w:sz w:val="18"/>
                <w:lang w:val="fr-FR" w:eastAsia="fr-FR"/>
              </w:rPr>
              <w:t xml:space="preserve"> </w:t>
            </w:r>
            <w:r w:rsidRPr="001A1586">
              <w:rPr>
                <w:rFonts w:ascii="Arial" w:eastAsia="MS PGothic" w:hAnsi="Arial" w:cs="Arial"/>
                <w:sz w:val="18"/>
                <w:szCs w:val="18"/>
                <w:lang w:val="fr-FR" w:eastAsia="fr-FR"/>
              </w:rPr>
              <w:t xml:space="preserve">UE shall set the capability value consistently for all </w:t>
            </w:r>
            <w:r w:rsidRPr="001A1586">
              <w:rPr>
                <w:rFonts w:ascii="Arial" w:eastAsia="Times New Roman" w:hAnsi="Arial" w:cs="Arial"/>
                <w:sz w:val="18"/>
                <w:lang w:val="fr-FR" w:eastAsia="fr-FR"/>
              </w:rPr>
              <w:t>bands as specified for ATG in clause 5.2J of TS 38.101-1 [2]</w:t>
            </w:r>
            <w:r w:rsidRPr="001A1586">
              <w:rPr>
                <w:rFonts w:ascii="Arial" w:eastAsia="MS PGothic"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17011E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6B0468"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B950CFA"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01FD51F"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FR1 only</w:t>
            </w:r>
          </w:p>
        </w:tc>
      </w:tr>
      <w:tr w:rsidR="001A1586" w:rsidRPr="001A1586" w14:paraId="5946B22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CD1F65"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b/>
                <w:bCs/>
                <w:i/>
                <w:iCs/>
                <w:sz w:val="18"/>
                <w:lang w:val="fr-FR" w:eastAsia="fr-FR"/>
              </w:rPr>
              <w:t>locationBasedCondHandoverEMC-r18</w:t>
            </w:r>
          </w:p>
          <w:p w14:paraId="443A3A6F" w14:textId="77777777" w:rsidR="001A1586" w:rsidRPr="001A1586" w:rsidRDefault="001A1586" w:rsidP="001A1586">
            <w:pPr>
              <w:keepNext/>
              <w:keepLines/>
              <w:spacing w:after="0"/>
              <w:textAlignment w:val="auto"/>
              <w:rPr>
                <w:rFonts w:ascii="Arial" w:eastAsia="Times New Roman" w:hAnsi="Arial"/>
                <w:sz w:val="18"/>
                <w:lang w:eastAsia="ja-JP"/>
              </w:rPr>
            </w:pPr>
            <w:r w:rsidRPr="001A1586">
              <w:rPr>
                <w:rFonts w:ascii="Arial" w:eastAsia="Times New Roman" w:hAnsi="Arial"/>
                <w:sz w:val="18"/>
                <w:lang w:eastAsia="ja-JP"/>
              </w:rPr>
              <w:t xml:space="preserve">Indicates whether the UE supports location based conditional handover for an NTN Earth-moving system, i.e. </w:t>
            </w:r>
            <w:r w:rsidRPr="001A1586">
              <w:rPr>
                <w:rFonts w:ascii="Arial" w:eastAsia="Times New Roman" w:hAnsi="Arial"/>
                <w:i/>
                <w:iCs/>
                <w:sz w:val="18"/>
                <w:lang w:eastAsia="ja-JP"/>
              </w:rPr>
              <w:t>condEventD2</w:t>
            </w:r>
            <w:r w:rsidRPr="001A1586">
              <w:rPr>
                <w:rFonts w:ascii="Arial" w:eastAsia="Times New Roman" w:hAnsi="Arial"/>
                <w:sz w:val="18"/>
                <w:lang w:eastAsia="ja-JP"/>
              </w:rPr>
              <w:t xml:space="preserve"> as specified in TS 38.331 [9].</w:t>
            </w:r>
          </w:p>
          <w:p w14:paraId="08E09EE0"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Cs/>
                <w:iCs/>
                <w:sz w:val="18"/>
                <w:lang w:val="fr-FR" w:eastAsia="fr-FR"/>
              </w:rPr>
              <w:t xml:space="preserve">A UE supporting this feature shall also indicate the support of </w:t>
            </w:r>
            <w:r w:rsidRPr="001A1586">
              <w:rPr>
                <w:rFonts w:ascii="Arial" w:eastAsia="Times New Roman" w:hAnsi="Arial" w:cs="Arial"/>
                <w:bCs/>
                <w:i/>
                <w:sz w:val="18"/>
                <w:lang w:val="fr-FR" w:eastAsia="fr-FR"/>
              </w:rPr>
              <w:t>condHandover-r16</w:t>
            </w:r>
            <w:r w:rsidRPr="001A1586">
              <w:rPr>
                <w:rFonts w:ascii="Arial" w:eastAsia="Times New Roman" w:hAnsi="Arial" w:cs="Arial"/>
                <w:bCs/>
                <w:iCs/>
                <w:sz w:val="18"/>
                <w:lang w:val="fr-FR" w:eastAsia="fr-FR"/>
              </w:rPr>
              <w:t xml:space="preserve"> for NTN bands and the support of </w:t>
            </w:r>
            <w:r w:rsidRPr="001A1586">
              <w:rPr>
                <w:rFonts w:ascii="Arial" w:eastAsia="Times New Roman" w:hAnsi="Arial" w:cs="Arial"/>
                <w:bCs/>
                <w:i/>
                <w:sz w:val="18"/>
                <w:lang w:val="fr-FR" w:eastAsia="fr-FR"/>
              </w:rPr>
              <w:t>nonTerrestrialNetwork-r17</w:t>
            </w:r>
            <w:r w:rsidRPr="001A1586">
              <w:rPr>
                <w:rFonts w:ascii="Arial" w:eastAsia="Times New Roman" w:hAnsi="Arial" w:cs="Arial"/>
                <w:bCs/>
                <w:iCs/>
                <w:sz w:val="18"/>
                <w:lang w:val="fr-FR" w:eastAsia="fr-FR"/>
              </w:rPr>
              <w:t>. 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2C3BB61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C56B79"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5B8AFA2"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936E046"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N/A</w:t>
            </w:r>
          </w:p>
        </w:tc>
      </w:tr>
      <w:tr w:rsidR="001A1586" w:rsidRPr="001A1586" w14:paraId="3EA1924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2E2C89" w14:textId="77777777" w:rsidR="001A1586" w:rsidRPr="001A1586" w:rsidRDefault="001A1586" w:rsidP="001A1586">
            <w:pPr>
              <w:keepNext/>
              <w:keepLines/>
              <w:spacing w:after="0"/>
              <w:textAlignment w:val="auto"/>
              <w:rPr>
                <w:rFonts w:ascii="Arial" w:eastAsia="Times New Roman" w:hAnsi="Arial"/>
                <w:bCs/>
                <w:iCs/>
                <w:sz w:val="18"/>
                <w:lang w:val="fr-FR" w:eastAsia="fr-FR"/>
              </w:rPr>
            </w:pPr>
            <w:r w:rsidRPr="001A1586">
              <w:rPr>
                <w:rFonts w:ascii="Arial" w:eastAsia="Times New Roman" w:hAnsi="Arial" w:cs="Arial"/>
                <w:b/>
                <w:i/>
                <w:sz w:val="18"/>
                <w:lang w:val="fr-FR" w:eastAsia="fr-FR"/>
              </w:rPr>
              <w:t>lowPAPR-DMRS-PDSCH-r16</w:t>
            </w:r>
          </w:p>
          <w:p w14:paraId="6E6F427B"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3D566A2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337BF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D26863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9F8F37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6E0B9BC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763491"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
                <w:i/>
                <w:sz w:val="18"/>
                <w:lang w:val="fr-FR" w:eastAsia="fr-FR"/>
              </w:rPr>
              <w:t>lowPAPR-DMRS-PUCCH-r16</w:t>
            </w:r>
          </w:p>
          <w:p w14:paraId="6CCB7909"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Indicates whether the UE supports low PAPR DMRS for PUCCH format 3 and format 4 with transform precoding and with pi/2 BPSK modulation. UE indicates support of this feature shall indicate support of </w:t>
            </w:r>
            <w:r w:rsidRPr="001A1586">
              <w:rPr>
                <w:rFonts w:ascii="Arial" w:eastAsia="Times New Roman" w:hAnsi="Arial" w:cs="Arial"/>
                <w:i/>
                <w:sz w:val="18"/>
                <w:lang w:val="fr-FR" w:eastAsia="fr-FR"/>
              </w:rPr>
              <w:t>pucch-F3-4-HalfPi-BPSK</w:t>
            </w:r>
            <w:r w:rsidRPr="001A1586">
              <w:rPr>
                <w:rFonts w:ascii="Arial" w:eastAsia="Times New Roman" w:hAnsi="Arial" w:cs="Arial"/>
                <w:bCs/>
                <w:iCs/>
                <w:sz w:val="18"/>
                <w:lang w:val="fr-FR" w:eastAsia="fr-FR"/>
              </w:rPr>
              <w:t xml:space="preserve"> and any combination of support of </w:t>
            </w:r>
            <w:r w:rsidRPr="001A1586">
              <w:rPr>
                <w:rFonts w:ascii="Arial" w:eastAsia="Times New Roman" w:hAnsi="Arial" w:cs="Arial"/>
                <w:i/>
                <w:sz w:val="18"/>
                <w:lang w:val="fr-FR" w:eastAsia="fr-FR"/>
              </w:rPr>
              <w:t>pucch-F3-WithFH</w:t>
            </w:r>
            <w:r w:rsidRPr="001A1586">
              <w:rPr>
                <w:rFonts w:ascii="Arial" w:eastAsia="Times New Roman" w:hAnsi="Arial" w:cs="Arial"/>
                <w:bCs/>
                <w:iCs/>
                <w:sz w:val="18"/>
                <w:lang w:val="fr-FR" w:eastAsia="fr-FR"/>
              </w:rPr>
              <w:t xml:space="preserve">, </w:t>
            </w:r>
            <w:r w:rsidRPr="001A1586">
              <w:rPr>
                <w:rFonts w:ascii="Arial" w:eastAsia="Times New Roman" w:hAnsi="Arial" w:cs="Arial"/>
                <w:i/>
                <w:sz w:val="18"/>
                <w:lang w:val="fr-FR" w:eastAsia="fr-FR"/>
              </w:rPr>
              <w:t>pucch-F4-WithFH</w:t>
            </w:r>
            <w:r w:rsidRPr="001A1586">
              <w:rPr>
                <w:rFonts w:ascii="Arial" w:eastAsia="Times New Roman" w:hAnsi="Arial" w:cs="Arial"/>
                <w:bCs/>
                <w:iCs/>
                <w:sz w:val="18"/>
                <w:lang w:val="fr-FR" w:eastAsia="fr-FR"/>
              </w:rPr>
              <w:t xml:space="preserve"> and </w:t>
            </w:r>
            <w:r w:rsidRPr="001A1586">
              <w:rPr>
                <w:rFonts w:ascii="Arial" w:eastAsia="Times New Roman" w:hAnsi="Arial" w:cs="Arial"/>
                <w:i/>
                <w:sz w:val="18"/>
                <w:lang w:val="fr-FR" w:eastAsia="fr-FR"/>
              </w:rPr>
              <w:t>pucch-F1-3-4WithoutFH</w:t>
            </w:r>
            <w:r w:rsidRPr="001A1586">
              <w:rPr>
                <w:rFonts w:ascii="Arial" w:eastAsia="Times New Roman" w:hAnsi="Arial" w:cs="Arial"/>
                <w:iCs/>
                <w:sz w:val="18"/>
                <w:lang w:val="fr-FR" w:eastAsia="fr-FR"/>
              </w:rPr>
              <w:t xml:space="preserve">. </w:t>
            </w:r>
            <w:r w:rsidRPr="001A1586">
              <w:rPr>
                <w:rFonts w:ascii="Arial" w:eastAsia="Times New Roman" w:hAnsi="Arial" w:cs="Arial"/>
                <w:sz w:val="18"/>
                <w:lang w:val="fr-FR" w:eastAsia="fr-FR"/>
              </w:rP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54EF50B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F885D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0832C77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1B1BF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2BAF394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632596"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
                <w:i/>
                <w:sz w:val="18"/>
                <w:lang w:val="fr-FR" w:eastAsia="fr-FR"/>
              </w:rPr>
              <w:t>lowPAPR-DMRS-PUSCHwithoutPrecoding-r16</w:t>
            </w:r>
          </w:p>
          <w:p w14:paraId="4CA5C9A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0F36D80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0B3B4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7EDAA0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A0677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5BC67FA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34E680"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
                <w:i/>
                <w:sz w:val="18"/>
                <w:lang w:val="fr-FR" w:eastAsia="fr-FR"/>
              </w:rPr>
              <w:lastRenderedPageBreak/>
              <w:t>lowPAPR-DMRS-PUSCHwithPrecoding-r16</w:t>
            </w:r>
          </w:p>
          <w:p w14:paraId="147BC5EC"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Indicates whether the UE supports low PAPR DMRS for PUSCH with transform precoding and with pi/2 BPSK modulation. </w:t>
            </w:r>
            <w:r w:rsidRPr="001A1586">
              <w:rPr>
                <w:rFonts w:ascii="Arial" w:eastAsia="Times New Roman" w:hAnsi="Arial" w:cs="Arial"/>
                <w:sz w:val="18"/>
                <w:lang w:val="fr-FR" w:eastAsia="fr-FR"/>
              </w:rPr>
              <w:t xml:space="preserve">It is mandatory with capability signalling. </w:t>
            </w:r>
            <w:r w:rsidRPr="001A1586">
              <w:rPr>
                <w:rFonts w:ascii="Arial" w:eastAsia="Times New Roman" w:hAnsi="Arial" w:cs="Arial"/>
                <w:bCs/>
                <w:iCs/>
                <w:sz w:val="18"/>
                <w:lang w:val="fr-FR" w:eastAsia="fr-FR"/>
              </w:rPr>
              <w:t xml:space="preserve">UE indicates support of this feature shall indicate support of </w:t>
            </w:r>
            <w:r w:rsidRPr="001A1586">
              <w:rPr>
                <w:rFonts w:ascii="Arial" w:eastAsia="Times New Roman" w:hAnsi="Arial" w:cs="Arial"/>
                <w:i/>
                <w:sz w:val="18"/>
                <w:lang w:val="fr-FR" w:eastAsia="fr-FR"/>
              </w:rPr>
              <w:t>pusch-HalfPi-BPSK</w:t>
            </w:r>
            <w:r w:rsidRPr="001A158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B64A74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733A8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5297E7F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8ABA43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04138EE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1C2F0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maxDynamicSlotRepetitionForSPS-Multicast-r17</w:t>
            </w:r>
          </w:p>
          <w:p w14:paraId="794578C2"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9369A6B"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3ECEE319"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A UE that indicates support of this feature shall indicate support of </w:t>
            </w:r>
            <w:r w:rsidRPr="001A1586">
              <w:rPr>
                <w:rFonts w:ascii="Arial" w:eastAsia="Times New Roman" w:hAnsi="Arial" w:cs="Arial"/>
                <w:bCs/>
                <w:i/>
                <w:sz w:val="18"/>
                <w:lang w:val="fr-FR" w:eastAsia="fr-FR"/>
              </w:rPr>
              <w:t>sps-Multicast-r17</w:t>
            </w:r>
            <w:r w:rsidRPr="001A158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1EB030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E038A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7EA23F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C73085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6F764A1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5E0E94" w14:textId="77777777" w:rsidR="001A1586" w:rsidRPr="001A1586" w:rsidRDefault="001A1586" w:rsidP="001A1586">
            <w:pPr>
              <w:keepNext/>
              <w:keepLines/>
              <w:spacing w:after="0"/>
              <w:textAlignment w:val="auto"/>
              <w:rPr>
                <w:rFonts w:ascii="Arial" w:eastAsia="Times New Roman" w:hAnsi="Arial" w:cs="Arial"/>
                <w:b/>
                <w:bCs/>
                <w:i/>
                <w:iCs/>
                <w:sz w:val="18"/>
                <w:lang w:val="fr-FR"/>
              </w:rPr>
            </w:pPr>
            <w:r w:rsidRPr="001A1586">
              <w:rPr>
                <w:rFonts w:ascii="Arial" w:eastAsia="Times New Roman" w:hAnsi="Arial" w:cs="Arial"/>
                <w:b/>
                <w:bCs/>
                <w:i/>
                <w:iCs/>
                <w:sz w:val="18"/>
                <w:lang w:val="fr-FR" w:eastAsia="fr-FR"/>
              </w:rPr>
              <w:t>maxModulationOrderForMulticast-r17</w:t>
            </w:r>
          </w:p>
          <w:p w14:paraId="1C623BBA" w14:textId="77777777" w:rsidR="001A1586" w:rsidRPr="001A1586" w:rsidRDefault="001A1586" w:rsidP="001A1586">
            <w:pPr>
              <w:keepNext/>
              <w:keepLines/>
              <w:spacing w:after="0"/>
              <w:textAlignment w:val="auto"/>
              <w:rPr>
                <w:rFonts w:ascii="Arial" w:eastAsia="Times New Roman" w:hAnsi="Arial" w:cs="Arial"/>
                <w:sz w:val="18"/>
                <w:lang w:val="fr-FR" w:eastAsia="ja-JP"/>
              </w:rPr>
            </w:pPr>
            <w:r w:rsidRPr="001A1586">
              <w:rPr>
                <w:rFonts w:ascii="Arial" w:eastAsia="Times New Roman" w:hAnsi="Arial" w:cs="Arial"/>
                <w:sz w:val="18"/>
                <w:lang w:val="fr-FR" w:eastAsia="fr-FR"/>
              </w:rPr>
              <w:t>Defines the maximal modulation order for multicast PDSCH. If not reported, UE supports the same modulation order as unicast.</w:t>
            </w:r>
          </w:p>
          <w:p w14:paraId="7F9A2110"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For FR1, up to 1024QAM is supported.</w:t>
            </w:r>
          </w:p>
          <w:p w14:paraId="56F3627D"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For FR2, up to 256QAM is supported.</w:t>
            </w:r>
          </w:p>
          <w:p w14:paraId="52164308"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p>
          <w:p w14:paraId="3B1659C8"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iCs/>
                <w:sz w:val="18"/>
                <w:lang w:val="fr-FR" w:eastAsia="fr-FR"/>
              </w:rPr>
              <w:t>dynamicMulticastPCell-r17</w:t>
            </w:r>
            <w:r w:rsidRPr="001A1586">
              <w:rPr>
                <w:rFonts w:ascii="Arial" w:eastAsia="Times New Roman" w:hAnsi="Arial" w:cs="Arial"/>
                <w:sz w:val="18"/>
                <w:lang w:val="fr-FR" w:eastAsia="fr-FR"/>
              </w:rPr>
              <w:t>.</w:t>
            </w:r>
          </w:p>
          <w:p w14:paraId="637F1942"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1DF8DD62" w14:textId="77777777" w:rsidR="001A1586" w:rsidRPr="001A1586" w:rsidRDefault="001A1586" w:rsidP="001A1586">
            <w:pPr>
              <w:keepNext/>
              <w:keepLines/>
              <w:spacing w:after="0"/>
              <w:ind w:left="851" w:hanging="851"/>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6F51BB5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8DB28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007CE6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686E11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68CE5CA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04E4D7"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maxNumberActivatedTCI-States-r16</w:t>
            </w:r>
          </w:p>
          <w:p w14:paraId="5ECBE472"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maximum number of activated TCI states. This capability signalling includes the following:</w:t>
            </w:r>
          </w:p>
          <w:p w14:paraId="4F07C92C"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maxNumberPerCORESET-Pool-r16</w:t>
            </w:r>
            <w:r w:rsidRPr="001A1586">
              <w:rPr>
                <w:rFonts w:ascii="Arial" w:eastAsia="Times New Roman" w:hAnsi="Arial" w:cs="Arial"/>
                <w:sz w:val="18"/>
                <w:szCs w:val="18"/>
                <w:lang w:val="fr-FR" w:eastAsia="fr-FR"/>
              </w:rPr>
              <w:t xml:space="preserve"> indicates maximal number of activated TCI states per </w:t>
            </w:r>
            <w:r w:rsidRPr="001A1586">
              <w:rPr>
                <w:rFonts w:ascii="Arial" w:eastAsia="Times New Roman" w:hAnsi="Arial" w:cs="Arial"/>
                <w:i/>
                <w:iCs/>
                <w:sz w:val="18"/>
                <w:szCs w:val="18"/>
                <w:lang w:val="fr-FR" w:eastAsia="fr-FR"/>
              </w:rPr>
              <w:t>CORESETPoolIndex</w:t>
            </w:r>
            <w:r w:rsidRPr="001A1586">
              <w:rPr>
                <w:rFonts w:ascii="Arial" w:eastAsia="Times New Roman" w:hAnsi="Arial" w:cs="Arial"/>
                <w:sz w:val="18"/>
                <w:szCs w:val="18"/>
                <w:lang w:val="fr-FR" w:eastAsia="fr-FR"/>
              </w:rPr>
              <w:t xml:space="preserve"> per BWP per CC including data and control</w:t>
            </w:r>
          </w:p>
          <w:p w14:paraId="78BD7C11"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maxTotalNumberAcrossCORESET-Pool-r16</w:t>
            </w:r>
            <w:r w:rsidRPr="001A1586">
              <w:rPr>
                <w:rFonts w:ascii="Arial" w:eastAsia="Times New Roman" w:hAnsi="Arial" w:cs="Arial"/>
                <w:sz w:val="18"/>
                <w:szCs w:val="18"/>
                <w:lang w:val="fr-FR" w:eastAsia="fr-FR"/>
              </w:rPr>
              <w:t xml:space="preserve"> indicates maximal total number of activated TCI states across </w:t>
            </w:r>
            <w:r w:rsidRPr="001A1586">
              <w:rPr>
                <w:rFonts w:ascii="Arial" w:eastAsia="Times New Roman" w:hAnsi="Arial" w:cs="Arial"/>
                <w:i/>
                <w:iCs/>
                <w:sz w:val="18"/>
                <w:szCs w:val="18"/>
                <w:lang w:val="fr-FR" w:eastAsia="fr-FR"/>
              </w:rPr>
              <w:t>CORESETPoolIndex</w:t>
            </w:r>
            <w:r w:rsidRPr="001A1586">
              <w:rPr>
                <w:rFonts w:ascii="Arial" w:eastAsia="Times New Roman" w:hAnsi="Arial" w:cs="Arial"/>
                <w:sz w:val="18"/>
                <w:szCs w:val="18"/>
                <w:lang w:val="fr-FR" w:eastAsia="fr-FR"/>
              </w:rPr>
              <w:t xml:space="preserve"> per BWP per CC including data and control</w:t>
            </w:r>
          </w:p>
          <w:p w14:paraId="184D8546" w14:textId="77777777" w:rsidR="001A1586" w:rsidRPr="001A1586" w:rsidRDefault="001A1586" w:rsidP="001A1586">
            <w:pPr>
              <w:keepNext/>
              <w:keepLines/>
              <w:spacing w:after="0"/>
              <w:textAlignment w:val="auto"/>
              <w:rPr>
                <w:rFonts w:ascii="Arial" w:eastAsia="Times New Roman" w:hAnsi="Arial"/>
                <w:bCs/>
                <w:iCs/>
                <w:sz w:val="18"/>
                <w:lang w:val="fr-FR" w:eastAsia="fr-FR"/>
              </w:rPr>
            </w:pPr>
          </w:p>
          <w:p w14:paraId="70FE93E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szCs w:val="18"/>
                <w:lang w:val="fr-FR" w:eastAsia="fr-FR"/>
              </w:rPr>
              <w:t>The UE that indicates support of this feature shall support</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multiDCI-MultiTRP-r16</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17C53E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AC19F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A6BF59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ABA515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4E84F0F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C45BE9"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maxNumberCSI-RS-BFD</w:t>
            </w:r>
          </w:p>
          <w:p w14:paraId="3B06E82A"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Indicates maximal number of CSI-RS resources across all CCs, and across MCG and SCG in case of NR-DC, for UE to monitor PDCCH quality. In this release, the maximum value that can be signalled is 16. </w:t>
            </w:r>
            <w:r w:rsidRPr="001A1586">
              <w:rPr>
                <w:rFonts w:ascii="Arial" w:eastAsia="Times New Roman" w:hAnsi="Arial" w:cs="Arial"/>
                <w:sz w:val="18"/>
                <w:szCs w:val="18"/>
                <w:lang w:val="fr-FR" w:eastAsia="fr-FR"/>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A1586">
              <w:rPr>
                <w:rFonts w:ascii="Arial" w:eastAsia="Times New Roman" w:hAnsi="Arial" w:cs="Arial"/>
                <w:bCs/>
                <w:iCs/>
                <w:sz w:val="18"/>
                <w:lang w:val="fr-FR" w:eastAsia="fr-FR"/>
              </w:rPr>
              <w:t xml:space="preserve">It is mandatory </w:t>
            </w:r>
            <w:r w:rsidRPr="001A1586">
              <w:rPr>
                <w:rFonts w:ascii="Arial" w:eastAsia="Times New Roman" w:hAnsi="Arial" w:cs="Arial"/>
                <w:sz w:val="18"/>
                <w:lang w:val="fr-FR" w:eastAsia="fr-FR"/>
              </w:rPr>
              <w:t>with capability signalling</w:t>
            </w:r>
            <w:r w:rsidRPr="001A1586">
              <w:rPr>
                <w:rFonts w:ascii="Arial" w:eastAsia="Times New Roman" w:hAnsi="Arial" w:cs="Arial"/>
                <w:bCs/>
                <w:iCs/>
                <w:sz w:val="18"/>
                <w:lang w:val="fr-FR" w:eastAsia="fr-FR"/>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3056A0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C14F0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0002B4F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60CC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6EDD256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1DA7D2"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maxNumberCSI-RS-SSB-CBD</w:t>
            </w:r>
          </w:p>
          <w:p w14:paraId="55BC0478"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Defines maximal number of different CSI-RS [and/or SSB] resources across all CCs, and across MCG and SCG in case of NR-DC, for new beam identifications. In this release, the maximum value that can be signalled is 128. </w:t>
            </w:r>
            <w:r w:rsidRPr="001A1586">
              <w:rPr>
                <w:rFonts w:ascii="Arial" w:eastAsia="Times New Roman" w:hAnsi="Arial" w:cs="Arial"/>
                <w:sz w:val="18"/>
                <w:szCs w:val="18"/>
                <w:lang w:val="fr-FR" w:eastAsia="fr-FR"/>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A1586">
              <w:rPr>
                <w:rFonts w:ascii="Arial" w:eastAsia="Times New Roman" w:hAnsi="Arial" w:cs="Arial"/>
                <w:bCs/>
                <w:iCs/>
                <w:sz w:val="18"/>
                <w:lang w:val="fr-FR" w:eastAsia="fr-FR"/>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29045FF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E3321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5204A91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7D8AFC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04690BF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F01F9B"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maxNumberG-CS-RNTI-r17</w:t>
            </w:r>
          </w:p>
          <w:p w14:paraId="7AF952A6" w14:textId="77777777" w:rsidR="001A1586" w:rsidRPr="001A1586" w:rsidRDefault="001A1586" w:rsidP="001A1586">
            <w:pPr>
              <w:keepNext/>
              <w:keepLines/>
              <w:spacing w:after="0"/>
              <w:textAlignment w:val="auto"/>
              <w:rPr>
                <w:rFonts w:ascii="Arial" w:eastAsia="MS PGothic" w:hAnsi="Arial" w:cs="Arial"/>
                <w:sz w:val="18"/>
                <w:lang w:val="fr-FR" w:eastAsia="fr-FR"/>
              </w:rPr>
            </w:pPr>
            <w:r w:rsidRPr="001A1586">
              <w:rPr>
                <w:rFonts w:ascii="Arial" w:eastAsia="MS PGothic" w:hAnsi="Arial" w:cs="Arial"/>
                <w:sz w:val="18"/>
                <w:lang w:val="fr-FR" w:eastAsia="fr-FR"/>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1A1586">
              <w:rPr>
                <w:rFonts w:ascii="Arial" w:eastAsia="Times New Roman" w:hAnsi="Arial" w:cs="Arial"/>
                <w:sz w:val="18"/>
                <w:szCs w:val="18"/>
                <w:lang w:val="fr-FR" w:eastAsia="fr-FR"/>
              </w:rPr>
              <w:t>UE shall set the capability value consistently for all FDD-FR1 NTN bands.</w:t>
            </w:r>
          </w:p>
          <w:p w14:paraId="49E4A63C" w14:textId="77777777" w:rsidR="001A1586" w:rsidRPr="001A1586" w:rsidRDefault="001A1586" w:rsidP="001A1586">
            <w:pPr>
              <w:keepNext/>
              <w:keepLines/>
              <w:spacing w:after="0"/>
              <w:textAlignment w:val="auto"/>
              <w:rPr>
                <w:rFonts w:ascii="Arial" w:eastAsia="MS PGothic" w:hAnsi="Arial" w:cs="Arial"/>
                <w:sz w:val="18"/>
                <w:lang w:val="fr-FR" w:eastAsia="fr-FR"/>
              </w:rPr>
            </w:pPr>
          </w:p>
          <w:p w14:paraId="63CA366B"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MS PGothic" w:hAnsi="Arial" w:cs="Arial"/>
                <w:sz w:val="18"/>
                <w:lang w:val="fr-FR" w:eastAsia="fr-FR"/>
              </w:rPr>
              <w:t>A UE supporting this feature shall also indicate support of</w:t>
            </w:r>
            <w:r w:rsidRPr="001A1586">
              <w:rPr>
                <w:rFonts w:ascii="Arial" w:eastAsia="Times New Roman" w:hAnsi="Arial" w:cs="Arial"/>
                <w:i/>
                <w:iCs/>
                <w:sz w:val="18"/>
                <w:lang w:val="fr-FR" w:eastAsia="fr-FR"/>
              </w:rPr>
              <w:t xml:space="preserve"> sps-Multicast-r17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F9692E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8F185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2A67D3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81E106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29CB475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FC47C3"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lastRenderedPageBreak/>
              <w:t>maxNumberG-RNTI-r17</w:t>
            </w:r>
          </w:p>
          <w:p w14:paraId="0559DF8E" w14:textId="77777777" w:rsidR="001A1586" w:rsidRPr="001A1586" w:rsidRDefault="001A1586" w:rsidP="001A1586">
            <w:pPr>
              <w:keepNext/>
              <w:keepLines/>
              <w:spacing w:after="0"/>
              <w:textAlignment w:val="auto"/>
              <w:rPr>
                <w:rFonts w:ascii="Arial" w:eastAsia="MS PGothic" w:hAnsi="Arial" w:cs="Arial"/>
                <w:sz w:val="18"/>
                <w:lang w:val="fr-FR" w:eastAsia="fr-FR"/>
              </w:rPr>
            </w:pPr>
            <w:r w:rsidRPr="001A1586">
              <w:rPr>
                <w:rFonts w:ascii="Arial" w:eastAsia="MS PGothic" w:hAnsi="Arial" w:cs="Arial"/>
                <w:sz w:val="18"/>
                <w:lang w:val="fr-FR" w:eastAsia="fr-FR"/>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1A1586">
              <w:rPr>
                <w:rFonts w:ascii="Arial" w:eastAsia="Times New Roman" w:hAnsi="Arial" w:cs="Arial"/>
                <w:sz w:val="18"/>
                <w:szCs w:val="18"/>
                <w:lang w:val="fr-FR" w:eastAsia="fr-FR"/>
              </w:rPr>
              <w:t>UE shall set the capability value consistently for all FDD-FR1 NTN bands.</w:t>
            </w:r>
          </w:p>
          <w:p w14:paraId="63E20AA6" w14:textId="77777777" w:rsidR="001A1586" w:rsidRPr="001A1586" w:rsidRDefault="001A1586" w:rsidP="001A1586">
            <w:pPr>
              <w:keepNext/>
              <w:keepLines/>
              <w:spacing w:after="0"/>
              <w:textAlignment w:val="auto"/>
              <w:rPr>
                <w:rFonts w:ascii="Arial" w:eastAsia="MS PGothic" w:hAnsi="Arial" w:cs="Arial"/>
                <w:sz w:val="18"/>
                <w:lang w:val="fr-FR" w:eastAsia="fr-FR"/>
              </w:rPr>
            </w:pPr>
          </w:p>
          <w:p w14:paraId="71BF67C1" w14:textId="77777777" w:rsidR="001A1586" w:rsidRPr="001A1586" w:rsidRDefault="001A1586" w:rsidP="001A1586">
            <w:pPr>
              <w:keepNext/>
              <w:keepLines/>
              <w:spacing w:after="0"/>
              <w:textAlignment w:val="auto"/>
              <w:rPr>
                <w:rFonts w:ascii="Arial" w:eastAsia="MS PGothic" w:hAnsi="Arial" w:cs="Arial"/>
                <w:sz w:val="18"/>
                <w:lang w:val="fr-FR" w:eastAsia="fr-FR"/>
              </w:rPr>
            </w:pPr>
            <w:r w:rsidRPr="001A1586">
              <w:rPr>
                <w:rFonts w:ascii="Arial" w:eastAsia="MS PGothic" w:hAnsi="Arial" w:cs="Arial"/>
                <w:sz w:val="18"/>
                <w:lang w:val="fr-FR" w:eastAsia="fr-FR"/>
              </w:rPr>
              <w:t xml:space="preserve">A UE supporting this feature shall also indicate support of </w:t>
            </w:r>
            <w:r w:rsidRPr="001A1586">
              <w:rPr>
                <w:rFonts w:ascii="Arial" w:eastAsia="MS PGothic" w:hAnsi="Arial" w:cs="Arial"/>
                <w:i/>
                <w:iCs/>
                <w:sz w:val="18"/>
                <w:lang w:val="fr-FR" w:eastAsia="fr-FR"/>
              </w:rPr>
              <w:t>dynamicMulticastPCell-r17</w:t>
            </w:r>
            <w:r w:rsidRPr="001A1586">
              <w:rPr>
                <w:rFonts w:ascii="Arial" w:eastAsia="MS PGothic" w:hAnsi="Arial" w:cs="Arial"/>
                <w:sz w:val="18"/>
                <w:lang w:val="fr-FR" w:eastAsia="fr-FR"/>
              </w:rPr>
              <w:t>.</w:t>
            </w:r>
          </w:p>
          <w:p w14:paraId="56FC5511"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Cs/>
                <w:iCs/>
                <w:sz w:val="18"/>
                <w:szCs w:val="18"/>
                <w:lang w:val="fr-FR" w:eastAsia="fr-FR"/>
              </w:rPr>
              <w:t xml:space="preserve">For the UE indicating support of </w:t>
            </w:r>
            <w:r w:rsidRPr="001A1586">
              <w:rPr>
                <w:rFonts w:ascii="Arial" w:eastAsia="Times New Roman" w:hAnsi="Arial" w:cs="Arial"/>
                <w:bCs/>
                <w:i/>
                <w:iCs/>
                <w:sz w:val="18"/>
                <w:szCs w:val="18"/>
                <w:lang w:val="fr-FR" w:eastAsia="fr-FR"/>
              </w:rPr>
              <w:t>multicastInactive-r18</w:t>
            </w:r>
            <w:r w:rsidRPr="001A1586">
              <w:rPr>
                <w:rFonts w:ascii="Arial" w:eastAsia="Times New Roman" w:hAnsi="Arial" w:cs="Arial"/>
                <w:bCs/>
                <w:iCs/>
                <w:sz w:val="18"/>
                <w:szCs w:val="18"/>
                <w:lang w:val="fr-FR" w:eastAsia="fr-FR"/>
              </w:rPr>
              <w:t>, this capability is also applicable to multicast reception in 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2958540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9D5F9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C6A3BF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28C41F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3633195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7BDD2B"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maxNumberNonGroupBeamReporting</w:t>
            </w:r>
          </w:p>
          <w:p w14:paraId="08E0A64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MS PGothic" w:hAnsi="Arial" w:cs="Arial"/>
                <w:sz w:val="18"/>
                <w:lang w:val="fr-FR" w:eastAsia="fr-FR"/>
              </w:rPr>
              <w:t>Defines support of non-group based RSRP reporting using N_max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2D5865D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478D5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5B074C0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1FD870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44645EB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604F6F"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maxNumberRxBeam, maxNumberRxBeam-v1720</w:t>
            </w:r>
          </w:p>
          <w:p w14:paraId="46D448F0"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MS PGothic" w:hAnsi="Arial" w:cs="Arial"/>
                <w:sz w:val="18"/>
                <w:lang w:val="fr-FR" w:eastAsia="fr-FR"/>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58FF037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33E13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354BD2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EA1CE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366BCD7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91F87B"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maxNumberRxTxBeamSwitchDL,</w:t>
            </w:r>
            <w:r w:rsidRPr="001A1586">
              <w:rPr>
                <w:rFonts w:ascii="Arial" w:eastAsia="Times New Roman" w:hAnsi="Arial" w:cs="Arial"/>
                <w:sz w:val="18"/>
                <w:lang w:val="fr-FR" w:eastAsia="fr-FR"/>
              </w:rPr>
              <w:t xml:space="preserve"> </w:t>
            </w:r>
            <w:r w:rsidRPr="001A1586">
              <w:rPr>
                <w:rFonts w:ascii="Arial" w:eastAsia="Times New Roman" w:hAnsi="Arial" w:cs="Arial"/>
                <w:b/>
                <w:bCs/>
                <w:i/>
                <w:iCs/>
                <w:sz w:val="18"/>
                <w:lang w:val="fr-FR" w:eastAsia="fr-FR"/>
              </w:rPr>
              <w:t>maxNumberRxTxBeamSwitchDL-v1710</w:t>
            </w:r>
          </w:p>
          <w:p w14:paraId="4FF65F66"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MS PGothic" w:hAnsi="Arial" w:cs="Arial"/>
                <w:sz w:val="18"/>
                <w:lang w:val="fr-FR" w:eastAsia="fr-FR"/>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39B6A84B"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630FBA"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65F1B2E"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9A26791"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FR2 only</w:t>
            </w:r>
          </w:p>
        </w:tc>
      </w:tr>
      <w:tr w:rsidR="001A1586" w:rsidRPr="001A1586" w14:paraId="1C05107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B61303"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maxNumberSCellBFR-r16</w:t>
            </w:r>
          </w:p>
          <w:p w14:paraId="4404508D"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Defines the </w:t>
            </w:r>
            <w:r w:rsidRPr="001A1586">
              <w:rPr>
                <w:rFonts w:ascii="Arial" w:eastAsia="Times New Roman" w:hAnsi="Arial" w:cs="Arial"/>
                <w:sz w:val="18"/>
                <w:szCs w:val="18"/>
                <w:lang w:val="fr-FR" w:eastAsia="fr-FR"/>
              </w:rPr>
              <w:t xml:space="preserve">maximum number of SCells configured for SCell beam failure recovery simultaneously. The UE indicating support of this also indicates the capabilities of </w:t>
            </w:r>
            <w:r w:rsidRPr="001A1586">
              <w:rPr>
                <w:rFonts w:ascii="Arial" w:eastAsia="Times New Roman" w:hAnsi="Arial" w:cs="Arial"/>
                <w:i/>
                <w:sz w:val="18"/>
                <w:lang w:val="fr-FR" w:eastAsia="fr-FR"/>
              </w:rPr>
              <w:t xml:space="preserve">maxNumberCSI-RS-BFD, maxNumberSSB-BFD </w:t>
            </w:r>
            <w:r w:rsidRPr="001A1586">
              <w:rPr>
                <w:rFonts w:ascii="Arial" w:eastAsia="Times New Roman" w:hAnsi="Arial" w:cs="Arial"/>
                <w:iCs/>
                <w:sz w:val="18"/>
                <w:lang w:val="fr-FR" w:eastAsia="fr-FR"/>
              </w:rPr>
              <w:t>and</w:t>
            </w:r>
            <w:r w:rsidRPr="001A1586">
              <w:rPr>
                <w:rFonts w:ascii="Arial" w:eastAsia="Times New Roman" w:hAnsi="Arial" w:cs="Arial"/>
                <w:i/>
                <w:sz w:val="18"/>
                <w:lang w:val="fr-FR" w:eastAsia="fr-FR"/>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749311B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1C0AF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DDCC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6BB4D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378AE46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5685B3"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maxNumberSSB-BFD</w:t>
            </w:r>
          </w:p>
          <w:p w14:paraId="5753CD6D"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Defines maximal number of different SSBs across all CCs, and across MCG and SCG in case of NR-DC, for UE to monitor PDCCH quality. In this release, the maximum value that can be signalled is 16. </w:t>
            </w:r>
            <w:r w:rsidRPr="001A1586">
              <w:rPr>
                <w:rFonts w:ascii="Arial" w:eastAsia="Times New Roman" w:hAnsi="Arial" w:cs="Arial"/>
                <w:sz w:val="18"/>
                <w:szCs w:val="18"/>
                <w:lang w:val="fr-FR" w:eastAsia="fr-FR"/>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A1586">
              <w:rPr>
                <w:rFonts w:ascii="Arial" w:eastAsia="Times New Roman" w:hAnsi="Arial" w:cs="Arial"/>
                <w:bCs/>
                <w:iCs/>
                <w:sz w:val="18"/>
                <w:lang w:val="fr-FR" w:eastAsia="fr-FR"/>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44FCA2E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035BD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3AE6A5E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D77C9F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2EA1963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98362" w14:textId="77777777" w:rsidR="001A1586" w:rsidRPr="001A1586" w:rsidRDefault="001A1586" w:rsidP="001A1586">
            <w:pPr>
              <w:keepNext/>
              <w:keepLines/>
              <w:spacing w:after="0"/>
              <w:textAlignment w:val="auto"/>
              <w:rPr>
                <w:rFonts w:ascii="Arial" w:eastAsia="Times New Roman" w:hAnsi="Arial" w:cs="Arial"/>
                <w:b/>
                <w:i/>
                <w:sz w:val="18"/>
                <w:lang w:val="fr-FR" w:eastAsia="en-US"/>
              </w:rPr>
            </w:pPr>
            <w:r w:rsidRPr="001A1586">
              <w:rPr>
                <w:rFonts w:ascii="Arial" w:eastAsia="Times New Roman" w:hAnsi="Arial" w:cs="Arial"/>
                <w:b/>
                <w:i/>
                <w:sz w:val="18"/>
                <w:lang w:val="fr-FR" w:eastAsia="fr-FR"/>
              </w:rPr>
              <w:t>maxNumber-LEO-SatellitesPerCarrier-r17</w:t>
            </w:r>
          </w:p>
          <w:p w14:paraId="78E22E60" w14:textId="77777777" w:rsidR="001A1586" w:rsidRPr="001A1586" w:rsidRDefault="001A1586" w:rsidP="001A1586">
            <w:pPr>
              <w:keepNext/>
              <w:keepLines/>
              <w:spacing w:after="0"/>
              <w:textAlignment w:val="auto"/>
              <w:rPr>
                <w:rFonts w:ascii="Arial" w:eastAsia="Times New Roman" w:hAnsi="Arial" w:cs="Arial"/>
                <w:b/>
                <w:bCs/>
                <w:i/>
                <w:iCs/>
                <w:sz w:val="18"/>
                <w:lang w:val="fr-FR" w:eastAsia="ja-JP"/>
              </w:rPr>
            </w:pPr>
            <w:r w:rsidRPr="001A1586">
              <w:rPr>
                <w:rFonts w:ascii="Arial" w:eastAsia="Times New Roman" w:hAnsi="Arial" w:cs="Arial"/>
                <w:sz w:val="18"/>
                <w:lang w:val="fr-FR" w:eastAsia="fr-FR"/>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1A1586">
              <w:rPr>
                <w:rFonts w:ascii="Arial" w:eastAsia="Yu Mincho" w:hAnsi="Arial" w:cs="Arial"/>
                <w:sz w:val="18"/>
                <w:lang w:val="fr-FR"/>
              </w:rPr>
              <w:t xml:space="preserve">The value shall be larger than or equal to the reported value on </w:t>
            </w:r>
            <w:r w:rsidRPr="001A1586">
              <w:rPr>
                <w:rFonts w:ascii="Arial" w:eastAsia="Yu Mincho" w:hAnsi="Arial" w:cs="Arial"/>
                <w:i/>
                <w:iCs/>
                <w:sz w:val="18"/>
                <w:lang w:val="fr-FR"/>
              </w:rPr>
              <w:t>maxNumber-NGSO-SatellitesWithinOneSMTC-r17</w:t>
            </w:r>
            <w:r w:rsidRPr="001A1586">
              <w:rPr>
                <w:rFonts w:ascii="Arial" w:eastAsia="Yu Mincho" w:hAnsi="Arial" w:cs="Arial"/>
                <w:sz w:val="18"/>
                <w:lang w:val="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81A08A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CB624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A856B8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B7ABC9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3FE85EC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0CA00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maxNumber-NGSO-SatellitesWithinOneSMTC-r17</w:t>
            </w:r>
          </w:p>
          <w:p w14:paraId="6763595F"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696879E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18D44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B94875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2C186BB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FR1 only</w:t>
            </w:r>
          </w:p>
        </w:tc>
      </w:tr>
      <w:tr w:rsidR="001A1586" w:rsidRPr="001A1586" w14:paraId="55509BE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88232C"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maxOutputPowerATG-r18</w:t>
            </w:r>
          </w:p>
          <w:p w14:paraId="11BA4201"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Indicates the maximum output power rating at maximum modulation order and full RB allocation as specified in clause 6.2J of TS 38.101-1 [2]. Value 1 indicates 23dBm, value 2 indicates 24dBm and so on. If present, the </w:t>
            </w:r>
            <w:r w:rsidRPr="001A1586">
              <w:rPr>
                <w:rFonts w:ascii="Arial" w:eastAsia="Times New Roman" w:hAnsi="Arial" w:cs="Arial"/>
                <w:i/>
                <w:iCs/>
                <w:sz w:val="18"/>
                <w:lang w:val="fr-FR" w:eastAsia="fr-FR"/>
              </w:rPr>
              <w:t>ue-PowerClass</w:t>
            </w:r>
            <w:r w:rsidRPr="001A1586">
              <w:rPr>
                <w:rFonts w:ascii="Arial" w:eastAsia="Times New Roman" w:hAnsi="Arial" w:cs="Arial"/>
                <w:sz w:val="18"/>
                <w:lang w:val="fr-FR" w:eastAsia="fr-FR"/>
              </w:rPr>
              <w:t xml:space="preserve"> is not included, and default UE power class is not applicable. The UE indicating support of this feature shall also indicate support of </w:t>
            </w:r>
            <w:r w:rsidRPr="001A1586">
              <w:rPr>
                <w:rFonts w:ascii="Arial" w:eastAsia="Times New Roman" w:hAnsi="Arial" w:cs="Arial"/>
                <w:i/>
                <w:iCs/>
                <w:sz w:val="18"/>
                <w:lang w:val="fr-FR" w:eastAsia="fr-FR"/>
              </w:rPr>
              <w:t>airToGroundNetwork-r18</w:t>
            </w:r>
            <w:r w:rsidRPr="001A1586">
              <w:rPr>
                <w:rFonts w:ascii="Arial" w:eastAsia="Times New Roman" w:hAnsi="Arial" w:cs="Arial"/>
                <w:sz w:val="18"/>
                <w:lang w:val="fr-FR" w:eastAsia="fr-FR"/>
              </w:rPr>
              <w:t>. This field is only applicable for bands as specified for ATG in clause 5.2J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182CCD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FA5CC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CC723D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EB733F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67C04B7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7A2120"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maxUplinkDutyCycle-PC2-FR1</w:t>
            </w:r>
          </w:p>
          <w:p w14:paraId="3855762F"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1A1586">
              <w:rPr>
                <w:rFonts w:ascii="Arial" w:eastAsia="Times New Roman" w:hAnsi="Arial" w:cs="Arial"/>
                <w:sz w:val="18"/>
                <w:szCs w:val="18"/>
                <w:lang w:val="fr-FR" w:eastAsia="fr-FR"/>
              </w:rPr>
              <w:t xml:space="preserve">and also applicable for FR1 power class 1.5 UE </w:t>
            </w:r>
            <w:r w:rsidRPr="001A1586">
              <w:rPr>
                <w:rFonts w:ascii="Arial" w:eastAsia="Times New Roman" w:hAnsi="Arial" w:cs="Arial"/>
                <w:bCs/>
                <w:iCs/>
                <w:sz w:val="18"/>
                <w:lang w:val="fr-FR" w:eastAsia="fr-FR"/>
              </w:rPr>
              <w:t xml:space="preserve">as specified in clause 6.2.1 of TS 38.101-1 [2]. If the field and </w:t>
            </w:r>
            <w:r w:rsidRPr="001A1586">
              <w:rPr>
                <w:rFonts w:ascii="Arial" w:eastAsia="Times New Roman" w:hAnsi="Arial" w:cs="Arial"/>
                <w:bCs/>
                <w:i/>
                <w:sz w:val="18"/>
                <w:lang w:val="fr-FR" w:eastAsia="fr-FR"/>
              </w:rPr>
              <w:t>maxUplinkDutyCycle-PC1dot5-MPE-FR1-r16</w:t>
            </w:r>
            <w:r w:rsidRPr="001A1586">
              <w:rPr>
                <w:rFonts w:ascii="Arial" w:eastAsia="Times New Roman" w:hAnsi="Arial" w:cs="Arial"/>
                <w:bCs/>
                <w:iCs/>
                <w:sz w:val="18"/>
                <w:lang w:val="fr-FR" w:eastAsia="fr-FR"/>
              </w:rPr>
              <w:t xml:space="preserve"> are both absent, 50% shall be applied as the upper limit of the UL duty cycle for power class 2.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41A3AD5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3D81E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AE381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7AA9FC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2BF401F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1BFAA8"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lastRenderedPageBreak/>
              <w:t>maxUplinkDutyCycle-FR2</w:t>
            </w:r>
          </w:p>
          <w:p w14:paraId="676BE47B"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Cs/>
                <w:iCs/>
                <w:sz w:val="18"/>
                <w:lang w:val="fr-FR" w:eastAsia="fr-FR"/>
              </w:rPr>
              <w:t xml:space="preserve">Indicates the maximum percentage of symbols during 1s that can be scheduled for uplink transmission at the UE maximum transmission power, so as to ensure compliance with applicable electromagnetic </w:t>
            </w:r>
            <w:r w:rsidRPr="001A1586">
              <w:rPr>
                <w:rFonts w:ascii="Arial" w:eastAsia="Times New Roman" w:hAnsi="Arial" w:cs="Arial"/>
                <w:sz w:val="18"/>
                <w:lang w:val="fr-FR" w:eastAsia="fr-FR"/>
              </w:rPr>
              <w:t>power density exposure</w:t>
            </w:r>
            <w:r w:rsidRPr="001A1586">
              <w:rPr>
                <w:rFonts w:ascii="Arial" w:eastAsia="Times New Roman" w:hAnsi="Arial" w:cs="Arial"/>
                <w:bCs/>
                <w:iCs/>
                <w:sz w:val="18"/>
                <w:lang w:val="fr-FR" w:eastAsia="fr-FR"/>
              </w:rPr>
              <w:t xml:space="preserve"> requirements provided by regulatory bodies. This field is applicable for</w:t>
            </w:r>
            <w:r w:rsidRPr="001A1586">
              <w:rPr>
                <w:rFonts w:ascii="Arial" w:eastAsia="Times New Roman" w:hAnsi="Arial" w:cs="Arial"/>
                <w:bCs/>
                <w:iCs/>
                <w:sz w:val="18"/>
                <w:lang w:val="fr-FR"/>
              </w:rPr>
              <w:t xml:space="preserve"> all power classes</w:t>
            </w:r>
            <w:r w:rsidRPr="001A1586">
              <w:rPr>
                <w:rFonts w:ascii="Arial" w:eastAsia="Times New Roman" w:hAnsi="Arial" w:cs="Arial"/>
                <w:bCs/>
                <w:iCs/>
                <w:sz w:val="18"/>
                <w:lang w:val="fr-FR" w:eastAsia="fr-FR"/>
              </w:rPr>
              <w:t xml:space="preserve"> UE</w:t>
            </w:r>
            <w:r w:rsidRPr="001A1586">
              <w:rPr>
                <w:rFonts w:ascii="Arial" w:eastAsia="Times New Roman" w:hAnsi="Arial" w:cs="Arial"/>
                <w:bCs/>
                <w:iCs/>
                <w:sz w:val="18"/>
                <w:lang w:val="fr-FR"/>
              </w:rPr>
              <w:t xml:space="preserve"> in FR2</w:t>
            </w:r>
            <w:r w:rsidRPr="001A1586">
              <w:rPr>
                <w:rFonts w:ascii="Arial" w:eastAsia="Times New Roman" w:hAnsi="Arial" w:cs="Arial"/>
                <w:bCs/>
                <w:iCs/>
                <w:sz w:val="18"/>
                <w:lang w:val="fr-FR" w:eastAsia="fr-FR"/>
              </w:rPr>
              <w:t xml:space="preserve"> as specified in TS 38.101-2 [3]. Value n15 corresponds to 15%, value n20 corresponds to 20% and so on.</w:t>
            </w:r>
            <w:r w:rsidRPr="001A1586">
              <w:rPr>
                <w:rFonts w:ascii="Arial" w:eastAsia="Times New Roman" w:hAnsi="Arial" w:cs="Arial"/>
                <w:bCs/>
                <w:iCs/>
                <w:sz w:val="18"/>
                <w:lang w:val="fr-FR"/>
              </w:rPr>
              <w:t xml:space="preserve"> If the field is absent or the percentage of uplink symbols transmitted within any 1s evaluation period is larger than </w:t>
            </w:r>
            <w:r w:rsidRPr="001A1586">
              <w:rPr>
                <w:rFonts w:ascii="Arial" w:eastAsia="Times New Roman" w:hAnsi="Arial" w:cs="Arial"/>
                <w:bCs/>
                <w:i/>
                <w:iCs/>
                <w:sz w:val="18"/>
                <w:lang w:val="fr-FR"/>
              </w:rPr>
              <w:t>maxUplinkDutyCycle-FR2</w:t>
            </w:r>
            <w:r w:rsidRPr="001A1586">
              <w:rPr>
                <w:rFonts w:ascii="Arial" w:eastAsia="Times New Roman" w:hAnsi="Arial" w:cs="Arial"/>
                <w:bCs/>
                <w:iCs/>
                <w:sz w:val="18"/>
                <w:lang w:val="fr-FR"/>
              </w:rPr>
              <w:t xml:space="preserve">, the UE behaviour is specified in TS 38.101-2 [3]. </w:t>
            </w:r>
            <w:r w:rsidRPr="001A1586">
              <w:rPr>
                <w:rFonts w:ascii="Arial" w:eastAsia="Times New Roman" w:hAnsi="Arial" w:cs="Arial"/>
                <w:bCs/>
                <w:iCs/>
                <w:sz w:val="18"/>
                <w:lang w:val="fr-FR" w:eastAsia="fr-FR"/>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12940A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A1940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B83F6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647BF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FR2 only</w:t>
            </w:r>
          </w:p>
        </w:tc>
      </w:tr>
      <w:tr w:rsidR="001A1586" w:rsidRPr="001A1586" w14:paraId="28191FA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FBBDF7"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maxUplinkDutyCycle-PC1dot5-MPE-FR1-r16</w:t>
            </w:r>
          </w:p>
          <w:p w14:paraId="36B37BC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1A1586">
              <w:rPr>
                <w:rFonts w:ascii="Arial" w:eastAsia="Times New Roman" w:hAnsi="Arial" w:cs="Arial"/>
                <w:bCs/>
                <w:i/>
                <w:sz w:val="18"/>
                <w:lang w:val="fr-FR" w:eastAsia="fr-FR"/>
              </w:rPr>
              <w:t>maxUplinkDutyCycle-PC2-FR1</w:t>
            </w:r>
            <w:r w:rsidRPr="001A1586">
              <w:rPr>
                <w:rFonts w:ascii="Arial" w:eastAsia="Times New Roman" w:hAnsi="Arial" w:cs="Arial"/>
                <w:bCs/>
                <w:iCs/>
                <w:sz w:val="18"/>
                <w:lang w:val="fr-FR" w:eastAsia="fr-FR"/>
              </w:rPr>
              <w:t xml:space="preserve"> are both absent, 25% shall be applied </w:t>
            </w:r>
            <w:r w:rsidRPr="001A1586">
              <w:rPr>
                <w:rFonts w:ascii="Arial" w:eastAsia="Times New Roman" w:hAnsi="Arial" w:cs="Arial"/>
                <w:sz w:val="18"/>
                <w:lang w:val="fr-FR" w:eastAsia="fr-FR"/>
              </w:rPr>
              <w:t>as the upper limit of the UL duty cycle for power class 1.5</w:t>
            </w:r>
            <w:r w:rsidRPr="001A158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EA0735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756F4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39CF4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D0C4C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FR1 only</w:t>
            </w:r>
          </w:p>
        </w:tc>
      </w:tr>
      <w:tr w:rsidR="001A1586" w:rsidRPr="001A1586" w14:paraId="62EBBEB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DFB642"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mn-InitiatedCondPSCellChangeNRDC-r17</w:t>
            </w:r>
          </w:p>
          <w:p w14:paraId="2F600075"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MS PGothic" w:hAnsi="Arial" w:cs="Arial"/>
                <w:sz w:val="18"/>
                <w:szCs w:val="18"/>
                <w:lang w:val="fr-FR" w:eastAsia="fr-FR"/>
              </w:rPr>
              <w:t xml:space="preserve">Indicates whether the UE supports MN initiated conditional PSCell change in NR-DC, which is configured by NR </w:t>
            </w:r>
            <w:r w:rsidRPr="001A1586">
              <w:rPr>
                <w:rFonts w:ascii="Arial" w:eastAsia="MS PGothic" w:hAnsi="Arial" w:cs="Arial"/>
                <w:i/>
                <w:iCs/>
                <w:sz w:val="18"/>
                <w:szCs w:val="18"/>
                <w:lang w:val="fr-FR" w:eastAsia="fr-FR"/>
              </w:rPr>
              <w:t>conditionalReconfiguration</w:t>
            </w:r>
            <w:r w:rsidRPr="001A1586">
              <w:rPr>
                <w:rFonts w:ascii="Arial" w:eastAsia="MS PGothic" w:hAnsi="Arial" w:cs="Arial"/>
                <w:sz w:val="18"/>
                <w:szCs w:val="18"/>
                <w:lang w:val="fr-FR" w:eastAsia="fr-FR"/>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0FE535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D0B58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D001D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33EC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261EC6E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015B31"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modifiedMPR-Behaviour</w:t>
            </w:r>
          </w:p>
          <w:p w14:paraId="14141AF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UE supports modified MPR behaviour defined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625AC64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7652A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94D08D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B57E5F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319CDC8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C10AA6" w14:textId="77777777" w:rsidR="001A1586" w:rsidRPr="001A1586" w:rsidRDefault="001A1586" w:rsidP="001A1586">
            <w:pPr>
              <w:keepNext/>
              <w:keepLines/>
              <w:spacing w:after="0"/>
              <w:textAlignment w:val="auto"/>
              <w:rPr>
                <w:rFonts w:ascii="Arial" w:eastAsia="Times New Roman" w:hAnsi="Arial"/>
                <w:b/>
                <w:i/>
                <w:sz w:val="18"/>
                <w:lang w:eastAsia="ja-JP"/>
              </w:rPr>
            </w:pPr>
            <w:r w:rsidRPr="001A1586">
              <w:rPr>
                <w:rFonts w:ascii="Arial" w:eastAsia="Times New Roman" w:hAnsi="Arial"/>
                <w:b/>
                <w:i/>
                <w:sz w:val="18"/>
                <w:lang w:eastAsia="ja-JP"/>
              </w:rPr>
              <w:t>mpr-PowerBoost-FR2-r16</w:t>
            </w:r>
          </w:p>
          <w:p w14:paraId="59C2326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szCs w:val="18"/>
                <w:lang w:val="fr-FR" w:eastAsia="fr-FR"/>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A14B12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DCD1D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06A6F6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3E3FD36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FR2 only</w:t>
            </w:r>
          </w:p>
        </w:tc>
      </w:tr>
      <w:tr w:rsidR="001A1586" w:rsidRPr="001A1586" w14:paraId="39C4D0D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C4C191" w14:textId="77777777" w:rsidR="001A1586" w:rsidRPr="001A1586" w:rsidRDefault="001A1586" w:rsidP="001A1586">
            <w:pPr>
              <w:keepNext/>
              <w:keepLines/>
              <w:spacing w:after="0"/>
              <w:textAlignment w:val="auto"/>
              <w:rPr>
                <w:rFonts w:ascii="Arial" w:eastAsia="Times New Roman" w:hAnsi="Arial"/>
                <w:b/>
                <w:i/>
                <w:sz w:val="18"/>
                <w:lang w:eastAsia="ja-JP"/>
              </w:rPr>
            </w:pPr>
            <w:r w:rsidRPr="001A1586">
              <w:rPr>
                <w:rFonts w:ascii="Arial" w:eastAsia="Times New Roman" w:hAnsi="Arial"/>
                <w:b/>
                <w:i/>
                <w:sz w:val="18"/>
                <w:lang w:eastAsia="ja-JP"/>
              </w:rPr>
              <w:t>mpe-Mitigation-r17</w:t>
            </w:r>
          </w:p>
          <w:p w14:paraId="3C42BD0E"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Indicates the support of enhanced PHR reporting which includes pairs of (P-MPR, SSBRI/CRI).</w:t>
            </w:r>
          </w:p>
          <w:p w14:paraId="675B92B5"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This feature also includes following parameters:</w:t>
            </w:r>
          </w:p>
          <w:p w14:paraId="3F1814AD" w14:textId="77777777" w:rsidR="001A1586" w:rsidRPr="001A1586" w:rsidRDefault="001A1586" w:rsidP="001A1586">
            <w:pPr>
              <w:keepNext/>
              <w:keepLines/>
              <w:spacing w:after="0"/>
              <w:ind w:left="601" w:hanging="283"/>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maxNumP-MPR-RI-pairs-r17</w:t>
            </w:r>
            <w:r w:rsidRPr="001A1586">
              <w:rPr>
                <w:rFonts w:ascii="Arial" w:eastAsia="Times New Roman" w:hAnsi="Arial" w:cs="Arial"/>
                <w:sz w:val="18"/>
                <w:szCs w:val="18"/>
                <w:lang w:val="fr-FR" w:eastAsia="fr-FR"/>
              </w:rPr>
              <w:t xml:space="preserve"> indicates the maximum number of reported P-MPR and SSBRI/CRI pairs;</w:t>
            </w:r>
          </w:p>
          <w:p w14:paraId="19DE1268" w14:textId="77777777" w:rsidR="001A1586" w:rsidRPr="001A1586" w:rsidRDefault="001A1586" w:rsidP="001A1586">
            <w:pPr>
              <w:keepNext/>
              <w:keepLines/>
              <w:spacing w:after="0"/>
              <w:ind w:left="601" w:hanging="283"/>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maxNumConfRS-r17</w:t>
            </w:r>
            <w:r w:rsidRPr="001A1586">
              <w:rPr>
                <w:rFonts w:ascii="Arial" w:eastAsia="Times New Roman" w:hAnsi="Arial" w:cs="Arial"/>
                <w:sz w:val="18"/>
                <w:szCs w:val="18"/>
                <w:lang w:val="fr-FR" w:eastAsia="fr-FR"/>
              </w:rPr>
              <w:t xml:space="preserve"> indicates the maximum number of candidate RS(s) configured in a RRC pool for MPE mitigation.</w:t>
            </w:r>
          </w:p>
          <w:p w14:paraId="7774E649" w14:textId="77777777" w:rsidR="001A1586" w:rsidRPr="001A1586" w:rsidRDefault="001A1586" w:rsidP="001A1586">
            <w:pPr>
              <w:keepNext/>
              <w:keepLines/>
              <w:spacing w:after="0"/>
              <w:ind w:left="601" w:hanging="283"/>
              <w:textAlignment w:val="auto"/>
              <w:rPr>
                <w:rFonts w:ascii="Arial" w:eastAsia="Times New Roman" w:hAnsi="Arial" w:cs="Arial"/>
                <w:sz w:val="18"/>
                <w:szCs w:val="18"/>
                <w:lang w:val="fr-FR" w:eastAsia="fr-FR"/>
              </w:rPr>
            </w:pPr>
          </w:p>
          <w:p w14:paraId="5AB37BCC" w14:textId="77777777" w:rsidR="001A1586" w:rsidRPr="001A1586" w:rsidRDefault="001A1586" w:rsidP="001A1586">
            <w:pPr>
              <w:keepNext/>
              <w:keepLines/>
              <w:spacing w:after="0"/>
              <w:ind w:left="851" w:hanging="851"/>
              <w:textAlignment w:val="auto"/>
              <w:rPr>
                <w:rFonts w:ascii="Arial" w:eastAsia="Times New Roman" w:hAnsi="Arial"/>
                <w:b/>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i/>
                <w:iCs/>
                <w:sz w:val="18"/>
                <w:lang w:val="fr-FR" w:eastAsia="fr-FR"/>
              </w:rPr>
              <w:t>maxNumConfRS-r17</w:t>
            </w:r>
            <w:r w:rsidRPr="001A1586">
              <w:rPr>
                <w:rFonts w:ascii="Arial" w:eastAsia="Times New Roman" w:hAnsi="Arial" w:cs="Arial"/>
                <w:sz w:val="18"/>
                <w:lang w:val="fr-FR" w:eastAsia="fr-FR"/>
              </w:rPr>
              <w:t xml:space="preserve"> is also counted in </w:t>
            </w:r>
            <w:r w:rsidRPr="001A1586">
              <w:rPr>
                <w:rFonts w:ascii="Arial" w:eastAsia="Times New Roman" w:hAnsi="Arial" w:cs="Arial"/>
                <w:i/>
                <w:iCs/>
                <w:sz w:val="18"/>
                <w:lang w:val="fr-FR" w:eastAsia="fr-FR"/>
              </w:rPr>
              <w:t>maxTotalResourcesForOneFreqRange-r16</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32A135E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9E7F6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48A054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DFA636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FR2 only</w:t>
            </w:r>
          </w:p>
        </w:tc>
      </w:tr>
      <w:tr w:rsidR="001A1586" w:rsidRPr="001A1586" w14:paraId="250D00B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8DBC20"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mt-CG-SDT-r18</w:t>
            </w:r>
          </w:p>
          <w:p w14:paraId="2E76EB8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Indicates whether the UE supports initiating </w:t>
            </w:r>
            <w:r w:rsidRPr="001A1586">
              <w:rPr>
                <w:rFonts w:ascii="Arial" w:eastAsia="Times New Roman" w:hAnsi="Arial" w:cs="Arial"/>
                <w:sz w:val="18"/>
                <w:lang w:val="fr-FR" w:eastAsia="fr-FR"/>
              </w:rPr>
              <w:t>MT-SDT procedure over configured grant type 1, as specified in TS 38.331</w:t>
            </w:r>
            <w:r w:rsidRPr="001A1586">
              <w:rPr>
                <w:rFonts w:ascii="Arial" w:eastAsia="Times New Roman" w:hAnsi="Arial" w:cs="Arial"/>
                <w:bCs/>
                <w:iCs/>
                <w:sz w:val="18"/>
                <w:lang w:val="fr-FR" w:eastAsia="fr-FR"/>
              </w:rPr>
              <w:t xml:space="preserve"> [9]. Except for NTN bands, UE shall set the capability value consistently for all FDD-FR1 bands, all TDD-FR1 bands and all TDD-FR2 bands respectively. For NTN, UE shall set the capability value consistently for all FDD-FR1 NTN bands.</w:t>
            </w:r>
          </w:p>
          <w:p w14:paraId="23371E1F"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 xml:space="preserve">Except for NTN, a UE supporting this feature shall also support </w:t>
            </w:r>
            <w:r w:rsidRPr="001A1586">
              <w:rPr>
                <w:rFonts w:ascii="Arial" w:eastAsia="Times New Roman" w:hAnsi="Arial" w:cs="Arial"/>
                <w:i/>
                <w:sz w:val="18"/>
                <w:lang w:val="fr-FR" w:eastAsia="fr-FR"/>
              </w:rPr>
              <w:t>mt-SDT-r18</w:t>
            </w:r>
            <w:r w:rsidRPr="001A1586">
              <w:rPr>
                <w:rFonts w:ascii="Arial" w:eastAsia="Times New Roman" w:hAnsi="Arial" w:cs="Arial"/>
                <w:sz w:val="18"/>
                <w:lang w:val="fr-FR" w:eastAsia="fr-FR"/>
              </w:rPr>
              <w:t xml:space="preserve">. For NTN, a UE supporting this feature shall also support </w:t>
            </w:r>
            <w:r w:rsidRPr="001A1586">
              <w:rPr>
                <w:rFonts w:ascii="Arial" w:eastAsia="Times New Roman" w:hAnsi="Arial" w:cs="Arial"/>
                <w:i/>
                <w:sz w:val="18"/>
                <w:lang w:val="fr-FR" w:eastAsia="fr-FR"/>
              </w:rPr>
              <w:t>mt-SDT-NTN-r18</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48B50F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6"/>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AD2AE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6"/>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153DBB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6"/>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203E9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szCs w:val="16"/>
                <w:lang w:val="fr-FR" w:eastAsia="fr-FR"/>
              </w:rPr>
              <w:t>N/A</w:t>
            </w:r>
          </w:p>
        </w:tc>
      </w:tr>
      <w:tr w:rsidR="001A1586" w:rsidRPr="001A1586" w14:paraId="3E3CE9E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E2381C"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b/>
                <w:i/>
                <w:sz w:val="18"/>
                <w:szCs w:val="18"/>
                <w:lang w:val="fr-FR" w:eastAsia="fr-FR"/>
              </w:rPr>
              <w:t>mTRP-PUCCH-InterSlot-r17</w:t>
            </w:r>
          </w:p>
          <w:p w14:paraId="478F8820"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whether the UE supports the following features:</w:t>
            </w:r>
          </w:p>
          <w:p w14:paraId="68661A80" w14:textId="77777777" w:rsidR="001A1586" w:rsidRPr="001A1586" w:rsidRDefault="001A1586" w:rsidP="001A1586">
            <w:pPr>
              <w:keepNext/>
              <w:keepLines/>
              <w:spacing w:after="0"/>
              <w:ind w:left="601" w:hanging="283"/>
              <w:textAlignment w:val="auto"/>
              <w:rPr>
                <w:rFonts w:ascii="Arial" w:eastAsia="Times New Roman" w:hAnsi="Arial" w:cs="Arial"/>
                <w:bCs/>
                <w:iCs/>
                <w:sz w:val="18"/>
                <w:szCs w:val="18"/>
                <w:lang w:eastAsia="ja-JP"/>
              </w:rPr>
            </w:pPr>
            <w:r w:rsidRPr="001A1586">
              <w:rPr>
                <w:rFonts w:ascii="Arial" w:eastAsia="Times New Roman" w:hAnsi="Arial" w:cs="Arial"/>
                <w:bCs/>
                <w:iCs/>
                <w:sz w:val="18"/>
                <w:szCs w:val="18"/>
                <w:lang w:eastAsia="ja-JP"/>
              </w:rPr>
              <w:t>-</w:t>
            </w:r>
            <w:r w:rsidRPr="001A1586">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30138967" w14:textId="77777777" w:rsidR="001A1586" w:rsidRPr="001A1586" w:rsidRDefault="001A1586" w:rsidP="001A1586">
            <w:pPr>
              <w:keepNext/>
              <w:keepLines/>
              <w:spacing w:after="0"/>
              <w:ind w:left="601" w:hanging="283"/>
              <w:textAlignment w:val="auto"/>
              <w:rPr>
                <w:rFonts w:ascii="Arial" w:eastAsia="Times New Roman" w:hAnsi="Arial" w:cs="Arial"/>
                <w:bCs/>
                <w:iCs/>
                <w:sz w:val="18"/>
                <w:szCs w:val="18"/>
                <w:lang w:eastAsia="ja-JP"/>
              </w:rPr>
            </w:pPr>
            <w:r w:rsidRPr="001A1586">
              <w:rPr>
                <w:rFonts w:ascii="Arial" w:eastAsia="Times New Roman" w:hAnsi="Arial" w:cs="Arial"/>
                <w:bCs/>
                <w:iCs/>
                <w:sz w:val="18"/>
                <w:szCs w:val="18"/>
                <w:lang w:eastAsia="ja-JP"/>
              </w:rPr>
              <w:t>-</w:t>
            </w:r>
            <w:r w:rsidRPr="001A1586">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788AF348" w14:textId="77777777" w:rsidR="001A1586" w:rsidRPr="001A1586" w:rsidRDefault="001A1586" w:rsidP="001A1586">
            <w:pPr>
              <w:keepNext/>
              <w:keepLines/>
              <w:spacing w:after="0"/>
              <w:ind w:left="601" w:hanging="283"/>
              <w:textAlignment w:val="auto"/>
              <w:rPr>
                <w:rFonts w:ascii="Arial" w:eastAsia="Times New Roman" w:hAnsi="Arial" w:cs="Arial"/>
                <w:bCs/>
                <w:iCs/>
                <w:sz w:val="18"/>
                <w:szCs w:val="18"/>
                <w:lang w:eastAsia="ja-JP"/>
              </w:rPr>
            </w:pPr>
            <w:r w:rsidRPr="001A1586">
              <w:rPr>
                <w:rFonts w:ascii="Arial" w:eastAsia="Times New Roman" w:hAnsi="Arial" w:cs="Arial"/>
                <w:bCs/>
                <w:iCs/>
                <w:sz w:val="18"/>
                <w:szCs w:val="18"/>
                <w:lang w:eastAsia="ja-JP"/>
              </w:rPr>
              <w:t>-</w:t>
            </w:r>
            <w:r w:rsidRPr="001A1586">
              <w:rPr>
                <w:rFonts w:ascii="Arial" w:eastAsia="Times New Roman" w:hAnsi="Arial" w:cs="Arial"/>
                <w:bCs/>
                <w:iCs/>
                <w:sz w:val="18"/>
                <w:szCs w:val="18"/>
                <w:lang w:eastAsia="ja-JP"/>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05A3FA36"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C2903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92309A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03577A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46FCC63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E7579B"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b/>
                <w:i/>
                <w:sz w:val="18"/>
                <w:szCs w:val="18"/>
                <w:lang w:val="fr-FR" w:eastAsia="fr-FR"/>
              </w:rPr>
              <w:t>mTRP-PUCCH-CyclicMapping-r17</w:t>
            </w:r>
          </w:p>
          <w:p w14:paraId="6318B0B8"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whether the UE supports cyclic mapping for beam mapping/power control parameter set mapping for PUCCH repetitions scheme 1 and/or 3 when the number of repetitions is larger than 2.</w:t>
            </w:r>
          </w:p>
          <w:p w14:paraId="454073C3" w14:textId="77777777" w:rsidR="001A1586" w:rsidRPr="001A1586" w:rsidRDefault="001A1586" w:rsidP="001A1586">
            <w:pPr>
              <w:keepNext/>
              <w:keepLines/>
              <w:spacing w:after="0"/>
              <w:textAlignment w:val="auto"/>
              <w:rPr>
                <w:rFonts w:ascii="Arial" w:eastAsia="Times New Roman" w:hAnsi="Arial"/>
                <w:b/>
                <w:i/>
                <w:sz w:val="18"/>
                <w:lang w:eastAsia="ja-JP"/>
              </w:rPr>
            </w:pPr>
            <w:r w:rsidRPr="001A1586">
              <w:rPr>
                <w:rFonts w:ascii="Arial" w:eastAsia="Times New Roman" w:hAnsi="Arial" w:cs="Arial"/>
                <w:bCs/>
                <w:iCs/>
                <w:sz w:val="18"/>
                <w:szCs w:val="18"/>
                <w:lang w:eastAsia="ja-JP"/>
              </w:rPr>
              <w:t>T</w:t>
            </w:r>
            <w:r w:rsidRPr="001A1586">
              <w:rPr>
                <w:rFonts w:ascii="Arial" w:eastAsia="Times New Roman" w:hAnsi="Arial" w:cs="Arial"/>
                <w:sz w:val="18"/>
                <w:szCs w:val="18"/>
                <w:lang w:eastAsia="ja-JP"/>
              </w:rPr>
              <w:t xml:space="preserve">he UE that indicates support of this feature shall also indicate support of </w:t>
            </w:r>
            <w:r w:rsidRPr="001A1586">
              <w:rPr>
                <w:rFonts w:ascii="Arial" w:eastAsia="Times New Roman" w:hAnsi="Arial" w:cs="Arial"/>
                <w:i/>
                <w:iCs/>
                <w:sz w:val="18"/>
                <w:szCs w:val="18"/>
                <w:lang w:eastAsia="ja-JP"/>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54A5CF6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12EB9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8E5417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0D803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101210C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4C74E8"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b/>
                <w:i/>
                <w:sz w:val="18"/>
                <w:szCs w:val="18"/>
                <w:lang w:val="fr-FR" w:eastAsia="fr-FR"/>
              </w:rPr>
              <w:lastRenderedPageBreak/>
              <w:t>mTRP-PUCCH-SecondTPC-r17</w:t>
            </w:r>
          </w:p>
          <w:p w14:paraId="122DD515"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whether the UE supports second TPC field for per TRP closed-loop power control for PUCCH with DCI formats 1_1 / 1_2.</w:t>
            </w:r>
          </w:p>
          <w:p w14:paraId="03543038" w14:textId="77777777" w:rsidR="001A1586" w:rsidRPr="001A1586" w:rsidRDefault="001A1586" w:rsidP="001A1586">
            <w:pPr>
              <w:keepNext/>
              <w:keepLines/>
              <w:spacing w:after="0"/>
              <w:textAlignment w:val="auto"/>
              <w:rPr>
                <w:rFonts w:ascii="Arial" w:eastAsia="Times New Roman" w:hAnsi="Arial"/>
                <w:b/>
                <w:i/>
                <w:sz w:val="18"/>
                <w:lang w:eastAsia="ja-JP"/>
              </w:rPr>
            </w:pPr>
            <w:r w:rsidRPr="001A1586">
              <w:rPr>
                <w:rFonts w:ascii="Arial" w:eastAsia="Times New Roman" w:hAnsi="Arial" w:cs="Arial"/>
                <w:bCs/>
                <w:iCs/>
                <w:sz w:val="18"/>
                <w:szCs w:val="18"/>
                <w:lang w:eastAsia="ja-JP"/>
              </w:rPr>
              <w:t>T</w:t>
            </w:r>
            <w:r w:rsidRPr="001A1586">
              <w:rPr>
                <w:rFonts w:ascii="Arial" w:eastAsia="Times New Roman" w:hAnsi="Arial" w:cs="Arial"/>
                <w:sz w:val="18"/>
                <w:szCs w:val="18"/>
                <w:lang w:eastAsia="ja-JP"/>
              </w:rPr>
              <w:t xml:space="preserve">he UE that indicates support of this feature shall also indicate support of </w:t>
            </w:r>
            <w:r w:rsidRPr="001A1586">
              <w:rPr>
                <w:rFonts w:ascii="Arial" w:eastAsia="Times New Roman" w:hAnsi="Arial" w:cs="Arial"/>
                <w:i/>
                <w:iCs/>
                <w:sz w:val="18"/>
                <w:szCs w:val="18"/>
                <w:lang w:eastAsia="ja-JP"/>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4FCA808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B2818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91F325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CDC075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54DA5AF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ABEBF"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b/>
                <w:i/>
                <w:sz w:val="18"/>
                <w:szCs w:val="18"/>
                <w:lang w:val="fr-FR" w:eastAsia="fr-FR"/>
              </w:rPr>
              <w:t>mTRP-PUSCH-twoCSI-RS-r17</w:t>
            </w:r>
          </w:p>
          <w:p w14:paraId="3D14630E"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whether the UE supports up to two NZP CSI-RS resources associated with the two SRS resource sets for non-codebook-based mTRP PUSCH.</w:t>
            </w:r>
          </w:p>
          <w:p w14:paraId="5228D65E" w14:textId="77777777" w:rsidR="001A1586" w:rsidRPr="001A1586" w:rsidRDefault="001A1586" w:rsidP="001A1586">
            <w:pPr>
              <w:keepNext/>
              <w:keepLines/>
              <w:spacing w:after="0"/>
              <w:textAlignment w:val="auto"/>
              <w:rPr>
                <w:rFonts w:ascii="Arial" w:eastAsia="Times New Roman" w:hAnsi="Arial"/>
                <w:b/>
                <w:i/>
                <w:sz w:val="18"/>
                <w:lang w:eastAsia="ja-JP"/>
              </w:rPr>
            </w:pPr>
            <w:r w:rsidRPr="001A1586">
              <w:rPr>
                <w:rFonts w:ascii="Arial" w:eastAsia="Times New Roman" w:hAnsi="Arial" w:cs="Arial"/>
                <w:bCs/>
                <w:iCs/>
                <w:sz w:val="18"/>
                <w:szCs w:val="18"/>
                <w:lang w:eastAsia="ja-JP"/>
              </w:rPr>
              <w:t>T</w:t>
            </w:r>
            <w:r w:rsidRPr="001A1586">
              <w:rPr>
                <w:rFonts w:ascii="Arial" w:eastAsia="Times New Roman" w:hAnsi="Arial" w:cs="Arial"/>
                <w:sz w:val="18"/>
                <w:szCs w:val="18"/>
                <w:lang w:eastAsia="ja-JP"/>
              </w:rPr>
              <w:t xml:space="preserve">he UE that indicates support of this feature shall also indicate support of </w:t>
            </w:r>
            <w:r w:rsidRPr="001A1586">
              <w:rPr>
                <w:rFonts w:ascii="Arial" w:eastAsia="Times New Roman" w:hAnsi="Arial" w:cs="Arial"/>
                <w:i/>
                <w:sz w:val="18"/>
                <w:szCs w:val="18"/>
                <w:lang w:eastAsia="ja-JP"/>
              </w:rPr>
              <w:t>srs-AssocCSI-RS, csi-RS-IM-ReceptionForFeedbackPerBandComb and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03B4BC8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B13B7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544304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3FE10E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36EDB5D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E147D1"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b/>
                <w:i/>
                <w:sz w:val="18"/>
                <w:szCs w:val="18"/>
                <w:lang w:val="fr-FR" w:eastAsia="fr-FR"/>
              </w:rPr>
              <w:t>mTRP-BFR-twoBFD-RS-Set-r17</w:t>
            </w:r>
          </w:p>
          <w:p w14:paraId="788D07B2"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whether the UE supports mTRP BFR based on two BFD-RS sets. The capability signalling comprises the following parameters:</w:t>
            </w:r>
          </w:p>
          <w:p w14:paraId="556D31A5" w14:textId="77777777" w:rsidR="001A1586" w:rsidRPr="001A1586" w:rsidRDefault="001A1586" w:rsidP="001A1586">
            <w:pPr>
              <w:spacing w:after="0"/>
              <w:ind w:left="601" w:hanging="317"/>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maxBFD-RS-resourcesPerSetPerBWP-r17</w:t>
            </w:r>
            <w:r w:rsidRPr="001A1586">
              <w:rPr>
                <w:rFonts w:ascii="Arial" w:eastAsia="Times New Roman" w:hAnsi="Arial" w:cs="Arial"/>
                <w:sz w:val="18"/>
                <w:szCs w:val="18"/>
                <w:lang w:val="fr-FR" w:eastAsia="fr-FR"/>
              </w:rPr>
              <w:t xml:space="preserve"> indicates the maximum number of supported measured BFD-RS resources per set per BWP.</w:t>
            </w:r>
          </w:p>
          <w:p w14:paraId="59167C0E" w14:textId="77777777" w:rsidR="001A1586" w:rsidRPr="001A1586" w:rsidRDefault="001A1586" w:rsidP="001A1586">
            <w:pPr>
              <w:spacing w:after="0"/>
              <w:ind w:left="601" w:hanging="317"/>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maxBFR-r17</w:t>
            </w:r>
            <w:r w:rsidRPr="001A1586">
              <w:rPr>
                <w:rFonts w:ascii="Arial" w:eastAsia="Times New Roman" w:hAnsi="Arial" w:cs="Arial"/>
                <w:sz w:val="18"/>
                <w:szCs w:val="18"/>
                <w:lang w:val="fr-FR" w:eastAsia="fr-FR"/>
              </w:rPr>
              <w:t xml:space="preserve"> indicates the maximum number of CCs per band configured with BFR (including spCell/SCell/MTRP BFR).</w:t>
            </w:r>
          </w:p>
          <w:p w14:paraId="4EA1FB41" w14:textId="77777777" w:rsidR="001A1586" w:rsidRPr="001A1586" w:rsidRDefault="001A1586" w:rsidP="001A1586">
            <w:pPr>
              <w:keepNext/>
              <w:keepLines/>
              <w:spacing w:after="0"/>
              <w:ind w:left="601" w:hanging="317"/>
              <w:textAlignment w:val="auto"/>
              <w:rPr>
                <w:rFonts w:ascii="Arial" w:eastAsia="Times New Roman" w:hAnsi="Arial" w:cs="Arial"/>
                <w:sz w:val="18"/>
                <w:szCs w:val="18"/>
                <w:lang w:eastAsia="ja-JP"/>
              </w:rPr>
            </w:pPr>
            <w:r w:rsidRPr="001A1586">
              <w:rPr>
                <w:rFonts w:ascii="Arial" w:eastAsia="Times New Roman" w:hAnsi="Arial" w:cs="Arial"/>
                <w:i/>
                <w:iCs/>
                <w:sz w:val="18"/>
                <w:szCs w:val="18"/>
                <w:lang w:eastAsia="ja-JP"/>
              </w:rPr>
              <w:t>-</w:t>
            </w:r>
            <w:r w:rsidRPr="001A1586">
              <w:rPr>
                <w:rFonts w:ascii="Arial" w:eastAsia="Times New Roman" w:hAnsi="Arial" w:cs="Arial"/>
                <w:sz w:val="18"/>
                <w:szCs w:val="18"/>
                <w:lang w:eastAsia="ja-JP"/>
              </w:rPr>
              <w:tab/>
            </w:r>
            <w:r w:rsidRPr="001A1586">
              <w:rPr>
                <w:rFonts w:ascii="Arial" w:eastAsia="Times New Roman" w:hAnsi="Arial" w:cs="Arial"/>
                <w:i/>
                <w:iCs/>
                <w:sz w:val="18"/>
                <w:szCs w:val="18"/>
                <w:lang w:eastAsia="ja-JP"/>
              </w:rPr>
              <w:t xml:space="preserve">maxBFD-RS-resourcesAcrossSetsPerBWP-r17 </w:t>
            </w:r>
            <w:r w:rsidRPr="001A1586">
              <w:rPr>
                <w:rFonts w:ascii="Arial" w:eastAsia="Times New Roman" w:hAnsi="Arial" w:cs="Arial"/>
                <w:sz w:val="18"/>
                <w:szCs w:val="18"/>
                <w:lang w:eastAsia="ja-JP"/>
              </w:rPr>
              <w:t>indicates the supported maximum number of measured BFD-RS resources across two BFD-RS sets per BWP.</w:t>
            </w:r>
          </w:p>
          <w:p w14:paraId="3730C21B" w14:textId="77777777" w:rsidR="001A1586" w:rsidRPr="001A1586" w:rsidRDefault="001A1586" w:rsidP="001A1586">
            <w:pPr>
              <w:keepNext/>
              <w:keepLines/>
              <w:spacing w:after="0"/>
              <w:textAlignment w:val="auto"/>
              <w:rPr>
                <w:rFonts w:ascii="Arial" w:eastAsia="Times New Roman" w:hAnsi="Arial"/>
                <w:b/>
                <w:i/>
                <w:sz w:val="18"/>
                <w:lang w:eastAsia="ja-JP"/>
              </w:rPr>
            </w:pPr>
            <w:r w:rsidRPr="001A1586">
              <w:rPr>
                <w:rFonts w:ascii="Arial" w:eastAsia="Times New Roman" w:hAnsi="Arial"/>
                <w:i/>
                <w:sz w:val="18"/>
                <w:lang w:eastAsia="ja-JP"/>
              </w:rPr>
              <w:t>maxBFD-RS-resourcesAcrossSetsPerBWP-r17</w:t>
            </w:r>
            <w:r w:rsidRPr="001A1586">
              <w:rPr>
                <w:rFonts w:ascii="Arial" w:eastAsia="Times New Roman" w:hAnsi="Arial"/>
                <w:bCs/>
                <w:iCs/>
                <w:sz w:val="18"/>
                <w:lang w:eastAsia="ja-JP"/>
              </w:rPr>
              <w:t xml:space="preserve"> is also counted in </w:t>
            </w:r>
            <w:r w:rsidRPr="001A1586">
              <w:rPr>
                <w:rFonts w:ascii="Arial" w:eastAsia="Times New Roman" w:hAnsi="Arial"/>
                <w:i/>
                <w:sz w:val="18"/>
                <w:lang w:eastAsia="ja-JP"/>
              </w:rPr>
              <w:t>maxTotalResourcesForOneFreqRange-r16</w:t>
            </w:r>
            <w:r w:rsidRPr="001A1586">
              <w:rPr>
                <w:rFonts w:ascii="Arial" w:eastAsia="Times New Roman" w:hAnsi="Arial"/>
                <w:bCs/>
                <w:iCs/>
                <w:sz w:val="18"/>
                <w:lang w:eastAsia="ja-JP"/>
              </w:rPr>
              <w:t xml:space="preserve"> and </w:t>
            </w:r>
            <w:r w:rsidRPr="001A1586">
              <w:rPr>
                <w:rFonts w:ascii="Arial" w:eastAsia="Times New Roman" w:hAnsi="Arial"/>
                <w:i/>
                <w:sz w:val="18"/>
                <w:lang w:eastAsia="ja-JP"/>
              </w:rPr>
              <w:t>maxTotalResourcesForAcrossFreqRanges-r16</w:t>
            </w:r>
            <w:r w:rsidRPr="001A158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493695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3C044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77D901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0E340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148A37C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65209D" w14:textId="77777777" w:rsidR="001A1586" w:rsidRPr="001A1586" w:rsidRDefault="001A1586" w:rsidP="001A1586">
            <w:pPr>
              <w:keepNext/>
              <w:keepLines/>
              <w:spacing w:after="0"/>
              <w:textAlignment w:val="auto"/>
              <w:rPr>
                <w:rFonts w:ascii="Arial" w:eastAsia="Times New Roman" w:hAnsi="Arial" w:cs="Arial"/>
                <w:b/>
                <w:bCs/>
                <w:i/>
                <w:iCs/>
                <w:sz w:val="18"/>
                <w:lang w:val="fr-FR"/>
              </w:rPr>
            </w:pPr>
            <w:r w:rsidRPr="001A1586">
              <w:rPr>
                <w:rFonts w:ascii="Arial" w:eastAsia="Times New Roman" w:hAnsi="Arial" w:cs="Arial"/>
                <w:b/>
                <w:bCs/>
                <w:i/>
                <w:iCs/>
                <w:sz w:val="18"/>
                <w:lang w:val="fr-FR" w:eastAsia="fr-FR"/>
              </w:rPr>
              <w:t>mTRP-BFR-PUCCH-SR-perCG-r17</w:t>
            </w:r>
          </w:p>
          <w:p w14:paraId="3AA11362" w14:textId="77777777" w:rsidR="001A1586" w:rsidRPr="001A1586" w:rsidRDefault="001A1586" w:rsidP="001A1586">
            <w:pPr>
              <w:keepNext/>
              <w:keepLines/>
              <w:spacing w:after="0"/>
              <w:textAlignment w:val="auto"/>
              <w:rPr>
                <w:rFonts w:ascii="Arial" w:eastAsia="Times New Roman" w:hAnsi="Arial" w:cs="Arial"/>
                <w:bCs/>
                <w:iCs/>
                <w:sz w:val="18"/>
                <w:lang w:val="fr-FR" w:eastAsia="ja-JP"/>
              </w:rPr>
            </w:pPr>
            <w:r w:rsidRPr="001A1586">
              <w:rPr>
                <w:rFonts w:ascii="Arial" w:eastAsia="Times New Roman" w:hAnsi="Arial" w:cs="Arial"/>
                <w:bCs/>
                <w:iCs/>
                <w:sz w:val="18"/>
                <w:lang w:val="fr-FR" w:eastAsia="fr-FR"/>
              </w:rPr>
              <w:t>Indicates the maximum number of supported PUCCH-SR resources for MTRP BFR per cell group.</w:t>
            </w:r>
            <w:r w:rsidRPr="001A1586">
              <w:rPr>
                <w:rFonts w:ascii="Arial" w:eastAsia="Times New Roman" w:hAnsi="Arial" w:cs="Arial"/>
                <w:bCs/>
                <w:iCs/>
                <w:sz w:val="18"/>
                <w:szCs w:val="18"/>
                <w:lang w:val="fr-FR" w:eastAsia="fr-FR"/>
              </w:rPr>
              <w:t xml:space="preserve"> A UE that supports</w:t>
            </w:r>
            <w:r w:rsidRPr="001A1586">
              <w:rPr>
                <w:rFonts w:ascii="Arial" w:eastAsia="Times New Roman" w:hAnsi="Arial" w:cs="Arial"/>
                <w:sz w:val="18"/>
                <w:lang w:val="fr-FR" w:eastAsia="fr-FR"/>
              </w:rPr>
              <w:t xml:space="preserve"> </w:t>
            </w:r>
            <w:r w:rsidRPr="001A1586">
              <w:rPr>
                <w:rFonts w:ascii="Arial" w:eastAsia="Times New Roman" w:hAnsi="Arial" w:cs="Arial"/>
                <w:bCs/>
                <w:i/>
                <w:sz w:val="18"/>
                <w:szCs w:val="18"/>
                <w:lang w:val="fr-FR" w:eastAsia="fr-FR"/>
              </w:rPr>
              <w:t>mTRP-BFR-twoBFD-RS-Set-r17</w:t>
            </w:r>
            <w:r w:rsidRPr="001A1586">
              <w:rPr>
                <w:rFonts w:ascii="Arial" w:eastAsia="Times New Roman" w:hAnsi="Arial" w:cs="Arial"/>
                <w:bCs/>
                <w:iCs/>
                <w:sz w:val="18"/>
                <w:szCs w:val="18"/>
                <w:lang w:val="fr-FR" w:eastAsia="fr-FR"/>
              </w:rPr>
              <w:t xml:space="preserve"> shall indicate support of this feature with at least 1 PUCCH-SR resources for MTRP BFR per cell group.</w:t>
            </w:r>
          </w:p>
          <w:p w14:paraId="5071631A"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28F3C7BF"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B42A20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4FF1B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3F8D24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BA7844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1B399C4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8B0971"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b/>
                <w:i/>
                <w:sz w:val="18"/>
                <w:szCs w:val="18"/>
                <w:lang w:val="fr-FR" w:eastAsia="fr-FR"/>
              </w:rPr>
              <w:t>mTRP-BFR-association-PUCCH-SR-r17</w:t>
            </w:r>
          </w:p>
          <w:p w14:paraId="11F5EB5A" w14:textId="77777777" w:rsidR="001A1586" w:rsidRPr="001A1586" w:rsidRDefault="001A1586" w:rsidP="001A1586">
            <w:pPr>
              <w:keepNext/>
              <w:keepLines/>
              <w:spacing w:after="0"/>
              <w:textAlignment w:val="auto"/>
              <w:rPr>
                <w:rFonts w:ascii="Arial" w:eastAsia="Times New Roman" w:hAnsi="Arial" w:cs="Arial"/>
                <w:bCs/>
                <w:iCs/>
                <w:sz w:val="18"/>
                <w:szCs w:val="18"/>
                <w:lang w:val="fr-FR"/>
              </w:rPr>
            </w:pPr>
            <w:r w:rsidRPr="001A1586">
              <w:rPr>
                <w:rFonts w:ascii="Arial" w:eastAsia="Times New Roman" w:hAnsi="Arial" w:cs="Arial"/>
                <w:bCs/>
                <w:iCs/>
                <w:sz w:val="18"/>
                <w:szCs w:val="18"/>
                <w:lang w:val="fr-FR" w:eastAsia="fr-FR"/>
              </w:rPr>
              <w:t>Indicates whether the UE supports association between a BFD-RS resource set on SpCell and a PUCCH SR resource.</w:t>
            </w:r>
          </w:p>
          <w:p w14:paraId="2252911F" w14:textId="77777777" w:rsidR="001A1586" w:rsidRPr="001A1586" w:rsidRDefault="001A1586" w:rsidP="001A1586">
            <w:pPr>
              <w:keepNext/>
              <w:keepLines/>
              <w:spacing w:after="0"/>
              <w:textAlignment w:val="auto"/>
              <w:rPr>
                <w:rFonts w:ascii="Arial" w:eastAsia="Times New Roman" w:hAnsi="Arial"/>
                <w:b/>
                <w:i/>
                <w:sz w:val="18"/>
                <w:lang w:eastAsia="ja-JP"/>
              </w:rPr>
            </w:pPr>
            <w:r w:rsidRPr="001A1586">
              <w:rPr>
                <w:rFonts w:ascii="Arial" w:eastAsia="Times New Roman" w:hAnsi="Arial" w:cs="Arial"/>
                <w:sz w:val="18"/>
                <w:szCs w:val="18"/>
                <w:lang w:eastAsia="ja-JP"/>
              </w:rPr>
              <w:t xml:space="preserve">The UE indicating support of this feature shall support </w:t>
            </w:r>
            <w:r w:rsidRPr="001A1586">
              <w:rPr>
                <w:rFonts w:ascii="Arial" w:eastAsia="Times New Roman" w:hAnsi="Arial" w:cs="Arial"/>
                <w:i/>
                <w:iCs/>
                <w:sz w:val="18"/>
                <w:szCs w:val="18"/>
                <w:lang w:eastAsia="ja-JP"/>
              </w:rPr>
              <w:t xml:space="preserve">mTRP-BFR-PUCCH-SR-perCG-r17. </w:t>
            </w:r>
            <w:r w:rsidRPr="001A1586">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496194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55339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8A88CB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2BC53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5C6DA24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2E4790"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mTRP-BFD-RS-MAC-CE-r17</w:t>
            </w:r>
          </w:p>
          <w:p w14:paraId="667C1004" w14:textId="77777777" w:rsidR="001A1586" w:rsidRPr="001A1586" w:rsidRDefault="001A1586" w:rsidP="001A1586">
            <w:pPr>
              <w:keepNext/>
              <w:keepLines/>
              <w:spacing w:after="0"/>
              <w:textAlignment w:val="auto"/>
              <w:rPr>
                <w:rFonts w:ascii="Arial" w:eastAsia="Times New Roman" w:hAnsi="Arial" w:cs="Arial"/>
                <w:sz w:val="18"/>
                <w:szCs w:val="18"/>
                <w:lang w:eastAsia="en-GB"/>
              </w:rPr>
            </w:pPr>
            <w:r w:rsidRPr="001A1586">
              <w:rPr>
                <w:rFonts w:ascii="Arial" w:eastAsia="Times New Roman" w:hAnsi="Arial" w:cs="Arial"/>
                <w:sz w:val="18"/>
                <w:szCs w:val="18"/>
                <w:lang w:val="fr-FR" w:eastAsia="en-GB"/>
              </w:rPr>
              <w:t xml:space="preserve">Indicates the support of MAC-CE based update of explicit BFD-RS for mTRP BFR with </w:t>
            </w:r>
            <w:r w:rsidRPr="001A1586">
              <w:rPr>
                <w:rFonts w:ascii="Arial" w:eastAsia="Times New Roman" w:hAnsi="Arial" w:cs="Arial"/>
                <w:sz w:val="18"/>
                <w:szCs w:val="18"/>
                <w:lang w:val="fr-FR" w:eastAsia="fr-FR"/>
              </w:rPr>
              <w:t>maximum number of configured candidate BFD-RS per BWP for MAC-CE based update.</w:t>
            </w:r>
          </w:p>
          <w:p w14:paraId="407F45D7" w14:textId="77777777" w:rsidR="001A1586" w:rsidRPr="001A1586" w:rsidRDefault="001A1586" w:rsidP="001A1586">
            <w:pPr>
              <w:keepNext/>
              <w:keepLines/>
              <w:spacing w:after="0"/>
              <w:textAlignment w:val="auto"/>
              <w:rPr>
                <w:rFonts w:ascii="Arial" w:eastAsia="Times New Roman" w:hAnsi="Arial"/>
                <w:b/>
                <w:i/>
                <w:sz w:val="18"/>
                <w:lang w:val="fr-FR" w:eastAsia="ja-JP"/>
              </w:rPr>
            </w:pPr>
            <w:r w:rsidRPr="001A1586">
              <w:rPr>
                <w:rFonts w:ascii="Arial" w:eastAsia="Times New Roman" w:hAnsi="Arial" w:cs="Arial"/>
                <w:sz w:val="18"/>
                <w:lang w:val="fr-FR" w:eastAsia="fr-FR"/>
              </w:rPr>
              <w:t xml:space="preserve">The UE indicating support of this feature shall also indicate the support of </w:t>
            </w:r>
            <w:r w:rsidRPr="001A1586">
              <w:rPr>
                <w:rFonts w:ascii="Arial" w:eastAsia="Times New Roman" w:hAnsi="Arial" w:cs="Arial"/>
                <w:i/>
                <w:iCs/>
                <w:sz w:val="18"/>
                <w:lang w:val="fr-FR" w:eastAsia="fr-FR"/>
              </w:rPr>
              <w:t>mTRP-BFR-twoBFD-RS-Set-r17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DA7218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BDD20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02FCB0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48CE65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42160A7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F81FD6"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mTRP-CSI-EnhancementPerBand-r17</w:t>
            </w:r>
          </w:p>
          <w:p w14:paraId="6DEA59F6" w14:textId="77777777" w:rsidR="001A1586" w:rsidRPr="001A1586" w:rsidRDefault="001A1586" w:rsidP="001A1586">
            <w:pPr>
              <w:keepNext/>
              <w:keepLines/>
              <w:spacing w:after="0"/>
              <w:textAlignment w:val="auto"/>
              <w:rPr>
                <w:rFonts w:ascii="Arial" w:eastAsia="Times New Roman" w:hAnsi="Arial" w:cs="Arial"/>
                <w:sz w:val="18"/>
                <w:szCs w:val="18"/>
                <w:lang w:val="fr-FR" w:eastAsia="en-GB"/>
              </w:rPr>
            </w:pPr>
            <w:r w:rsidRPr="001A1586">
              <w:rPr>
                <w:rFonts w:ascii="Arial" w:eastAsia="Times New Roman" w:hAnsi="Arial" w:cs="Arial"/>
                <w:sz w:val="18"/>
                <w:szCs w:val="18"/>
                <w:lang w:val="fr-FR" w:eastAsia="en-GB"/>
              </w:rPr>
              <w:t>Indicates support of CSI enhancements for multi-TRP including support of NZP CSI-RS resource pairs used as CMR (channel measurement resource) pairs for NCJT measurement hypothesis with N=1.</w:t>
            </w:r>
          </w:p>
          <w:p w14:paraId="528A3112" w14:textId="77777777" w:rsidR="001A1586" w:rsidRPr="001A1586" w:rsidRDefault="001A1586" w:rsidP="001A1586">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This feature also includes following parameters:</w:t>
            </w:r>
          </w:p>
          <w:p w14:paraId="1A895F60"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maxNumNZP-CSI-RS-r17</w:t>
            </w:r>
            <w:r w:rsidRPr="001A1586">
              <w:rPr>
                <w:rFonts w:ascii="Arial" w:eastAsia="Times New Roman" w:hAnsi="Arial" w:cs="Arial"/>
                <w:sz w:val="18"/>
                <w:szCs w:val="18"/>
                <w:lang w:val="fr-FR" w:eastAsia="fr-FR"/>
              </w:rPr>
              <w:t xml:space="preserve"> indicates the maximum number of NZP CSI-RS resources in one CSI-RS resource set: Ks,max</w:t>
            </w:r>
          </w:p>
          <w:p w14:paraId="231CA591"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cSI-Report-mode-r17</w:t>
            </w:r>
            <w:r w:rsidRPr="001A1586">
              <w:rPr>
                <w:rFonts w:ascii="Arial" w:eastAsia="Times New Roman" w:hAnsi="Arial" w:cs="Arial"/>
                <w:sz w:val="18"/>
                <w:szCs w:val="18"/>
                <w:lang w:val="fr-FR" w:eastAsia="fr-FR"/>
              </w:rPr>
              <w:t xml:space="preserve"> indicates the CSI report mode selection. Mode1 indicates mode 1 with X=0, mode2 indicates mode 2, both indicate the support of both mode 1 with X=0 and mode 2.</w:t>
            </w:r>
          </w:p>
          <w:p w14:paraId="1D086E4A"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A list of supported combinations, up to 16, across all CCs simultaneously, where each combination includes:</w:t>
            </w:r>
          </w:p>
          <w:p w14:paraId="677BD2B7" w14:textId="77777777" w:rsidR="001A1586" w:rsidRPr="001A1586" w:rsidRDefault="001A1586" w:rsidP="001A1586">
            <w:pPr>
              <w:spacing w:after="0"/>
              <w:ind w:left="851"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maxNumTx-Ports-r17</w:t>
            </w:r>
            <w:r w:rsidRPr="001A1586">
              <w:rPr>
                <w:rFonts w:ascii="Arial" w:eastAsia="Times New Roman" w:hAnsi="Arial" w:cs="Arial"/>
                <w:sz w:val="18"/>
                <w:szCs w:val="18"/>
                <w:lang w:val="fr-FR" w:eastAsia="fr-FR"/>
              </w:rPr>
              <w:t xml:space="preserve"> indicates the maximum number of Tx ports in one NZP CSI-RS resource associated with an NCJT measurement hypothesis</w:t>
            </w:r>
          </w:p>
          <w:p w14:paraId="144F9B69" w14:textId="77777777" w:rsidR="001A1586" w:rsidRPr="001A1586" w:rsidRDefault="001A1586" w:rsidP="001A1586">
            <w:pPr>
              <w:spacing w:after="0"/>
              <w:ind w:left="851"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maxTotalNumCMR-r17</w:t>
            </w:r>
            <w:r w:rsidRPr="001A1586">
              <w:rPr>
                <w:rFonts w:ascii="Arial" w:eastAsia="Times New Roman" w:hAnsi="Arial" w:cs="Arial"/>
                <w:sz w:val="18"/>
                <w:szCs w:val="18"/>
                <w:lang w:val="fr-FR" w:eastAsia="fr-FR"/>
              </w:rPr>
              <w:t xml:space="preserve"> indicates the maximum total number of CMRs for NCJT measurement</w:t>
            </w:r>
          </w:p>
          <w:p w14:paraId="4D09D852" w14:textId="77777777" w:rsidR="001A1586" w:rsidRPr="001A1586" w:rsidRDefault="001A1586" w:rsidP="001A1586">
            <w:pPr>
              <w:spacing w:after="0"/>
              <w:ind w:left="851"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maxTotalNumTx-PortsNZP-CSI-RS-r17</w:t>
            </w:r>
            <w:r w:rsidRPr="001A1586">
              <w:rPr>
                <w:rFonts w:ascii="Arial" w:eastAsia="Times New Roman" w:hAnsi="Arial" w:cs="Arial"/>
                <w:sz w:val="18"/>
                <w:szCs w:val="18"/>
                <w:lang w:val="fr-FR" w:eastAsia="fr-FR"/>
              </w:rPr>
              <w:t xml:space="preserve"> indicates the maximum total number of Tx ports of NZP CSI-RS resources associated with NCJT measurement hypotheses</w:t>
            </w:r>
          </w:p>
          <w:p w14:paraId="0DBC9F14" w14:textId="77777777" w:rsidR="001A1586" w:rsidRPr="001A1586" w:rsidRDefault="001A1586" w:rsidP="001A1586">
            <w:pPr>
              <w:spacing w:after="0"/>
              <w:ind w:left="568" w:hanging="284"/>
              <w:textAlignment w:val="auto"/>
              <w:rPr>
                <w:rFonts w:ascii="Arial" w:eastAsia="Times New Roman" w:hAnsi="Arial"/>
                <w:b/>
                <w:i/>
                <w:sz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codebookModeNCJT-r17</w:t>
            </w:r>
            <w:r w:rsidRPr="001A1586">
              <w:rPr>
                <w:rFonts w:ascii="Arial" w:eastAsia="Times New Roman" w:hAnsi="Arial" w:cs="Arial"/>
                <w:sz w:val="18"/>
                <w:szCs w:val="18"/>
                <w:lang w:val="fr-FR" w:eastAsia="fr-FR"/>
              </w:rPr>
              <w:t xml:space="preserve"> indicates the supported codebook modes for NCJT CSI.</w:t>
            </w:r>
          </w:p>
        </w:tc>
        <w:tc>
          <w:tcPr>
            <w:tcW w:w="709" w:type="dxa"/>
            <w:tcBorders>
              <w:top w:val="single" w:sz="4" w:space="0" w:color="808080"/>
              <w:left w:val="single" w:sz="4" w:space="0" w:color="808080"/>
              <w:bottom w:val="single" w:sz="4" w:space="0" w:color="808080"/>
              <w:right w:val="single" w:sz="4" w:space="0" w:color="808080"/>
            </w:tcBorders>
            <w:hideMark/>
          </w:tcPr>
          <w:p w14:paraId="182F7B3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96A24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DDB771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773D74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34F89BD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9D65DA"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en-GB"/>
              </w:rPr>
            </w:pPr>
            <w:r w:rsidRPr="001A1586">
              <w:rPr>
                <w:rFonts w:ascii="Arial" w:eastAsia="Times New Roman" w:hAnsi="Arial" w:cs="Arial"/>
                <w:b/>
                <w:i/>
                <w:sz w:val="18"/>
                <w:szCs w:val="18"/>
                <w:lang w:val="fr-FR" w:eastAsia="en-GB"/>
              </w:rPr>
              <w:lastRenderedPageBreak/>
              <w:t>mTRP-CSI-numCPU-r17</w:t>
            </w:r>
          </w:p>
          <w:p w14:paraId="4B59537B" w14:textId="77777777" w:rsidR="001A1586" w:rsidRPr="001A1586" w:rsidRDefault="001A1586" w:rsidP="001A1586">
            <w:pPr>
              <w:keepNext/>
              <w:keepLines/>
              <w:spacing w:after="0"/>
              <w:textAlignment w:val="auto"/>
              <w:rPr>
                <w:rFonts w:ascii="Arial" w:eastAsia="Times New Roman" w:hAnsi="Arial" w:cs="Arial"/>
                <w:sz w:val="18"/>
                <w:szCs w:val="18"/>
                <w:lang w:val="fr-FR" w:eastAsia="en-GB"/>
              </w:rPr>
            </w:pPr>
            <w:r w:rsidRPr="001A1586">
              <w:rPr>
                <w:rFonts w:ascii="Arial" w:eastAsia="Times New Roman" w:hAnsi="Arial" w:cs="Arial"/>
                <w:sz w:val="18"/>
                <w:szCs w:val="18"/>
                <w:lang w:val="fr-FR" w:eastAsia="en-GB"/>
              </w:rPr>
              <w:t xml:space="preserve">Indicates the number of CSI processing units (CPUs) occupied by a pair of CMRs for NCJT CSI hypotheses. Maximum number of CPUs is reported in </w:t>
            </w:r>
            <w:r w:rsidRPr="001A1586">
              <w:rPr>
                <w:rFonts w:ascii="Arial" w:eastAsia="Times New Roman" w:hAnsi="Arial" w:cs="Arial"/>
                <w:i/>
                <w:iCs/>
                <w:sz w:val="18"/>
                <w:szCs w:val="18"/>
                <w:lang w:val="fr-FR" w:eastAsia="en-GB"/>
              </w:rPr>
              <w:t>csi-ReportFramework</w:t>
            </w:r>
            <w:r w:rsidRPr="001A1586">
              <w:rPr>
                <w:rFonts w:ascii="Arial" w:eastAsia="Times New Roman" w:hAnsi="Arial" w:cs="Arial"/>
                <w:sz w:val="18"/>
                <w:szCs w:val="18"/>
                <w:lang w:val="fr-FR" w:eastAsia="en-GB"/>
              </w:rPr>
              <w:t>.</w:t>
            </w:r>
          </w:p>
          <w:p w14:paraId="3CE4761E"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sz w:val="18"/>
                <w:lang w:val="fr-FR" w:eastAsia="fr-FR"/>
              </w:rPr>
              <w:t xml:space="preserve">The UE indicating support of this feature shall also indicate the support of </w:t>
            </w:r>
            <w:r w:rsidRPr="001A1586">
              <w:rPr>
                <w:rFonts w:ascii="Arial" w:eastAsia="Times New Roman" w:hAnsi="Arial" w:cs="Arial"/>
                <w:i/>
                <w:iCs/>
                <w:sz w:val="18"/>
                <w:lang w:val="fr-FR" w:eastAsia="en-GB"/>
              </w:rPr>
              <w:t>mTRP-CSI-EnhancementPerBand-r17</w:t>
            </w:r>
            <w:r w:rsidRPr="001A1586">
              <w:rPr>
                <w:rFonts w:ascii="Arial" w:eastAsia="Times New Roman" w:hAnsi="Arial" w:cs="Arial"/>
                <w:sz w:val="18"/>
                <w:lang w:val="fr-FR"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23942DF9" w14:textId="77777777" w:rsidR="001A1586" w:rsidRPr="001A1586" w:rsidRDefault="001A1586" w:rsidP="001A1586">
            <w:pPr>
              <w:keepNext/>
              <w:keepLines/>
              <w:spacing w:after="0"/>
              <w:jc w:val="center"/>
              <w:textAlignment w:val="auto"/>
              <w:rPr>
                <w:rFonts w:ascii="Arial" w:eastAsia="Times New Roman" w:hAnsi="Arial"/>
                <w:sz w:val="18"/>
                <w:lang w:val="fr-FR" w:eastAsia="ja-JP"/>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B4717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371AB0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ABC4D9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C2B5CE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7ED9ED"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mTRP-CSI-additionalCSI-r17</w:t>
            </w:r>
          </w:p>
          <w:p w14:paraId="5D7B1EA1" w14:textId="77777777" w:rsidR="001A1586" w:rsidRPr="001A1586" w:rsidRDefault="001A1586" w:rsidP="001A1586">
            <w:pPr>
              <w:keepNext/>
              <w:keepLines/>
              <w:spacing w:after="0"/>
              <w:textAlignment w:val="auto"/>
              <w:rPr>
                <w:rFonts w:ascii="Arial" w:eastAsia="Times New Roman" w:hAnsi="Arial" w:cs="Arial"/>
                <w:sz w:val="18"/>
                <w:szCs w:val="18"/>
                <w:lang w:val="fr-FR" w:eastAsia="en-GB"/>
              </w:rPr>
            </w:pPr>
            <w:r w:rsidRPr="001A1586">
              <w:rPr>
                <w:rFonts w:ascii="Arial" w:eastAsia="Times New Roman" w:hAnsi="Arial" w:cs="Arial"/>
                <w:sz w:val="18"/>
                <w:szCs w:val="18"/>
                <w:lang w:val="fr-FR" w:eastAsia="en-GB"/>
              </w:rPr>
              <w:t>Indicates</w:t>
            </w:r>
            <w:r w:rsidRPr="001A1586">
              <w:rPr>
                <w:rFonts w:ascii="Arial" w:eastAsia="Times New Roman" w:hAnsi="Arial" w:cs="Arial"/>
                <w:sz w:val="18"/>
                <w:szCs w:val="18"/>
                <w:lang w:val="fr-FR" w:eastAsia="fr-FR"/>
              </w:rPr>
              <w:t xml:space="preserve"> the maximum value of </w:t>
            </w:r>
            <w:r w:rsidRPr="001A1586">
              <w:rPr>
                <w:rFonts w:ascii="Arial" w:eastAsia="Times New Roman" w:hAnsi="Arial" w:cs="Arial"/>
                <w:i/>
                <w:iCs/>
                <w:sz w:val="18"/>
                <w:szCs w:val="18"/>
                <w:lang w:val="fr-FR" w:eastAsia="fr-FR"/>
              </w:rPr>
              <w:t>numberOfSingleTRP-CSI-Mode1</w:t>
            </w:r>
            <w:r w:rsidRPr="001A1586">
              <w:rPr>
                <w:rFonts w:ascii="Arial" w:eastAsia="Times New Roman" w:hAnsi="Arial" w:cs="Arial"/>
                <w:sz w:val="18"/>
                <w:szCs w:val="18"/>
                <w:lang w:val="fr-FR" w:eastAsia="fr-FR"/>
              </w:rPr>
              <w:t>.</w:t>
            </w:r>
          </w:p>
          <w:p w14:paraId="5752F5E8"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ja-JP"/>
              </w:rPr>
            </w:pPr>
          </w:p>
          <w:p w14:paraId="24B0A2F2"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 xml:space="preserve">The UE indicating support of this feature shall also indicate 'mode1' or 'both' in </w:t>
            </w:r>
            <w:r w:rsidRPr="001A1586">
              <w:rPr>
                <w:rFonts w:ascii="Arial" w:eastAsia="Times New Roman" w:hAnsi="Arial" w:cs="Arial"/>
                <w:i/>
                <w:sz w:val="18"/>
                <w:lang w:val="fr-FR" w:eastAsia="fr-FR"/>
              </w:rPr>
              <w:t>cSI-Report-mode-r17</w:t>
            </w:r>
            <w:r w:rsidRPr="001A1586">
              <w:rPr>
                <w:rFonts w:ascii="Arial" w:eastAsia="Times New Roman" w:hAnsi="Arial" w:cs="Arial"/>
                <w:sz w:val="18"/>
                <w:lang w:val="fr-FR" w:eastAsia="fr-FR"/>
              </w:rPr>
              <w:t xml:space="preserve"> of </w:t>
            </w:r>
            <w:r w:rsidRPr="001A1586">
              <w:rPr>
                <w:rFonts w:ascii="Arial" w:eastAsia="Times New Roman" w:hAnsi="Arial" w:cs="Arial"/>
                <w:i/>
                <w:iCs/>
                <w:sz w:val="18"/>
                <w:lang w:val="fr-FR" w:eastAsia="en-GB"/>
              </w:rPr>
              <w:t>mTRP-CSI-EnhancementPerBand-r17</w:t>
            </w:r>
            <w:r w:rsidRPr="001A1586">
              <w:rPr>
                <w:rFonts w:ascii="Arial" w:eastAsia="Times New Roman" w:hAnsi="Arial" w:cs="Arial"/>
                <w:sz w:val="18"/>
                <w:lang w:val="fr-FR"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2767D35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2377A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CB1898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1F697D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7C04DCC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990A27"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mTRP-CSI-N-Max2-r17</w:t>
            </w:r>
          </w:p>
          <w:p w14:paraId="58273F07" w14:textId="77777777" w:rsidR="001A1586" w:rsidRPr="001A1586" w:rsidRDefault="001A1586" w:rsidP="001A1586">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 xml:space="preserve">Indicates the support of maximum number of CMR pairs Nmax=2 configured in </w:t>
            </w:r>
            <w:r w:rsidRPr="001A1586">
              <w:rPr>
                <w:rFonts w:ascii="Arial" w:eastAsia="Times New Roman" w:hAnsi="Arial" w:cs="Arial"/>
                <w:i/>
                <w:iCs/>
                <w:sz w:val="18"/>
                <w:szCs w:val="18"/>
                <w:lang w:val="fr-FR" w:eastAsia="fr-FR"/>
              </w:rPr>
              <w:t>NZP-CSI-RS-ResourceSet</w:t>
            </w:r>
            <w:r w:rsidRPr="001A1586">
              <w:rPr>
                <w:rFonts w:ascii="Arial" w:eastAsia="Times New Roman" w:hAnsi="Arial" w:cs="Arial"/>
                <w:sz w:val="18"/>
                <w:szCs w:val="18"/>
                <w:lang w:val="fr-FR" w:eastAsia="fr-FR"/>
              </w:rPr>
              <w:t xml:space="preserve"> for a given CSI report setting.</w:t>
            </w:r>
          </w:p>
          <w:p w14:paraId="74A9C69B" w14:textId="77777777" w:rsidR="001A1586" w:rsidRPr="001A1586" w:rsidRDefault="001A1586" w:rsidP="001A1586">
            <w:pPr>
              <w:keepNext/>
              <w:keepLines/>
              <w:spacing w:after="0"/>
              <w:textAlignment w:val="auto"/>
              <w:rPr>
                <w:rFonts w:ascii="Arial" w:eastAsia="Times New Roman" w:hAnsi="Arial"/>
                <w:sz w:val="18"/>
                <w:lang w:val="fr-FR" w:eastAsia="fr-FR"/>
              </w:rPr>
            </w:pPr>
          </w:p>
          <w:p w14:paraId="30352B0F"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The UE indicating support of this feature shall also indicate the support of </w:t>
            </w:r>
            <w:r w:rsidRPr="001A1586">
              <w:rPr>
                <w:rFonts w:ascii="Arial" w:eastAsia="Times New Roman" w:hAnsi="Arial" w:cs="Arial"/>
                <w:i/>
                <w:iCs/>
                <w:sz w:val="18"/>
                <w:lang w:val="fr-FR" w:eastAsia="en-GB"/>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02C1B6F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9402E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3F6EF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D90186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7A98930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9631A1"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mTRP-CSI-CMR-r17</w:t>
            </w:r>
          </w:p>
          <w:p w14:paraId="59FAD304"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sz w:val="18"/>
                <w:szCs w:val="18"/>
                <w:lang w:val="fr-FR" w:eastAsia="fr-FR"/>
              </w:rPr>
              <w:t>Indicates the support of a NZP CSI-RS resource referred by both a CMR pair configured for Rel-17 Multi-TRP CSI enhancement and a single CMR configured for Single-TRP measurement in a CSI reporting setting.</w:t>
            </w:r>
          </w:p>
          <w:p w14:paraId="067E1F04" w14:textId="77777777" w:rsidR="001A1586" w:rsidRPr="001A1586" w:rsidRDefault="001A1586" w:rsidP="001A1586">
            <w:pPr>
              <w:keepNext/>
              <w:keepLines/>
              <w:spacing w:after="0"/>
              <w:textAlignment w:val="auto"/>
              <w:rPr>
                <w:rFonts w:ascii="Arial" w:eastAsia="Times New Roman" w:hAnsi="Arial" w:cs="Arial"/>
                <w:sz w:val="18"/>
                <w:szCs w:val="18"/>
                <w:lang w:val="fr-FR" w:eastAsia="ja-JP"/>
              </w:rPr>
            </w:pPr>
          </w:p>
          <w:p w14:paraId="2F7898C6"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 xml:space="preserve">The UE indicating support of this feature shall also indicate the support of </w:t>
            </w:r>
            <w:r w:rsidRPr="001A1586">
              <w:rPr>
                <w:rFonts w:ascii="Arial" w:eastAsia="Times New Roman" w:hAnsi="Arial" w:cs="Arial"/>
                <w:i/>
                <w:iCs/>
                <w:sz w:val="18"/>
                <w:lang w:val="fr-FR" w:eastAsia="en-GB"/>
              </w:rPr>
              <w:t>mTRP-CSI-EnhancementPerBand-r17</w:t>
            </w:r>
            <w:r w:rsidRPr="001A1586">
              <w:rPr>
                <w:rFonts w:ascii="Arial" w:eastAsia="Times New Roman" w:hAnsi="Arial" w:cs="Arial"/>
                <w:sz w:val="18"/>
                <w:lang w:val="fr-FR"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40899FD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C713D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250F32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68DD7B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FR2 only</w:t>
            </w:r>
          </w:p>
        </w:tc>
      </w:tr>
      <w:tr w:rsidR="001A1586" w:rsidRPr="001A1586" w14:paraId="372F4DD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4DDC7F"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mTRP-PDCCH-individual-r17</w:t>
            </w:r>
          </w:p>
          <w:p w14:paraId="2810C356"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sz w:val="18"/>
                <w:szCs w:val="18"/>
                <w:lang w:val="fr-FR" w:eastAsia="fr-FR"/>
              </w:rPr>
              <w:t>Indicates the support of monitoring of individual candidates when one of the linked PDCCH candidates uses the same set of CCEs as an individual (unlinked) PDCCH candidate, and they both are associated with the same DCI size, scrambling, and CORESET.</w:t>
            </w:r>
          </w:p>
          <w:p w14:paraId="262293DC" w14:textId="77777777" w:rsidR="001A1586" w:rsidRPr="001A1586" w:rsidRDefault="001A1586" w:rsidP="001A1586">
            <w:pPr>
              <w:keepNext/>
              <w:keepLines/>
              <w:spacing w:after="0"/>
              <w:textAlignment w:val="auto"/>
              <w:rPr>
                <w:rFonts w:ascii="Arial" w:eastAsia="Times New Roman" w:hAnsi="Arial" w:cs="Arial"/>
                <w:sz w:val="18"/>
                <w:szCs w:val="18"/>
                <w:lang w:val="fr-FR" w:eastAsia="ja-JP"/>
              </w:rPr>
            </w:pPr>
          </w:p>
          <w:p w14:paraId="178F1BB1"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 xml:space="preserve">The UE indicating support of this feature shall also indicate support of </w:t>
            </w:r>
            <w:r w:rsidRPr="001A1586">
              <w:rPr>
                <w:rFonts w:ascii="Arial" w:eastAsia="Times New Roman" w:hAnsi="Arial" w:cs="Arial"/>
                <w:i/>
                <w:iCs/>
                <w:sz w:val="18"/>
                <w:lang w:val="fr-FR" w:eastAsia="fr-FR"/>
              </w:rPr>
              <w:t>mTRP-PDCCH-Repetition-r17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82614B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F4976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D6120B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31AFB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6019753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C9C75C"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mTRP-PDCCH-anySpan-3Symbols-r17</w:t>
            </w:r>
          </w:p>
          <w:p w14:paraId="53F1EC3D"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sz w:val="18"/>
                <w:szCs w:val="18"/>
                <w:lang w:val="fr-FR" w:eastAsia="fr-FR"/>
              </w:rPr>
              <w:t>Indicates support of PDCCH repetition for PDCCH monitoring on any span of up to 3 consecutive OFDM symbols of a slot. It is applicable to 15kHz SCS only.</w:t>
            </w:r>
          </w:p>
          <w:p w14:paraId="0300B582" w14:textId="77777777" w:rsidR="001A1586" w:rsidRPr="001A1586" w:rsidRDefault="001A1586" w:rsidP="001A1586">
            <w:pPr>
              <w:keepNext/>
              <w:keepLines/>
              <w:spacing w:after="0"/>
              <w:textAlignment w:val="auto"/>
              <w:rPr>
                <w:rFonts w:ascii="Arial" w:eastAsia="Times New Roman" w:hAnsi="Arial"/>
                <w:b/>
                <w:i/>
                <w:sz w:val="18"/>
                <w:lang w:val="fr-FR" w:eastAsia="ja-JP"/>
              </w:rPr>
            </w:pPr>
            <w:r w:rsidRPr="001A1586">
              <w:rPr>
                <w:rFonts w:ascii="Arial" w:eastAsia="Times New Roman" w:hAnsi="Arial" w:cs="Arial"/>
                <w:sz w:val="18"/>
                <w:lang w:val="fr-FR" w:eastAsia="fr-FR"/>
              </w:rPr>
              <w:t xml:space="preserve">The UE indicating support of this feature shall also indicate support of </w:t>
            </w:r>
            <w:r w:rsidRPr="001A1586">
              <w:rPr>
                <w:rFonts w:ascii="Arial" w:eastAsia="Times New Roman" w:hAnsi="Arial" w:cs="Arial"/>
                <w:i/>
                <w:iCs/>
                <w:sz w:val="18"/>
                <w:lang w:val="fr-FR" w:eastAsia="fr-FR"/>
              </w:rPr>
              <w:t>pdcchMonitoringSingleOccasion</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mTRP-PDCCH-Repetition-r17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D3FEB6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37C57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E9E286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8226D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16A1E8E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B216F8"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mTRP-PDCCH-TwoQCL-TypeD-r17</w:t>
            </w:r>
            <w:r w:rsidRPr="001A1586">
              <w:rPr>
                <w:rFonts w:ascii="Arial" w:eastAsia="Times New Roman" w:hAnsi="Arial" w:cs="Arial"/>
                <w:b/>
                <w:bCs/>
                <w:i/>
                <w:iCs/>
                <w:sz w:val="18"/>
                <w:szCs w:val="18"/>
                <w:lang w:val="fr-FR" w:eastAsia="en-GB"/>
              </w:rPr>
              <w:tab/>
            </w:r>
          </w:p>
          <w:p w14:paraId="0A280216" w14:textId="77777777" w:rsidR="001A1586" w:rsidRPr="001A1586" w:rsidRDefault="001A1586" w:rsidP="001A1586">
            <w:pPr>
              <w:keepNext/>
              <w:keepLines/>
              <w:spacing w:after="0"/>
              <w:textAlignment w:val="auto"/>
              <w:rPr>
                <w:rFonts w:ascii="Arial" w:eastAsia="Malgun Gothic" w:hAnsi="Arial" w:cs="Arial"/>
                <w:sz w:val="18"/>
                <w:szCs w:val="18"/>
                <w:lang w:val="fr-FR" w:eastAsia="ko-KR"/>
              </w:rPr>
            </w:pPr>
            <w:r w:rsidRPr="001A1586">
              <w:rPr>
                <w:rFonts w:ascii="Arial" w:eastAsia="Times New Roman" w:hAnsi="Arial" w:cs="Arial"/>
                <w:sz w:val="18"/>
                <w:szCs w:val="18"/>
                <w:lang w:val="fr-FR" w:eastAsia="fr-FR"/>
              </w:rPr>
              <w:t>Indicates</w:t>
            </w:r>
            <w:r w:rsidRPr="001A1586">
              <w:rPr>
                <w:rFonts w:ascii="Arial" w:eastAsia="Malgun Gothic" w:hAnsi="Arial" w:cs="Arial"/>
                <w:sz w:val="18"/>
                <w:szCs w:val="18"/>
                <w:lang w:val="fr-FR" w:eastAsia="ko-KR"/>
              </w:rPr>
              <w:t xml:space="preserve"> the support of determining two QCL-TypeD for time-domain overlapping CORESETs in the same CC or for intra-band CA when UE is configured with PDCCH repetition.</w:t>
            </w:r>
          </w:p>
          <w:p w14:paraId="3BE4BF3D" w14:textId="77777777" w:rsidR="001A1586" w:rsidRPr="001A1586" w:rsidRDefault="001A1586" w:rsidP="001A1586">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iCs/>
                <w:sz w:val="18"/>
                <w:szCs w:val="18"/>
                <w:lang w:val="fr-FR" w:eastAsia="fr-FR"/>
              </w:rPr>
              <w:t>mTRP-PDCCH-Repetition-r1</w:t>
            </w:r>
            <w:r w:rsidRPr="001A1586">
              <w:rPr>
                <w:rFonts w:ascii="Arial" w:eastAsia="Times New Roman" w:hAnsi="Arial" w:cs="Arial"/>
                <w:sz w:val="18"/>
                <w:szCs w:val="18"/>
                <w:lang w:val="fr-FR" w:eastAsia="fr-FR"/>
              </w:rPr>
              <w:t>7.</w:t>
            </w:r>
          </w:p>
        </w:tc>
        <w:tc>
          <w:tcPr>
            <w:tcW w:w="709" w:type="dxa"/>
            <w:tcBorders>
              <w:top w:val="single" w:sz="4" w:space="0" w:color="808080"/>
              <w:left w:val="single" w:sz="4" w:space="0" w:color="808080"/>
              <w:bottom w:val="single" w:sz="4" w:space="0" w:color="808080"/>
              <w:right w:val="single" w:sz="4" w:space="0" w:color="808080"/>
            </w:tcBorders>
            <w:hideMark/>
          </w:tcPr>
          <w:p w14:paraId="5189584F"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0D9DA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E66BA8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60FC91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FR2 only</w:t>
            </w:r>
          </w:p>
        </w:tc>
      </w:tr>
      <w:tr w:rsidR="001A1586" w:rsidRPr="001A1586" w14:paraId="209363A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7070DB"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mTRP-PUSCH-CSI-RS-r17</w:t>
            </w:r>
          </w:p>
          <w:p w14:paraId="60A66F54" w14:textId="77777777" w:rsidR="001A1586" w:rsidRPr="001A1586" w:rsidRDefault="001A1586" w:rsidP="001A1586">
            <w:pPr>
              <w:keepNext/>
              <w:keepLines/>
              <w:spacing w:after="0"/>
              <w:textAlignment w:val="auto"/>
              <w:rPr>
                <w:rFonts w:ascii="Arial" w:eastAsia="Malgun Gothic" w:hAnsi="Arial" w:cs="Arial"/>
                <w:sz w:val="18"/>
                <w:szCs w:val="18"/>
                <w:lang w:val="fr-FR" w:eastAsia="ko-KR"/>
              </w:rPr>
            </w:pPr>
            <w:r w:rsidRPr="001A1586">
              <w:rPr>
                <w:rFonts w:ascii="Arial" w:eastAsia="Times New Roman" w:hAnsi="Arial" w:cs="Arial"/>
                <w:sz w:val="18"/>
                <w:szCs w:val="18"/>
                <w:lang w:val="fr-FR" w:eastAsia="fr-FR"/>
              </w:rPr>
              <w:t>Indicates</w:t>
            </w:r>
            <w:r w:rsidRPr="001A1586">
              <w:rPr>
                <w:rFonts w:ascii="Arial" w:eastAsia="Malgun Gothic" w:hAnsi="Arial" w:cs="Arial"/>
                <w:sz w:val="18"/>
                <w:szCs w:val="18"/>
                <w:lang w:val="fr-FR" w:eastAsia="ko-KR"/>
              </w:rPr>
              <w:t xml:space="preserve"> the support of CSI-RS processing framework for SRS with two associated CSI-RS resources.</w:t>
            </w:r>
          </w:p>
          <w:p w14:paraId="6C09C753" w14:textId="77777777" w:rsidR="001A1586" w:rsidRPr="001A1586" w:rsidRDefault="001A1586" w:rsidP="001A1586">
            <w:pPr>
              <w:keepNext/>
              <w:keepLines/>
              <w:spacing w:after="0"/>
              <w:textAlignment w:val="auto"/>
              <w:rPr>
                <w:rFonts w:ascii="Arial" w:eastAsia="Malgun Gothic" w:hAnsi="Arial" w:cs="Arial"/>
                <w:sz w:val="18"/>
                <w:szCs w:val="18"/>
                <w:lang w:val="fr-FR" w:eastAsia="ko-KR"/>
              </w:rPr>
            </w:pPr>
          </w:p>
          <w:p w14:paraId="4E30A4E0" w14:textId="77777777" w:rsidR="001A1586" w:rsidRPr="001A1586" w:rsidRDefault="001A1586" w:rsidP="001A1586">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This feature also includes following parameters:</w:t>
            </w:r>
          </w:p>
          <w:p w14:paraId="3B320A9B" w14:textId="77777777" w:rsidR="001A1586" w:rsidRPr="001A1586" w:rsidRDefault="001A1586" w:rsidP="001A1586">
            <w:pPr>
              <w:spacing w:after="0"/>
              <w:ind w:left="568" w:hanging="284"/>
              <w:textAlignment w:val="auto"/>
              <w:rPr>
                <w:rFonts w:eastAsia="Times New Roman"/>
                <w:szCs w:val="18"/>
                <w:lang w:val="fr-FR" w:eastAsia="fr-FR"/>
              </w:rPr>
            </w:pPr>
            <w:r w:rsidRPr="001A1586">
              <w:rPr>
                <w:rFonts w:ascii="Arial" w:eastAsia="Times New Roman" w:hAnsi="Arial"/>
                <w:sz w:val="18"/>
                <w:szCs w:val="18"/>
                <w:lang w:val="fr-FR" w:eastAsia="fr-FR"/>
              </w:rPr>
              <w:t>-</w:t>
            </w:r>
            <w:r w:rsidRPr="001A1586">
              <w:rPr>
                <w:rFonts w:ascii="Arial" w:eastAsia="Times New Roman" w:hAnsi="Arial"/>
                <w:sz w:val="18"/>
                <w:szCs w:val="18"/>
                <w:lang w:val="fr-FR" w:eastAsia="fr-FR"/>
              </w:rPr>
              <w:tab/>
            </w:r>
            <w:r w:rsidRPr="001A1586">
              <w:rPr>
                <w:rFonts w:ascii="Arial" w:eastAsia="Times New Roman" w:hAnsi="Arial"/>
                <w:i/>
                <w:iCs/>
                <w:sz w:val="18"/>
                <w:szCs w:val="18"/>
                <w:lang w:val="fr-FR" w:eastAsia="fr-FR"/>
              </w:rPr>
              <w:t>maxNumPeriodicSRS-r17</w:t>
            </w:r>
            <w:r w:rsidRPr="001A1586">
              <w:rPr>
                <w:rFonts w:ascii="Arial" w:eastAsia="Times New Roman" w:hAnsi="Arial"/>
                <w:sz w:val="18"/>
                <w:szCs w:val="18"/>
                <w:lang w:val="fr-FR" w:eastAsia="fr-FR"/>
              </w:rPr>
              <w:t xml:space="preserve"> indicates the maximum number of periodic SRS resources associated with first and second CSI-RS per BWP.</w:t>
            </w:r>
          </w:p>
          <w:p w14:paraId="09CD9F00" w14:textId="77777777" w:rsidR="001A1586" w:rsidRPr="001A1586" w:rsidRDefault="001A1586" w:rsidP="001A1586">
            <w:pPr>
              <w:spacing w:after="0"/>
              <w:ind w:left="568" w:hanging="284"/>
              <w:textAlignment w:val="auto"/>
              <w:rPr>
                <w:rFonts w:eastAsia="Times New Roman"/>
                <w:szCs w:val="18"/>
                <w:lang w:val="fr-FR" w:eastAsia="fr-FR"/>
              </w:rPr>
            </w:pPr>
            <w:r w:rsidRPr="001A1586">
              <w:rPr>
                <w:rFonts w:ascii="Arial" w:eastAsia="Times New Roman" w:hAnsi="Arial"/>
                <w:sz w:val="18"/>
                <w:szCs w:val="18"/>
                <w:lang w:val="fr-FR" w:eastAsia="fr-FR"/>
              </w:rPr>
              <w:t>-</w:t>
            </w:r>
            <w:r w:rsidRPr="001A1586">
              <w:rPr>
                <w:rFonts w:ascii="Arial" w:eastAsia="Times New Roman" w:hAnsi="Arial"/>
                <w:sz w:val="18"/>
                <w:szCs w:val="18"/>
                <w:lang w:val="fr-FR" w:eastAsia="fr-FR"/>
              </w:rPr>
              <w:tab/>
            </w:r>
            <w:r w:rsidRPr="001A1586">
              <w:rPr>
                <w:rFonts w:ascii="Arial" w:eastAsia="Times New Roman" w:hAnsi="Arial"/>
                <w:i/>
                <w:iCs/>
                <w:sz w:val="18"/>
                <w:szCs w:val="18"/>
                <w:lang w:val="fr-FR" w:eastAsia="fr-FR"/>
              </w:rPr>
              <w:t>maxNumAperiodicSRS-r17</w:t>
            </w:r>
            <w:r w:rsidRPr="001A1586">
              <w:rPr>
                <w:rFonts w:ascii="Arial" w:eastAsia="Times New Roman" w:hAnsi="Arial"/>
                <w:sz w:val="18"/>
                <w:szCs w:val="18"/>
                <w:lang w:val="fr-FR" w:eastAsia="fr-FR"/>
              </w:rPr>
              <w:t xml:space="preserve"> indicates the maximum number of aperiodic SRS resources associated with first and second CSI-RS per BWP.</w:t>
            </w:r>
          </w:p>
          <w:p w14:paraId="30596971" w14:textId="77777777" w:rsidR="001A1586" w:rsidRPr="001A1586" w:rsidRDefault="001A1586" w:rsidP="001A1586">
            <w:pPr>
              <w:spacing w:after="0"/>
              <w:ind w:left="568" w:hanging="284"/>
              <w:textAlignment w:val="auto"/>
              <w:rPr>
                <w:rFonts w:eastAsia="Times New Roman"/>
                <w:szCs w:val="18"/>
                <w:lang w:val="fr-FR" w:eastAsia="fr-FR"/>
              </w:rPr>
            </w:pPr>
            <w:r w:rsidRPr="001A1586">
              <w:rPr>
                <w:rFonts w:ascii="Arial" w:eastAsia="Times New Roman" w:hAnsi="Arial"/>
                <w:sz w:val="18"/>
                <w:szCs w:val="18"/>
                <w:lang w:val="fr-FR" w:eastAsia="fr-FR"/>
              </w:rPr>
              <w:t>-</w:t>
            </w:r>
            <w:r w:rsidRPr="001A1586">
              <w:rPr>
                <w:rFonts w:ascii="Arial" w:eastAsia="Times New Roman" w:hAnsi="Arial"/>
                <w:sz w:val="18"/>
                <w:szCs w:val="18"/>
                <w:lang w:val="fr-FR" w:eastAsia="fr-FR"/>
              </w:rPr>
              <w:tab/>
            </w:r>
            <w:r w:rsidRPr="001A1586">
              <w:rPr>
                <w:rFonts w:ascii="Arial" w:eastAsia="Times New Roman" w:hAnsi="Arial"/>
                <w:i/>
                <w:iCs/>
                <w:sz w:val="18"/>
                <w:szCs w:val="18"/>
                <w:lang w:val="fr-FR" w:eastAsia="fr-FR"/>
              </w:rPr>
              <w:t>maxNumSP-SRS-r17</w:t>
            </w:r>
            <w:r w:rsidRPr="001A1586">
              <w:rPr>
                <w:rFonts w:ascii="Arial" w:eastAsia="Times New Roman" w:hAnsi="Arial"/>
                <w:sz w:val="18"/>
                <w:szCs w:val="18"/>
                <w:lang w:val="fr-FR" w:eastAsia="fr-FR"/>
              </w:rPr>
              <w:t xml:space="preserve"> indicates the maximum number of semi-persistent SRS resources associated with first and second CSI-RS per BWP.</w:t>
            </w:r>
          </w:p>
          <w:p w14:paraId="712ECE7E" w14:textId="77777777" w:rsidR="001A1586" w:rsidRPr="001A1586" w:rsidRDefault="001A1586" w:rsidP="001A1586">
            <w:pPr>
              <w:spacing w:after="0"/>
              <w:ind w:left="568" w:hanging="284"/>
              <w:textAlignment w:val="auto"/>
              <w:rPr>
                <w:rFonts w:eastAsia="Times New Roman"/>
                <w:szCs w:val="18"/>
                <w:lang w:val="fr-FR" w:eastAsia="fr-FR"/>
              </w:rPr>
            </w:pPr>
            <w:r w:rsidRPr="001A1586">
              <w:rPr>
                <w:rFonts w:ascii="Arial" w:eastAsia="Times New Roman" w:hAnsi="Arial"/>
                <w:sz w:val="18"/>
                <w:szCs w:val="18"/>
                <w:lang w:val="fr-FR" w:eastAsia="fr-FR"/>
              </w:rPr>
              <w:t>-</w:t>
            </w:r>
            <w:r w:rsidRPr="001A1586">
              <w:rPr>
                <w:rFonts w:ascii="Arial" w:eastAsia="Times New Roman" w:hAnsi="Arial"/>
                <w:sz w:val="18"/>
                <w:szCs w:val="18"/>
                <w:lang w:val="fr-FR" w:eastAsia="fr-FR"/>
              </w:rPr>
              <w:tab/>
            </w:r>
            <w:r w:rsidRPr="001A1586">
              <w:rPr>
                <w:rFonts w:ascii="Arial" w:eastAsia="Times New Roman" w:hAnsi="Arial"/>
                <w:i/>
                <w:iCs/>
                <w:sz w:val="18"/>
                <w:szCs w:val="18"/>
                <w:lang w:val="fr-FR" w:eastAsia="fr-FR"/>
              </w:rPr>
              <w:t>numSRS-ResourcePerCC-r17</w:t>
            </w:r>
            <w:r w:rsidRPr="001A1586">
              <w:rPr>
                <w:rFonts w:ascii="Arial" w:eastAsia="Times New Roman" w:hAnsi="Arial"/>
                <w:sz w:val="18"/>
                <w:szCs w:val="18"/>
                <w:lang w:val="fr-FR" w:eastAsia="fr-FR"/>
              </w:rPr>
              <w:t>: UE can process Y SRS resources associated with first and second CSI-RS resources simultaneously in a CC. Includes Periodic/Semi-Persistent/Aperiodic SRS.</w:t>
            </w:r>
          </w:p>
          <w:p w14:paraId="2BB4ABB0" w14:textId="77777777" w:rsidR="001A1586" w:rsidRPr="001A1586" w:rsidRDefault="001A1586" w:rsidP="001A1586">
            <w:pPr>
              <w:spacing w:after="0"/>
              <w:ind w:left="568" w:hanging="284"/>
              <w:textAlignment w:val="auto"/>
              <w:rPr>
                <w:rFonts w:eastAsia="Times New Roman"/>
                <w:szCs w:val="18"/>
                <w:lang w:val="fr-FR" w:eastAsia="fr-FR"/>
              </w:rPr>
            </w:pPr>
            <w:r w:rsidRPr="001A1586">
              <w:rPr>
                <w:rFonts w:ascii="Arial" w:eastAsia="Times New Roman" w:hAnsi="Arial"/>
                <w:sz w:val="18"/>
                <w:szCs w:val="18"/>
                <w:lang w:val="fr-FR" w:eastAsia="fr-FR"/>
              </w:rPr>
              <w:t>-</w:t>
            </w:r>
            <w:r w:rsidRPr="001A1586">
              <w:rPr>
                <w:rFonts w:ascii="Arial" w:eastAsia="Times New Roman" w:hAnsi="Arial"/>
                <w:sz w:val="18"/>
                <w:szCs w:val="18"/>
                <w:lang w:val="fr-FR" w:eastAsia="fr-FR"/>
              </w:rPr>
              <w:tab/>
            </w:r>
            <w:r w:rsidRPr="001A1586">
              <w:rPr>
                <w:rFonts w:ascii="Arial" w:eastAsia="Times New Roman" w:hAnsi="Arial"/>
                <w:i/>
                <w:iCs/>
                <w:sz w:val="18"/>
                <w:szCs w:val="18"/>
                <w:lang w:val="fr-FR" w:eastAsia="fr-FR"/>
              </w:rPr>
              <w:t>numSRS-ResourceNonCodebook-r17</w:t>
            </w:r>
            <w:r w:rsidRPr="001A1586">
              <w:rPr>
                <w:rFonts w:ascii="Arial" w:eastAsia="Times New Roman" w:hAnsi="Arial"/>
                <w:sz w:val="18"/>
                <w:szCs w:val="18"/>
                <w:lang w:val="fr-FR" w:eastAsia="fr-FR"/>
              </w:rPr>
              <w:t>: UE can process up to X CSI-RS resources associated with SRS for non-codebook based transmission simultaneously.</w:t>
            </w:r>
          </w:p>
          <w:p w14:paraId="4D2B58C7"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p>
          <w:p w14:paraId="12F99BF8" w14:textId="77777777" w:rsidR="001A1586" w:rsidRPr="001A1586" w:rsidRDefault="001A1586" w:rsidP="001A1586">
            <w:pPr>
              <w:keepNext/>
              <w:keepLines/>
              <w:spacing w:after="0"/>
              <w:textAlignment w:val="auto"/>
              <w:rPr>
                <w:rFonts w:ascii="Arial" w:eastAsia="Times New Roman" w:hAnsi="Arial"/>
                <w:b/>
                <w:i/>
                <w:sz w:val="18"/>
                <w:lang w:val="fr-FR" w:eastAsia="ja-JP"/>
              </w:rPr>
            </w:pPr>
            <w:r w:rsidRPr="001A1586">
              <w:rPr>
                <w:rFonts w:ascii="Arial" w:eastAsia="Times New Roman" w:hAnsi="Arial" w:cs="Arial"/>
                <w:sz w:val="18"/>
                <w:lang w:val="fr-FR" w:eastAsia="fr-FR"/>
              </w:rPr>
              <w:t xml:space="preserve">The UE indicating support of this feature shall also indicate the support of </w:t>
            </w:r>
            <w:r w:rsidRPr="001A1586">
              <w:rPr>
                <w:rFonts w:ascii="Arial" w:eastAsia="Times New Roman" w:hAnsi="Arial" w:cs="Arial"/>
                <w:i/>
                <w:sz w:val="18"/>
                <w:lang w:val="fr-FR" w:eastAsia="fr-FR"/>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0CE12C2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666F7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CFDA2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F1493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3722055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63DEBB"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lastRenderedPageBreak/>
              <w:t>mTRP-PUSCH-cyclicMapping-r17</w:t>
            </w:r>
          </w:p>
          <w:p w14:paraId="7F649893" w14:textId="77777777" w:rsidR="001A1586" w:rsidRPr="001A1586" w:rsidRDefault="001A1586" w:rsidP="001A1586">
            <w:pPr>
              <w:keepNext/>
              <w:keepLines/>
              <w:spacing w:after="0"/>
              <w:textAlignment w:val="auto"/>
              <w:rPr>
                <w:rFonts w:ascii="Arial" w:eastAsia="Malgun Gothic" w:hAnsi="Arial" w:cs="Arial"/>
                <w:sz w:val="18"/>
                <w:szCs w:val="18"/>
                <w:lang w:val="fr-FR" w:eastAsia="ko-KR"/>
              </w:rPr>
            </w:pPr>
            <w:r w:rsidRPr="001A1586">
              <w:rPr>
                <w:rFonts w:ascii="Arial" w:eastAsia="Times New Roman" w:hAnsi="Arial" w:cs="Arial"/>
                <w:sz w:val="18"/>
                <w:szCs w:val="18"/>
                <w:lang w:val="fr-FR" w:eastAsia="fr-FR"/>
              </w:rPr>
              <w:t>Indicates</w:t>
            </w:r>
            <w:r w:rsidRPr="001A1586">
              <w:rPr>
                <w:rFonts w:ascii="Arial" w:eastAsia="Malgun Gothic" w:hAnsi="Arial" w:cs="Arial"/>
                <w:sz w:val="18"/>
                <w:szCs w:val="18"/>
                <w:lang w:val="fr-FR" w:eastAsia="ko-KR"/>
              </w:rPr>
              <w:t xml:space="preserve"> the s</w:t>
            </w:r>
            <w:r w:rsidRPr="001A1586">
              <w:rPr>
                <w:rFonts w:ascii="Arial" w:eastAsia="Times New Roman" w:hAnsi="Arial" w:cs="Arial"/>
                <w:sz w:val="18"/>
                <w:szCs w:val="18"/>
                <w:lang w:val="fr-FR" w:eastAsia="fr-FR"/>
              </w:rPr>
              <w:t>upport of cyclic mapping when the number of repetitions is larger than 2 with repetition type.</w:t>
            </w:r>
          </w:p>
          <w:p w14:paraId="513E4E24" w14:textId="77777777" w:rsidR="001A1586" w:rsidRPr="001A1586" w:rsidRDefault="001A1586" w:rsidP="001A1586">
            <w:pPr>
              <w:keepNext/>
              <w:keepLines/>
              <w:spacing w:after="0"/>
              <w:textAlignment w:val="auto"/>
              <w:rPr>
                <w:rFonts w:ascii="Arial" w:eastAsia="Times New Roman" w:hAnsi="Arial" w:cs="Arial"/>
                <w:sz w:val="18"/>
                <w:szCs w:val="18"/>
                <w:lang w:val="fr-FR" w:eastAsia="ja-JP"/>
              </w:rPr>
            </w:pPr>
          </w:p>
          <w:p w14:paraId="5E4895F7" w14:textId="77777777" w:rsidR="001A1586" w:rsidRPr="001A1586" w:rsidRDefault="001A1586" w:rsidP="001A1586">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 xml:space="preserve">The UE indicating support of this feature shall also indicate the support of </w:t>
            </w:r>
            <w:r w:rsidRPr="001A1586">
              <w:rPr>
                <w:rFonts w:ascii="Arial" w:eastAsia="Times New Roman" w:hAnsi="Arial" w:cs="Arial"/>
                <w:i/>
                <w:iCs/>
                <w:sz w:val="18"/>
                <w:lang w:val="fr-FR" w:eastAsia="fr-FR"/>
              </w:rPr>
              <w:t>mTRP-PUSCH-TypeA-CB-r17</w:t>
            </w:r>
          </w:p>
          <w:p w14:paraId="21AE0B3C" w14:textId="77777777" w:rsidR="001A1586" w:rsidRPr="001A1586" w:rsidRDefault="001A1586" w:rsidP="001A1586">
            <w:pPr>
              <w:keepNext/>
              <w:keepLines/>
              <w:spacing w:after="0"/>
              <w:textAlignment w:val="auto"/>
              <w:rPr>
                <w:rFonts w:ascii="Arial" w:eastAsia="Times New Roman" w:hAnsi="Arial" w:cs="Arial"/>
                <w:b/>
                <w:sz w:val="18"/>
                <w:lang w:val="fr-FR" w:eastAsia="fr-FR"/>
              </w:rPr>
            </w:pPr>
            <w:r w:rsidRPr="001A1586">
              <w:rPr>
                <w:rFonts w:ascii="Arial" w:eastAsia="Times New Roman" w:hAnsi="Arial" w:cs="Arial"/>
                <w:sz w:val="18"/>
                <w:lang w:val="fr-FR" w:eastAsia="fr-FR"/>
              </w:rPr>
              <w:t xml:space="preserve">or </w:t>
            </w:r>
            <w:r w:rsidRPr="001A1586">
              <w:rPr>
                <w:rFonts w:ascii="Arial" w:eastAsia="Times New Roman" w:hAnsi="Arial" w:cs="Arial"/>
                <w:i/>
                <w:iCs/>
                <w:sz w:val="18"/>
                <w:lang w:val="fr-FR" w:eastAsia="fr-FR"/>
              </w:rPr>
              <w:t>mTRP-PUSCH-RepetitionTypeA-r17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CF1C2D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CD1F0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52C36B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3C0F4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0E03BAB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345E9C"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mTRP-PUSCH-secondTPC-r17</w:t>
            </w:r>
          </w:p>
          <w:p w14:paraId="071E4564" w14:textId="77777777" w:rsidR="001A1586" w:rsidRPr="001A1586" w:rsidRDefault="001A1586" w:rsidP="001A1586">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Indicates</w:t>
            </w:r>
            <w:r w:rsidRPr="001A1586">
              <w:rPr>
                <w:rFonts w:ascii="Arial" w:eastAsia="Malgun Gothic" w:hAnsi="Arial" w:cs="Arial"/>
                <w:sz w:val="18"/>
                <w:szCs w:val="18"/>
                <w:lang w:val="fr-FR" w:eastAsia="ko-KR"/>
              </w:rPr>
              <w:t xml:space="preserve"> the </w:t>
            </w:r>
            <w:r w:rsidRPr="001A1586">
              <w:rPr>
                <w:rFonts w:ascii="Arial" w:eastAsia="Times New Roman" w:hAnsi="Arial" w:cs="Arial"/>
                <w:sz w:val="18"/>
                <w:szCs w:val="18"/>
                <w:lang w:val="fr-FR" w:eastAsia="fr-FR"/>
              </w:rPr>
              <w:t>support of second TPC field for per TRP closed-loop power control for PUSCH with DCI formats 0_1 and 0_2.</w:t>
            </w:r>
          </w:p>
          <w:p w14:paraId="2F58C214"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7B1A4E4E" w14:textId="77777777" w:rsidR="001A1586" w:rsidRPr="001A1586" w:rsidRDefault="001A1586" w:rsidP="001A1586">
            <w:pPr>
              <w:keepNext/>
              <w:keepLines/>
              <w:spacing w:after="0"/>
              <w:textAlignment w:val="auto"/>
              <w:rPr>
                <w:rFonts w:ascii="Arial" w:eastAsia="Times New Roman" w:hAnsi="Arial"/>
                <w:i/>
                <w:sz w:val="18"/>
                <w:lang w:val="fr-FR" w:eastAsia="fr-FR"/>
              </w:rPr>
            </w:pPr>
            <w:r w:rsidRPr="001A1586">
              <w:rPr>
                <w:rFonts w:ascii="Arial" w:eastAsia="Times New Roman" w:hAnsi="Arial" w:cs="Arial"/>
                <w:sz w:val="18"/>
                <w:lang w:val="fr-FR" w:eastAsia="fr-FR"/>
              </w:rPr>
              <w:t xml:space="preserve">The UE indicating support of this feature shall also indicate the support of </w:t>
            </w:r>
            <w:r w:rsidRPr="001A1586">
              <w:rPr>
                <w:rFonts w:ascii="Arial" w:eastAsia="Times New Roman" w:hAnsi="Arial" w:cs="Arial"/>
                <w:i/>
                <w:sz w:val="18"/>
                <w:lang w:val="fr-FR" w:eastAsia="fr-FR"/>
              </w:rPr>
              <w:t>mTRP-PUSCH-TypeA-CB-r17</w:t>
            </w:r>
          </w:p>
          <w:p w14:paraId="3B3B0CC2"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iCs/>
                <w:sz w:val="18"/>
                <w:lang w:val="fr-FR" w:eastAsia="fr-FR"/>
              </w:rPr>
              <w:t xml:space="preserve">or </w:t>
            </w:r>
            <w:r w:rsidRPr="001A1586">
              <w:rPr>
                <w:rFonts w:ascii="Arial" w:eastAsia="Times New Roman" w:hAnsi="Arial" w:cs="Arial"/>
                <w:i/>
                <w:sz w:val="18"/>
                <w:lang w:val="fr-FR" w:eastAsia="fr-FR"/>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365433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D0A5E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57900E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E249F6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2A1F32E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1F9E6E"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mTRP-PUSCH-twoPHR-Reporting-r17</w:t>
            </w:r>
          </w:p>
          <w:p w14:paraId="180DBD87" w14:textId="77777777" w:rsidR="001A1586" w:rsidRPr="001A1586" w:rsidRDefault="001A1586" w:rsidP="001A1586">
            <w:pPr>
              <w:keepNext/>
              <w:keepLines/>
              <w:spacing w:after="0"/>
              <w:textAlignment w:val="auto"/>
              <w:rPr>
                <w:rFonts w:ascii="Arial" w:eastAsia="Malgun Gothic" w:hAnsi="Arial" w:cs="Arial"/>
                <w:sz w:val="18"/>
                <w:szCs w:val="18"/>
                <w:lang w:val="fr-FR" w:eastAsia="ko-KR"/>
              </w:rPr>
            </w:pPr>
            <w:bookmarkStart w:id="44" w:name="_Hlk108819031"/>
            <w:r w:rsidRPr="001A1586">
              <w:rPr>
                <w:rFonts w:ascii="Arial" w:eastAsia="Times New Roman" w:hAnsi="Arial" w:cs="Arial"/>
                <w:sz w:val="18"/>
                <w:szCs w:val="18"/>
                <w:lang w:val="fr-FR" w:eastAsia="fr-FR"/>
              </w:rPr>
              <w:t>Indicates</w:t>
            </w:r>
            <w:r w:rsidRPr="001A1586">
              <w:rPr>
                <w:rFonts w:ascii="Arial" w:eastAsia="Malgun Gothic" w:hAnsi="Arial" w:cs="Arial"/>
                <w:sz w:val="18"/>
                <w:szCs w:val="18"/>
                <w:lang w:val="fr-FR" w:eastAsia="ko-KR"/>
              </w:rPr>
              <w:t xml:space="preserve"> the</w:t>
            </w:r>
            <w:r w:rsidRPr="001A1586">
              <w:rPr>
                <w:rFonts w:ascii="Arial" w:eastAsia="Times New Roman" w:hAnsi="Arial" w:cs="Arial"/>
                <w:sz w:val="18"/>
                <w:szCs w:val="18"/>
                <w:lang w:val="fr-FR" w:eastAsia="fr-FR"/>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bookmarkEnd w:id="44"/>
          </w:p>
          <w:p w14:paraId="622C962B" w14:textId="77777777" w:rsidR="001A1586" w:rsidRPr="001A1586" w:rsidRDefault="001A1586" w:rsidP="001A1586">
            <w:pPr>
              <w:keepNext/>
              <w:keepLines/>
              <w:spacing w:after="0"/>
              <w:textAlignment w:val="auto"/>
              <w:rPr>
                <w:rFonts w:ascii="Arial" w:eastAsia="Times New Roman" w:hAnsi="Arial" w:cs="Arial"/>
                <w:i/>
                <w:sz w:val="18"/>
                <w:szCs w:val="18"/>
                <w:lang w:val="fr-FR" w:eastAsia="ja-JP"/>
              </w:rPr>
            </w:pPr>
            <w:r w:rsidRPr="001A1586">
              <w:rPr>
                <w:rFonts w:ascii="Arial" w:eastAsia="Times New Roman" w:hAnsi="Arial" w:cs="Arial"/>
                <w:sz w:val="18"/>
                <w:szCs w:val="18"/>
                <w:lang w:val="fr-FR" w:eastAsia="fr-FR"/>
              </w:rPr>
              <w:t xml:space="preserve">The UE indicating support of this feature shall also indicate the support of </w:t>
            </w:r>
            <w:r w:rsidRPr="001A1586">
              <w:rPr>
                <w:rFonts w:ascii="Arial" w:eastAsia="Times New Roman" w:hAnsi="Arial" w:cs="Arial"/>
                <w:i/>
                <w:sz w:val="18"/>
                <w:szCs w:val="18"/>
                <w:lang w:val="fr-FR" w:eastAsia="fr-FR"/>
              </w:rPr>
              <w:t xml:space="preserve">mTRP-PUSCH-TypeA-CB-r17 </w:t>
            </w:r>
            <w:r w:rsidRPr="001A1586">
              <w:rPr>
                <w:rFonts w:ascii="Arial" w:eastAsia="Times New Roman" w:hAnsi="Arial" w:cs="Arial"/>
                <w:iCs/>
                <w:sz w:val="18"/>
                <w:szCs w:val="18"/>
                <w:lang w:val="fr-FR" w:eastAsia="fr-FR"/>
              </w:rPr>
              <w:t xml:space="preserve">or </w:t>
            </w:r>
            <w:r w:rsidRPr="001A1586">
              <w:rPr>
                <w:rFonts w:ascii="Arial" w:eastAsia="Times New Roman" w:hAnsi="Arial" w:cs="Arial"/>
                <w:i/>
                <w:sz w:val="18"/>
                <w:szCs w:val="18"/>
                <w:lang w:val="fr-FR" w:eastAsia="fr-FR"/>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6389DD50"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FC434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AD758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B8360A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3D5F14C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04167"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mTRP-PUSCH-A-CSI-r17</w:t>
            </w:r>
          </w:p>
          <w:p w14:paraId="6109C776" w14:textId="77777777" w:rsidR="001A1586" w:rsidRPr="001A1586" w:rsidRDefault="001A1586" w:rsidP="001A1586">
            <w:pPr>
              <w:keepNext/>
              <w:keepLines/>
              <w:spacing w:after="0"/>
              <w:textAlignment w:val="auto"/>
              <w:rPr>
                <w:rFonts w:ascii="Arial" w:eastAsia="Malgun Gothic" w:hAnsi="Arial" w:cs="Arial"/>
                <w:sz w:val="18"/>
                <w:szCs w:val="18"/>
                <w:lang w:val="fr-FR" w:eastAsia="ko-KR"/>
              </w:rPr>
            </w:pPr>
            <w:r w:rsidRPr="001A1586">
              <w:rPr>
                <w:rFonts w:ascii="Arial" w:eastAsia="Times New Roman" w:hAnsi="Arial" w:cs="Arial"/>
                <w:sz w:val="18"/>
                <w:szCs w:val="18"/>
                <w:lang w:val="fr-FR" w:eastAsia="fr-FR"/>
              </w:rPr>
              <w:t>Indicates</w:t>
            </w:r>
            <w:r w:rsidRPr="001A1586">
              <w:rPr>
                <w:rFonts w:ascii="Arial" w:eastAsia="Malgun Gothic" w:hAnsi="Arial" w:cs="Arial"/>
                <w:sz w:val="18"/>
                <w:szCs w:val="18"/>
                <w:lang w:val="fr-FR" w:eastAsia="ko-KR"/>
              </w:rPr>
              <w:t xml:space="preserve"> the s</w:t>
            </w:r>
            <w:r w:rsidRPr="001A1586">
              <w:rPr>
                <w:rFonts w:ascii="Arial" w:eastAsia="Times New Roman" w:hAnsi="Arial" w:cs="Arial"/>
                <w:sz w:val="18"/>
                <w:szCs w:val="18"/>
                <w:lang w:val="fr-FR" w:eastAsia="fr-FR"/>
              </w:rPr>
              <w:t>upport of A-CSI report on two PUSCH repetitions.</w:t>
            </w:r>
          </w:p>
          <w:p w14:paraId="4F35D8CD" w14:textId="77777777" w:rsidR="001A1586" w:rsidRPr="001A1586" w:rsidRDefault="001A1586" w:rsidP="001A1586">
            <w:pPr>
              <w:keepNext/>
              <w:keepLines/>
              <w:spacing w:after="0"/>
              <w:textAlignment w:val="auto"/>
              <w:rPr>
                <w:rFonts w:ascii="Arial" w:eastAsia="Malgun Gothic" w:hAnsi="Arial" w:cs="Arial"/>
                <w:sz w:val="18"/>
                <w:szCs w:val="18"/>
                <w:lang w:val="fr-FR" w:eastAsia="ko-KR"/>
              </w:rPr>
            </w:pPr>
          </w:p>
          <w:p w14:paraId="5FCB0FA1" w14:textId="77777777" w:rsidR="001A1586" w:rsidRPr="001A1586" w:rsidRDefault="001A1586" w:rsidP="001A1586">
            <w:pPr>
              <w:keepNext/>
              <w:keepLines/>
              <w:spacing w:after="0"/>
              <w:textAlignment w:val="auto"/>
              <w:rPr>
                <w:rFonts w:ascii="Arial" w:eastAsia="Times New Roman" w:hAnsi="Arial"/>
                <w:i/>
                <w:sz w:val="18"/>
                <w:lang w:val="fr-FR" w:eastAsia="ja-JP"/>
              </w:rPr>
            </w:pPr>
            <w:r w:rsidRPr="001A1586">
              <w:rPr>
                <w:rFonts w:ascii="Arial" w:eastAsia="Times New Roman" w:hAnsi="Arial" w:cs="Arial"/>
                <w:sz w:val="18"/>
                <w:lang w:val="fr-FR" w:eastAsia="fr-FR"/>
              </w:rPr>
              <w:t xml:space="preserve">The UE indicating support of this feature shall also indicate the support of </w:t>
            </w:r>
            <w:r w:rsidRPr="001A1586">
              <w:rPr>
                <w:rFonts w:ascii="Arial" w:eastAsia="Times New Roman" w:hAnsi="Arial" w:cs="Arial"/>
                <w:i/>
                <w:sz w:val="18"/>
                <w:lang w:val="fr-FR" w:eastAsia="fr-FR"/>
              </w:rPr>
              <w:t>mTRP-PUSCH-TypeA-CB-r17</w:t>
            </w:r>
          </w:p>
          <w:p w14:paraId="0C23878E"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iCs/>
                <w:sz w:val="18"/>
                <w:lang w:val="fr-FR" w:eastAsia="fr-FR"/>
              </w:rPr>
              <w:t xml:space="preserve">or </w:t>
            </w:r>
            <w:r w:rsidRPr="001A1586">
              <w:rPr>
                <w:rFonts w:ascii="Arial" w:eastAsia="Times New Roman" w:hAnsi="Arial" w:cs="Arial"/>
                <w:i/>
                <w:sz w:val="18"/>
                <w:lang w:val="fr-FR" w:eastAsia="fr-FR"/>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4A1413E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4D2D8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ED9A53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A3CF9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4976079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AC7F4B"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mTRP-PUSCH-SP-CSI-r17</w:t>
            </w:r>
          </w:p>
          <w:p w14:paraId="0B9C1CCB" w14:textId="77777777" w:rsidR="001A1586" w:rsidRPr="001A1586" w:rsidRDefault="001A1586" w:rsidP="001A1586">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Indicates</w:t>
            </w:r>
            <w:r w:rsidRPr="001A1586">
              <w:rPr>
                <w:rFonts w:ascii="Arial" w:eastAsia="Malgun Gothic" w:hAnsi="Arial" w:cs="Arial"/>
                <w:sz w:val="18"/>
                <w:szCs w:val="18"/>
                <w:lang w:val="fr-FR" w:eastAsia="ko-KR"/>
              </w:rPr>
              <w:t xml:space="preserve"> the</w:t>
            </w:r>
            <w:r w:rsidRPr="001A1586">
              <w:rPr>
                <w:rFonts w:ascii="Arial" w:eastAsia="Times New Roman" w:hAnsi="Arial" w:cs="Arial"/>
                <w:sz w:val="18"/>
                <w:szCs w:val="18"/>
                <w:lang w:val="fr-FR" w:eastAsia="fr-FR"/>
              </w:rPr>
              <w:t xml:space="preserve"> support of SP-CSI report on two PUSCH repetitions.</w:t>
            </w:r>
          </w:p>
          <w:p w14:paraId="7F09423A"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213EAAE6" w14:textId="77777777" w:rsidR="001A1586" w:rsidRPr="001A1586" w:rsidRDefault="001A1586" w:rsidP="001A1586">
            <w:pPr>
              <w:keepNext/>
              <w:keepLines/>
              <w:spacing w:after="0"/>
              <w:textAlignment w:val="auto"/>
              <w:rPr>
                <w:rFonts w:ascii="Arial" w:eastAsia="Times New Roman" w:hAnsi="Arial"/>
                <w:i/>
                <w:sz w:val="18"/>
                <w:lang w:val="fr-FR" w:eastAsia="fr-FR"/>
              </w:rPr>
            </w:pPr>
            <w:r w:rsidRPr="001A1586">
              <w:rPr>
                <w:rFonts w:ascii="Arial" w:eastAsia="Times New Roman" w:hAnsi="Arial" w:cs="Arial"/>
                <w:sz w:val="18"/>
                <w:lang w:val="fr-FR" w:eastAsia="fr-FR"/>
              </w:rPr>
              <w:t xml:space="preserve">The UE indicating support of this feature shall also indicate the support of </w:t>
            </w:r>
            <w:r w:rsidRPr="001A1586">
              <w:rPr>
                <w:rFonts w:ascii="Arial" w:eastAsia="Times New Roman" w:hAnsi="Arial" w:cs="Arial"/>
                <w:i/>
                <w:sz w:val="18"/>
                <w:lang w:val="fr-FR" w:eastAsia="fr-FR"/>
              </w:rPr>
              <w:t>mTRP-PUSCH-TypeA-CB-r17</w:t>
            </w:r>
          </w:p>
          <w:p w14:paraId="7C2F0EE5"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iCs/>
                <w:sz w:val="18"/>
                <w:lang w:val="fr-FR" w:eastAsia="fr-FR"/>
              </w:rPr>
              <w:t>or</w:t>
            </w:r>
            <w:r w:rsidRPr="001A1586">
              <w:rPr>
                <w:rFonts w:ascii="Arial" w:eastAsia="Times New Roman" w:hAnsi="Arial" w:cs="Arial"/>
                <w:i/>
                <w:sz w:val="18"/>
                <w:lang w:val="fr-FR" w:eastAsia="fr-FR"/>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345B632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F686E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CA1782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98B20C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3F71F30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0E8273"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mTRP-PUSCH-CG-r17</w:t>
            </w:r>
          </w:p>
          <w:p w14:paraId="57AF5802" w14:textId="77777777" w:rsidR="001A1586" w:rsidRPr="001A1586" w:rsidRDefault="001A1586" w:rsidP="001A1586">
            <w:pPr>
              <w:keepNext/>
              <w:keepLines/>
              <w:spacing w:after="0"/>
              <w:textAlignment w:val="auto"/>
              <w:rPr>
                <w:rFonts w:ascii="Arial" w:eastAsia="Malgun Gothic" w:hAnsi="Arial" w:cs="Arial"/>
                <w:sz w:val="18"/>
                <w:szCs w:val="18"/>
                <w:lang w:val="fr-FR" w:eastAsia="ko-KR"/>
              </w:rPr>
            </w:pPr>
            <w:r w:rsidRPr="001A1586">
              <w:rPr>
                <w:rFonts w:ascii="Arial" w:eastAsia="Times New Roman" w:hAnsi="Arial" w:cs="Arial"/>
                <w:sz w:val="18"/>
                <w:szCs w:val="18"/>
                <w:lang w:val="fr-FR" w:eastAsia="fr-FR"/>
              </w:rPr>
              <w:t>Indicates</w:t>
            </w:r>
            <w:r w:rsidRPr="001A1586">
              <w:rPr>
                <w:rFonts w:ascii="Arial" w:eastAsia="Malgun Gothic" w:hAnsi="Arial" w:cs="Arial"/>
                <w:sz w:val="18"/>
                <w:szCs w:val="18"/>
                <w:lang w:val="fr-FR" w:eastAsia="ko-KR"/>
              </w:rPr>
              <w:t xml:space="preserve"> the s</w:t>
            </w:r>
            <w:r w:rsidRPr="001A1586">
              <w:rPr>
                <w:rFonts w:ascii="Arial" w:eastAsia="Times New Roman" w:hAnsi="Arial" w:cs="Arial"/>
                <w:sz w:val="18"/>
                <w:szCs w:val="18"/>
                <w:lang w:val="fr-FR" w:eastAsia="fr-FR"/>
              </w:rPr>
              <w:t>upport of CG PUSCH transmission towards M-TRPs using a single CG configuration. The UE uses same beam mapping principals as dynamic grant PUSCH repetition scheme.</w:t>
            </w:r>
          </w:p>
          <w:p w14:paraId="7CD02395" w14:textId="77777777" w:rsidR="001A1586" w:rsidRPr="001A1586" w:rsidRDefault="001A1586" w:rsidP="001A1586">
            <w:pPr>
              <w:keepNext/>
              <w:keepLines/>
              <w:spacing w:after="0"/>
              <w:textAlignment w:val="auto"/>
              <w:rPr>
                <w:rFonts w:ascii="Arial" w:eastAsia="Malgun Gothic" w:hAnsi="Arial" w:cs="Arial"/>
                <w:sz w:val="18"/>
                <w:szCs w:val="18"/>
                <w:lang w:val="fr-FR" w:eastAsia="ko-KR"/>
              </w:rPr>
            </w:pPr>
          </w:p>
          <w:p w14:paraId="57F209AF" w14:textId="77777777" w:rsidR="001A1586" w:rsidRPr="001A1586" w:rsidRDefault="001A1586" w:rsidP="001A1586">
            <w:pPr>
              <w:keepNext/>
              <w:keepLines/>
              <w:spacing w:after="0"/>
              <w:textAlignment w:val="auto"/>
              <w:rPr>
                <w:rFonts w:ascii="Arial" w:eastAsia="Times New Roman" w:hAnsi="Arial" w:cs="Arial"/>
                <w:i/>
                <w:sz w:val="18"/>
                <w:szCs w:val="18"/>
                <w:lang w:val="fr-FR" w:eastAsia="ja-JP"/>
              </w:rPr>
            </w:pPr>
            <w:r w:rsidRPr="001A1586">
              <w:rPr>
                <w:rFonts w:ascii="Arial" w:eastAsia="Times New Roman" w:hAnsi="Arial" w:cs="Arial"/>
                <w:sz w:val="18"/>
                <w:szCs w:val="18"/>
                <w:lang w:val="fr-FR" w:eastAsia="fr-FR"/>
              </w:rPr>
              <w:t xml:space="preserve">The UE indicating support of this feature shall also indicate the support of </w:t>
            </w:r>
            <w:r w:rsidRPr="001A1586">
              <w:rPr>
                <w:rFonts w:ascii="Arial" w:eastAsia="Times New Roman" w:hAnsi="Arial" w:cs="Arial"/>
                <w:i/>
                <w:sz w:val="18"/>
                <w:szCs w:val="18"/>
                <w:lang w:val="fr-FR" w:eastAsia="fr-FR"/>
              </w:rPr>
              <w:t>mTRP-PUSCH-TypeA-CB-r17</w:t>
            </w:r>
          </w:p>
          <w:p w14:paraId="7B6A5078" w14:textId="77777777" w:rsidR="001A1586" w:rsidRPr="001A1586" w:rsidRDefault="001A1586" w:rsidP="001A1586">
            <w:pPr>
              <w:keepNext/>
              <w:keepLines/>
              <w:spacing w:after="0"/>
              <w:textAlignment w:val="auto"/>
              <w:rPr>
                <w:rFonts w:ascii="Arial" w:eastAsia="Times New Roman" w:hAnsi="Arial"/>
                <w:b/>
                <w:sz w:val="18"/>
                <w:lang w:val="fr-FR" w:eastAsia="fr-FR"/>
              </w:rPr>
            </w:pPr>
            <w:r w:rsidRPr="001A1586">
              <w:rPr>
                <w:rFonts w:ascii="Arial" w:eastAsia="Times New Roman" w:hAnsi="Arial" w:cs="Arial"/>
                <w:sz w:val="18"/>
                <w:lang w:val="fr-FR" w:eastAsia="fr-FR"/>
              </w:rPr>
              <w:t xml:space="preserve">or </w:t>
            </w:r>
            <w:r w:rsidRPr="001A1586">
              <w:rPr>
                <w:rFonts w:ascii="Arial" w:eastAsia="Times New Roman" w:hAnsi="Arial" w:cs="Arial"/>
                <w:i/>
                <w:iCs/>
                <w:sz w:val="18"/>
                <w:lang w:val="fr-FR" w:eastAsia="fr-FR"/>
              </w:rPr>
              <w:t>mTRP-PUSCH-RepetitionTypeA-r17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89DF9E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8861B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E18902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5FF62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5DC07BC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863A3A"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mTRP-PUCCH-MAC-CE-r17</w:t>
            </w:r>
          </w:p>
          <w:p w14:paraId="65748A40" w14:textId="77777777" w:rsidR="001A1586" w:rsidRPr="001A1586" w:rsidRDefault="001A1586" w:rsidP="001A1586">
            <w:pPr>
              <w:keepNext/>
              <w:keepLines/>
              <w:spacing w:after="0"/>
              <w:textAlignment w:val="auto"/>
              <w:rPr>
                <w:rFonts w:ascii="Arial" w:eastAsia="Malgun Gothic" w:hAnsi="Arial" w:cs="Arial"/>
                <w:sz w:val="18"/>
                <w:szCs w:val="18"/>
                <w:lang w:val="fr-FR" w:eastAsia="ko-KR"/>
              </w:rPr>
            </w:pPr>
            <w:r w:rsidRPr="001A1586">
              <w:rPr>
                <w:rFonts w:ascii="Arial" w:eastAsia="Times New Roman" w:hAnsi="Arial" w:cs="Arial"/>
                <w:sz w:val="18"/>
                <w:szCs w:val="18"/>
                <w:lang w:val="fr-FR" w:eastAsia="fr-FR"/>
              </w:rPr>
              <w:t>Indicates</w:t>
            </w:r>
            <w:r w:rsidRPr="001A1586">
              <w:rPr>
                <w:rFonts w:ascii="Arial" w:eastAsia="Malgun Gothic" w:hAnsi="Arial" w:cs="Arial"/>
                <w:sz w:val="18"/>
                <w:szCs w:val="18"/>
                <w:lang w:val="fr-FR" w:eastAsia="ko-KR"/>
              </w:rPr>
              <w:t xml:space="preserve"> the</w:t>
            </w:r>
            <w:r w:rsidRPr="001A1586">
              <w:rPr>
                <w:rFonts w:ascii="Arial" w:eastAsia="Times New Roman" w:hAnsi="Arial" w:cs="Arial"/>
                <w:sz w:val="18"/>
                <w:szCs w:val="18"/>
                <w:lang w:val="fr-FR" w:eastAsia="fr-FR"/>
              </w:rPr>
              <w:t xml:space="preserve"> s</w:t>
            </w:r>
            <w:r w:rsidRPr="001A1586">
              <w:rPr>
                <w:rFonts w:ascii="Arial" w:eastAsia="Malgun Gothic" w:hAnsi="Arial" w:cs="Arial"/>
                <w:sz w:val="18"/>
                <w:szCs w:val="18"/>
                <w:lang w:val="fr-FR" w:eastAsia="ko-KR"/>
              </w:rPr>
              <w:t>upport of updating two Spatial Relation Info's and two sets of power control parameters for a group of PUCCH resources in a CC by MAC-CE.</w:t>
            </w:r>
          </w:p>
          <w:p w14:paraId="42E8A885"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ja-JP"/>
              </w:rPr>
            </w:pPr>
          </w:p>
          <w:p w14:paraId="7295C60A"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bCs/>
                <w:iCs/>
                <w:sz w:val="18"/>
                <w:lang w:val="fr-FR" w:eastAsia="fr-FR"/>
              </w:rPr>
              <w:t>T</w:t>
            </w:r>
            <w:r w:rsidRPr="001A1586">
              <w:rPr>
                <w:rFonts w:ascii="Arial" w:eastAsia="Times New Roman" w:hAnsi="Arial" w:cs="Arial"/>
                <w:sz w:val="18"/>
                <w:lang w:val="fr-FR" w:eastAsia="fr-FR"/>
              </w:rPr>
              <w:t xml:space="preserve">he UE indicates support of this feature shall also indicate support of </w:t>
            </w:r>
            <w:r w:rsidRPr="001A1586">
              <w:rPr>
                <w:rFonts w:ascii="Arial" w:eastAsia="Times New Roman" w:hAnsi="Arial" w:cs="Arial"/>
                <w:i/>
                <w:iCs/>
                <w:sz w:val="18"/>
                <w:lang w:val="fr-FR" w:eastAsia="fr-FR"/>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76DB51A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D8AD1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7620F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BDB0E4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37F67D7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58AEDF"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mTRP-PUCCH-maxNum-PC-FR1-r17</w:t>
            </w:r>
          </w:p>
          <w:p w14:paraId="31398258" w14:textId="77777777" w:rsidR="001A1586" w:rsidRPr="001A1586" w:rsidRDefault="001A1586" w:rsidP="001A1586">
            <w:pPr>
              <w:keepNext/>
              <w:keepLines/>
              <w:spacing w:after="0"/>
              <w:textAlignment w:val="auto"/>
              <w:rPr>
                <w:rFonts w:ascii="Arial" w:eastAsia="Malgun Gothic" w:hAnsi="Arial" w:cs="Arial"/>
                <w:sz w:val="18"/>
                <w:szCs w:val="18"/>
                <w:lang w:val="fr-FR" w:eastAsia="ko-KR"/>
              </w:rPr>
            </w:pPr>
            <w:r w:rsidRPr="001A1586">
              <w:rPr>
                <w:rFonts w:ascii="Arial" w:eastAsia="Times New Roman" w:hAnsi="Arial" w:cs="Arial"/>
                <w:sz w:val="18"/>
                <w:szCs w:val="18"/>
                <w:lang w:val="fr-FR" w:eastAsia="fr-FR"/>
              </w:rPr>
              <w:t>Indicates</w:t>
            </w:r>
            <w:r w:rsidRPr="001A1586">
              <w:rPr>
                <w:rFonts w:ascii="Arial" w:eastAsia="Malgun Gothic" w:hAnsi="Arial" w:cs="Arial"/>
                <w:sz w:val="18"/>
                <w:szCs w:val="18"/>
                <w:lang w:val="fr-FR" w:eastAsia="ko-KR"/>
              </w:rPr>
              <w:t xml:space="preserve"> the maximum number of power control parameter sets configured for multi-TRP PUCCH repetition in FR1.</w:t>
            </w:r>
          </w:p>
          <w:p w14:paraId="064A41F0" w14:textId="77777777" w:rsidR="001A1586" w:rsidRPr="001A1586" w:rsidRDefault="001A1586" w:rsidP="001A1586">
            <w:pPr>
              <w:keepNext/>
              <w:keepLines/>
              <w:spacing w:after="0"/>
              <w:textAlignment w:val="auto"/>
              <w:rPr>
                <w:rFonts w:ascii="Arial" w:eastAsia="Times New Roman" w:hAnsi="Arial"/>
                <w:sz w:val="18"/>
                <w:lang w:val="fr-FR" w:eastAsia="ja-JP"/>
              </w:rPr>
            </w:pPr>
          </w:p>
          <w:p w14:paraId="69D0511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The UE indicating support of this feature shall also indicate the support of </w:t>
            </w:r>
            <w:r w:rsidRPr="001A1586">
              <w:rPr>
                <w:rFonts w:ascii="Arial" w:eastAsia="Times New Roman" w:hAnsi="Arial" w:cs="Arial"/>
                <w:i/>
                <w:iCs/>
                <w:sz w:val="18"/>
                <w:lang w:val="fr-FR" w:eastAsia="en-GB"/>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77C4462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C3719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7E8EB8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DA116D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597378C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390B84"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mTRP-inter-Cell-r17</w:t>
            </w:r>
          </w:p>
          <w:p w14:paraId="557B7808" w14:textId="77777777" w:rsidR="001A1586" w:rsidRPr="001A1586" w:rsidRDefault="001A1586" w:rsidP="001A1586">
            <w:pPr>
              <w:keepNext/>
              <w:keepLines/>
              <w:spacing w:after="0"/>
              <w:textAlignment w:val="auto"/>
              <w:rPr>
                <w:rFonts w:ascii="Arial" w:eastAsia="Malgun Gothic" w:hAnsi="Arial" w:cs="Arial"/>
                <w:sz w:val="18"/>
                <w:szCs w:val="18"/>
                <w:lang w:val="fr-FR" w:eastAsia="ko-KR"/>
              </w:rPr>
            </w:pPr>
            <w:r w:rsidRPr="001A1586">
              <w:rPr>
                <w:rFonts w:ascii="Arial" w:eastAsia="Times New Roman" w:hAnsi="Arial" w:cs="Arial"/>
                <w:sz w:val="18"/>
                <w:szCs w:val="18"/>
                <w:lang w:val="fr-FR" w:eastAsia="fr-FR"/>
              </w:rPr>
              <w:t>Indicates</w:t>
            </w:r>
            <w:r w:rsidRPr="001A1586">
              <w:rPr>
                <w:rFonts w:ascii="Arial" w:eastAsia="Malgun Gothic" w:hAnsi="Arial" w:cs="Arial"/>
                <w:sz w:val="18"/>
                <w:szCs w:val="18"/>
                <w:lang w:val="fr-FR" w:eastAsia="ko-KR"/>
              </w:rPr>
              <w:t xml:space="preserve"> the</w:t>
            </w:r>
            <w:r w:rsidRPr="001A1586">
              <w:rPr>
                <w:rFonts w:ascii="Arial" w:eastAsia="Times New Roman" w:hAnsi="Arial" w:cs="Arial"/>
                <w:sz w:val="18"/>
                <w:szCs w:val="18"/>
                <w:lang w:val="fr-FR" w:eastAsia="fr-FR"/>
              </w:rPr>
              <w:t xml:space="preserve"> support of RRC configuration of additional PCI different from serving cell associated with the TCI state and/or QCL-info.</w:t>
            </w:r>
          </w:p>
          <w:p w14:paraId="7CB8A3C5" w14:textId="77777777" w:rsidR="001A1586" w:rsidRPr="001A1586" w:rsidRDefault="001A1586" w:rsidP="001A1586">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This feature also includes following parameters:</w:t>
            </w:r>
          </w:p>
          <w:p w14:paraId="526FA6BD"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maxNumAdditionalPCI-Case1-r17</w:t>
            </w:r>
            <w:r w:rsidRPr="001A1586">
              <w:rPr>
                <w:rFonts w:ascii="Arial" w:eastAsia="Times New Roman" w:hAnsi="Arial" w:cs="Arial"/>
                <w:sz w:val="18"/>
                <w:szCs w:val="18"/>
                <w:lang w:val="fr-FR" w:eastAsia="fr-FR"/>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05C8956"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maxNumAdditionalPCI-Case2-r17</w:t>
            </w:r>
            <w:r w:rsidRPr="001A1586">
              <w:rPr>
                <w:rFonts w:ascii="Arial" w:eastAsia="Times New Roman" w:hAnsi="Arial" w:cs="Arial"/>
                <w:sz w:val="18"/>
                <w:szCs w:val="18"/>
                <w:lang w:val="fr-FR" w:eastAsia="fr-FR"/>
              </w:rPr>
              <w:t xml:space="preserve"> indicates the maximum number of configured additional PCIs per CC is X2 (Case 2) when the configurations of SSB time domain positions and periodicity of the additional PCIs is not according to Case 1.</w:t>
            </w:r>
          </w:p>
          <w:p w14:paraId="190D7891"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34D721BA"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 xml:space="preserve">The UE indicating support of this feature shall also indicate the support of </w:t>
            </w:r>
            <w:r w:rsidRPr="001A1586">
              <w:rPr>
                <w:rFonts w:ascii="Arial" w:eastAsia="Times New Roman" w:hAnsi="Arial" w:cs="Arial"/>
                <w:i/>
                <w:iCs/>
                <w:sz w:val="18"/>
                <w:lang w:val="fr-FR"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3C35A84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84644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F071CF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EEF9D5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1D16D92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EC6AC4"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lastRenderedPageBreak/>
              <w:t>mTRP-GroupBasedL1-RSRP-r17</w:t>
            </w:r>
          </w:p>
          <w:p w14:paraId="31C8B533" w14:textId="77777777" w:rsidR="001A1586" w:rsidRPr="001A1586" w:rsidRDefault="001A1586" w:rsidP="001A1586">
            <w:pPr>
              <w:keepNext/>
              <w:keepLines/>
              <w:spacing w:after="0"/>
              <w:textAlignment w:val="auto"/>
              <w:rPr>
                <w:rFonts w:ascii="Arial" w:eastAsia="Times New Roman" w:hAnsi="Arial" w:cs="Arial"/>
                <w:sz w:val="18"/>
                <w:szCs w:val="18"/>
                <w:lang w:val="fr-FR"/>
              </w:rPr>
            </w:pPr>
            <w:r w:rsidRPr="001A1586">
              <w:rPr>
                <w:rFonts w:ascii="Arial" w:eastAsia="Times New Roman" w:hAnsi="Arial" w:cs="Arial"/>
                <w:sz w:val="18"/>
                <w:szCs w:val="18"/>
                <w:lang w:val="fr-FR" w:eastAsia="en-GB"/>
              </w:rPr>
              <w:t xml:space="preserve">Indicates the support of </w:t>
            </w:r>
            <w:r w:rsidRPr="001A1586">
              <w:rPr>
                <w:rFonts w:ascii="Arial" w:eastAsia="Times New Roman" w:hAnsi="Arial" w:cs="Arial"/>
                <w:sz w:val="18"/>
                <w:szCs w:val="18"/>
                <w:lang w:val="fr-FR"/>
              </w:rPr>
              <w:t>group based L1-RSRP reporting enhancements.</w:t>
            </w:r>
          </w:p>
          <w:p w14:paraId="7BDC30C1" w14:textId="77777777" w:rsidR="001A1586" w:rsidRPr="001A1586" w:rsidRDefault="001A1586" w:rsidP="001A1586">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This feature also includes following parameters:</w:t>
            </w:r>
          </w:p>
          <w:p w14:paraId="4947440A" w14:textId="77777777" w:rsidR="001A1586" w:rsidRPr="001A1586" w:rsidRDefault="001A1586" w:rsidP="001A1586">
            <w:pPr>
              <w:keepNext/>
              <w:keepLines/>
              <w:spacing w:after="0"/>
              <w:ind w:left="601" w:hanging="283"/>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maxNumBeamGroups-r17</w:t>
            </w:r>
            <w:r w:rsidRPr="001A1586">
              <w:rPr>
                <w:rFonts w:ascii="Arial" w:eastAsia="Times New Roman" w:hAnsi="Arial" w:cs="Arial"/>
                <w:sz w:val="18"/>
                <w:szCs w:val="18"/>
                <w:lang w:val="fr-FR" w:eastAsia="fr-FR"/>
              </w:rPr>
              <w:t xml:space="preserve"> indicates the maximum number N of beam groups (M=2 beams per beam group) in a single L1-RSRP reporting instance based on measurement on two CMR resource sets.</w:t>
            </w:r>
          </w:p>
          <w:p w14:paraId="4E0A0B13" w14:textId="77777777" w:rsidR="001A1586" w:rsidRPr="001A1586" w:rsidRDefault="001A1586" w:rsidP="001A1586">
            <w:pPr>
              <w:keepNext/>
              <w:keepLines/>
              <w:spacing w:after="0"/>
              <w:ind w:left="601" w:hanging="283"/>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maxNumRS-WithinSlot-r17</w:t>
            </w:r>
            <w:r w:rsidRPr="001A1586">
              <w:rPr>
                <w:rFonts w:ascii="Arial" w:eastAsia="Times New Roman" w:hAnsi="Arial" w:cs="Arial"/>
                <w:sz w:val="18"/>
                <w:szCs w:val="18"/>
                <w:lang w:val="fr-FR" w:eastAsia="fr-FR"/>
              </w:rPr>
              <w:t xml:space="preserve"> indicates the maximum number of SSB and CSI-RS resources for measurement in both CMR sets within a slot across all CCs.</w:t>
            </w:r>
          </w:p>
          <w:p w14:paraId="7257B0C4" w14:textId="77777777" w:rsidR="001A1586" w:rsidRPr="001A1586" w:rsidRDefault="001A1586" w:rsidP="001A1586">
            <w:pPr>
              <w:keepNext/>
              <w:keepLines/>
              <w:spacing w:after="0"/>
              <w:ind w:left="601" w:hanging="283"/>
              <w:textAlignment w:val="auto"/>
              <w:rPr>
                <w:rFonts w:ascii="Arial" w:eastAsia="Times New Roman" w:hAnsi="Arial"/>
                <w:sz w:val="18"/>
                <w:lang w:val="fr-FR" w:eastAsia="fr-FR"/>
              </w:rPr>
            </w:pPr>
            <w:r w:rsidRPr="001A1586">
              <w:rPr>
                <w:rFonts w:ascii="Arial" w:eastAsia="Times New Roman" w:hAnsi="Arial" w:cs="Arial"/>
                <w:i/>
                <w:iCs/>
                <w:sz w:val="18"/>
                <w:lang w:val="fr-FR" w:eastAsia="en-GB"/>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lang w:val="fr-FR" w:eastAsia="en-GB"/>
              </w:rPr>
              <w:t>maxNumRS-AcrossSlot-r17</w:t>
            </w:r>
            <w:r w:rsidRPr="001A1586">
              <w:rPr>
                <w:rFonts w:ascii="Arial" w:eastAsia="Times New Roman" w:hAnsi="Arial" w:cs="Arial"/>
                <w:sz w:val="18"/>
                <w:lang w:val="fr-FR" w:eastAsia="en-GB"/>
              </w:rPr>
              <w:t xml:space="preserve"> </w:t>
            </w:r>
            <w:r w:rsidRPr="001A1586">
              <w:rPr>
                <w:rFonts w:ascii="Arial" w:eastAsia="Times New Roman" w:hAnsi="Arial" w:cs="Arial"/>
                <w:sz w:val="18"/>
                <w:lang w:val="fr-FR" w:eastAsia="fr-FR"/>
              </w:rPr>
              <w:t>indicates the maximum number of configured SSB and CSI-RS resources for measurement in both CMR sets across all CCs.</w:t>
            </w:r>
          </w:p>
          <w:p w14:paraId="29253961" w14:textId="77777777" w:rsidR="001A1586" w:rsidRPr="001A1586" w:rsidRDefault="001A1586" w:rsidP="001A1586">
            <w:pPr>
              <w:keepNext/>
              <w:keepLines/>
              <w:spacing w:after="0"/>
              <w:ind w:left="34"/>
              <w:textAlignment w:val="auto"/>
              <w:rPr>
                <w:rFonts w:ascii="Arial" w:eastAsia="Times New Roman" w:hAnsi="Arial" w:cs="Arial"/>
                <w:b/>
                <w:i/>
                <w:sz w:val="18"/>
                <w:lang w:val="fr-FR" w:eastAsia="fr-FR"/>
              </w:rPr>
            </w:pPr>
            <w:r w:rsidRPr="001A1586">
              <w:rPr>
                <w:rFonts w:ascii="Arial" w:eastAsia="Times New Roman" w:hAnsi="Arial" w:cs="Arial"/>
                <w:i/>
                <w:sz w:val="18"/>
                <w:lang w:val="fr-FR" w:eastAsia="fr-FR"/>
              </w:rPr>
              <w:t>maxNumRS-WithinSlot-r17</w:t>
            </w:r>
            <w:r w:rsidRPr="001A1586">
              <w:rPr>
                <w:rFonts w:ascii="Arial" w:eastAsia="Times New Roman" w:hAnsi="Arial" w:cs="Arial"/>
                <w:bCs/>
                <w:sz w:val="18"/>
                <w:lang w:val="fr-FR" w:eastAsia="fr-FR"/>
              </w:rPr>
              <w:t xml:space="preserve"> and </w:t>
            </w:r>
            <w:r w:rsidRPr="001A1586">
              <w:rPr>
                <w:rFonts w:ascii="Arial" w:eastAsia="Times New Roman" w:hAnsi="Arial" w:cs="Arial"/>
                <w:i/>
                <w:sz w:val="18"/>
                <w:lang w:val="fr-FR" w:eastAsia="fr-FR"/>
              </w:rPr>
              <w:t xml:space="preserve">maxNumRS-AcrossSlot-r17 </w:t>
            </w:r>
            <w:r w:rsidRPr="001A1586">
              <w:rPr>
                <w:rFonts w:ascii="Arial" w:eastAsia="Times New Roman" w:hAnsi="Arial" w:cs="Arial"/>
                <w:bCs/>
                <w:sz w:val="18"/>
                <w:lang w:val="fr-FR" w:eastAsia="fr-FR"/>
              </w:rPr>
              <w:t xml:space="preserve">are also counted in </w:t>
            </w:r>
            <w:r w:rsidRPr="001A1586">
              <w:rPr>
                <w:rFonts w:ascii="Arial" w:eastAsia="Times New Roman" w:hAnsi="Arial" w:cs="Arial"/>
                <w:i/>
                <w:sz w:val="18"/>
                <w:lang w:val="fr-FR" w:eastAsia="fr-FR"/>
              </w:rPr>
              <w:t>maxTotalResourcesForOneFreqRange-r16</w:t>
            </w:r>
            <w:r w:rsidRPr="001A1586">
              <w:rPr>
                <w:rFonts w:ascii="Arial" w:eastAsia="Times New Roman" w:hAnsi="Arial" w:cs="Arial"/>
                <w:bCs/>
                <w:sz w:val="18"/>
                <w:lang w:val="fr-FR" w:eastAsia="fr-FR"/>
              </w:rPr>
              <w:t xml:space="preserve"> and </w:t>
            </w:r>
            <w:r w:rsidRPr="001A1586">
              <w:rPr>
                <w:rFonts w:ascii="Arial" w:eastAsia="Times New Roman" w:hAnsi="Arial" w:cs="Arial"/>
                <w:i/>
                <w:sz w:val="18"/>
                <w:lang w:val="fr-FR" w:eastAsia="fr-FR"/>
              </w:rPr>
              <w:t>maxTotalResourcesForAcrossFreqRanges-r16</w:t>
            </w:r>
            <w:r w:rsidRPr="001A1586">
              <w:rPr>
                <w:rFonts w:ascii="Arial" w:eastAsia="Times New Roman" w:hAnsi="Arial" w:cs="Arial"/>
                <w:b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417008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7CF18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14B56E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251F45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4CDF88E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95DEE7"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
                <w:i/>
                <w:sz w:val="18"/>
                <w:szCs w:val="18"/>
                <w:lang w:val="fr-FR" w:eastAsia="fr-FR"/>
              </w:rPr>
              <w:t>multiPDSCH-SingleDCI-FR2-1-SCS-120kHz-r17</w:t>
            </w:r>
          </w:p>
          <w:p w14:paraId="609508B3" w14:textId="77777777" w:rsidR="001A1586" w:rsidRPr="001A1586" w:rsidRDefault="001A1586" w:rsidP="001A1586">
            <w:pPr>
              <w:keepNext/>
              <w:keepLines/>
              <w:spacing w:after="0"/>
              <w:textAlignment w:val="auto"/>
              <w:rPr>
                <w:rFonts w:ascii="Arial" w:eastAsia="Times New Roman" w:hAnsi="Arial"/>
                <w:b/>
                <w:i/>
                <w:sz w:val="18"/>
                <w:lang w:eastAsia="ja-JP"/>
              </w:rPr>
            </w:pPr>
            <w:r w:rsidRPr="001A1586">
              <w:rPr>
                <w:rFonts w:ascii="Arial" w:eastAsia="Times New Roman" w:hAnsi="Arial" w:cs="Arial"/>
                <w:bCs/>
                <w:iCs/>
                <w:sz w:val="18"/>
                <w:szCs w:val="18"/>
                <w:lang w:eastAsia="ja-JP"/>
              </w:rPr>
              <w:t>Indicates whether the UE supports</w:t>
            </w:r>
            <w:r w:rsidRPr="001A1586">
              <w:rPr>
                <w:rFonts w:ascii="Arial" w:eastAsia="Times New Roman" w:hAnsi="Arial" w:cs="Arial"/>
                <w:sz w:val="18"/>
                <w:szCs w:val="18"/>
                <w:lang w:eastAsia="ja-JP"/>
              </w:rPr>
              <w:t xml:space="preserve"> </w:t>
            </w:r>
            <w:r w:rsidRPr="001A1586">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Borders>
              <w:top w:val="single" w:sz="4" w:space="0" w:color="808080"/>
              <w:left w:val="single" w:sz="4" w:space="0" w:color="808080"/>
              <w:bottom w:val="single" w:sz="4" w:space="0" w:color="808080"/>
              <w:right w:val="single" w:sz="4" w:space="0" w:color="808080"/>
            </w:tcBorders>
            <w:hideMark/>
          </w:tcPr>
          <w:p w14:paraId="507BB17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54E8E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878576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BBE416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4A3AD07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93A4D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multiPUCCH-HARQ-ACK-ForMulticastUnicast-r17</w:t>
            </w:r>
          </w:p>
          <w:p w14:paraId="59288CCC"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two non-overlapping slot-based PUCCHs for ACK/NACK based HARQ-ACK feedback for multicast or for unicast and multicast with different priorities in a slot.</w:t>
            </w:r>
          </w:p>
          <w:p w14:paraId="03AE5823"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5277EB0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D7FCA0C" w14:textId="77777777" w:rsidR="001A1586" w:rsidRPr="001A1586" w:rsidRDefault="001A1586" w:rsidP="001A1586">
            <w:pPr>
              <w:keepNext/>
              <w:keepLines/>
              <w:spacing w:after="0"/>
              <w:textAlignment w:val="auto"/>
              <w:rPr>
                <w:rFonts w:ascii="Arial" w:eastAsia="Times New Roman" w:hAnsi="Arial"/>
                <w:b/>
                <w:i/>
                <w:sz w:val="18"/>
                <w:lang w:val="fr-FR" w:eastAsia="fr-FR"/>
              </w:rPr>
            </w:pPr>
          </w:p>
          <w:p w14:paraId="0A772726"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iCs/>
                <w:sz w:val="18"/>
                <w:lang w:val="fr-FR" w:eastAsia="fr-FR"/>
              </w:rPr>
              <w:t>priorityIndicatorInDCI-Multicast-r17</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twoHARQ-ACK-CodebookForUnicastAndMulticast-r17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82588CA"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FD78C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10EA05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929F8C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13E13A9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5BBA69"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b/>
                <w:i/>
                <w:sz w:val="18"/>
                <w:szCs w:val="18"/>
                <w:lang w:val="fr-FR" w:eastAsia="fr-FR"/>
              </w:rPr>
              <w:t>multiPUSCH-ActiveConfiguredGrant-r18</w:t>
            </w:r>
          </w:p>
          <w:p w14:paraId="530B1C38" w14:textId="77777777" w:rsidR="001A1586" w:rsidRPr="001A1586" w:rsidRDefault="001A1586" w:rsidP="001A1586">
            <w:pPr>
              <w:keepNext/>
              <w:keepLines/>
              <w:spacing w:after="0"/>
              <w:textAlignment w:val="auto"/>
              <w:rPr>
                <w:rFonts w:ascii="Arial" w:eastAsia="Times New Roman" w:hAnsi="Arial"/>
                <w:sz w:val="18"/>
                <w:szCs w:val="18"/>
                <w:lang w:val="fr-FR" w:eastAsia="fr-FR"/>
              </w:rPr>
            </w:pPr>
            <w:r w:rsidRPr="001A1586">
              <w:rPr>
                <w:rFonts w:ascii="Arial" w:eastAsia="Times New Roman" w:hAnsi="Arial" w:cs="Arial"/>
                <w:bCs/>
                <w:iCs/>
                <w:sz w:val="18"/>
                <w:szCs w:val="18"/>
                <w:lang w:val="fr-FR" w:eastAsia="fr-FR"/>
              </w:rPr>
              <w:t>Indicates whether the UE supports m</w:t>
            </w:r>
            <w:r w:rsidRPr="001A1586">
              <w:rPr>
                <w:rFonts w:ascii="Arial" w:eastAsia="Times New Roman" w:hAnsi="Arial" w:cs="Arial"/>
                <w:sz w:val="18"/>
                <w:szCs w:val="18"/>
                <w:lang w:val="fr-FR" w:eastAsia="fr-FR"/>
              </w:rPr>
              <w:t>ultiple active multi-PUSCHs configured grant configurations for a BWP of a serving cell.</w:t>
            </w:r>
          </w:p>
          <w:p w14:paraId="6C467485"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This feature also includes following parameters:</w:t>
            </w:r>
          </w:p>
          <w:p w14:paraId="65F10CE6" w14:textId="77777777" w:rsidR="001A1586" w:rsidRPr="001A1586" w:rsidRDefault="001A1586" w:rsidP="001A1586">
            <w:pPr>
              <w:keepNext/>
              <w:keepLines/>
              <w:spacing w:after="0"/>
              <w:ind w:left="601" w:hanging="283"/>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 xml:space="preserve">maxNumberConfigsPerBWP </w:t>
            </w:r>
            <w:r w:rsidRPr="001A1586">
              <w:rPr>
                <w:rFonts w:ascii="Arial" w:eastAsia="Times New Roman" w:hAnsi="Arial" w:cs="Arial"/>
                <w:sz w:val="18"/>
                <w:szCs w:val="18"/>
                <w:lang w:val="fr-FR" w:eastAsia="fr-FR"/>
              </w:rPr>
              <w:t>indicates the supported maximum number of configured/active configured grant configurations in a BWP of a serving cell.</w:t>
            </w:r>
          </w:p>
          <w:p w14:paraId="6B88B3AF" w14:textId="77777777" w:rsidR="001A1586" w:rsidRPr="001A1586" w:rsidRDefault="001A1586" w:rsidP="001A1586">
            <w:pPr>
              <w:keepNext/>
              <w:keepLines/>
              <w:spacing w:after="0"/>
              <w:ind w:left="601" w:hanging="283"/>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maxNumberConfigsAllCC-FR1</w:t>
            </w:r>
            <w:r w:rsidRPr="001A1586">
              <w:rPr>
                <w:rFonts w:ascii="Arial" w:eastAsia="Times New Roman" w:hAnsi="Arial" w:cs="Arial"/>
                <w:sz w:val="18"/>
                <w:szCs w:val="18"/>
                <w:lang w:val="fr-FR" w:eastAsia="fr-FR"/>
              </w:rPr>
              <w:t xml:space="preserve"> indicates the supported maximum number of configured/active configured grant configurations across all serving cells, and across MCG and SCG in case of NR-DC in FR1.</w:t>
            </w:r>
          </w:p>
          <w:p w14:paraId="7662427F" w14:textId="77777777" w:rsidR="001A1586" w:rsidRPr="001A1586" w:rsidRDefault="001A1586" w:rsidP="001A1586">
            <w:pPr>
              <w:keepNext/>
              <w:keepLines/>
              <w:spacing w:after="0"/>
              <w:ind w:left="601" w:hanging="283"/>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maxNumberConfigsAllCC-FR2</w:t>
            </w:r>
            <w:r w:rsidRPr="001A1586">
              <w:rPr>
                <w:rFonts w:ascii="Arial" w:eastAsia="Times New Roman" w:hAnsi="Arial" w:cs="Arial"/>
                <w:sz w:val="18"/>
                <w:szCs w:val="18"/>
                <w:lang w:val="fr-FR" w:eastAsia="fr-FR"/>
              </w:rPr>
              <w:t xml:space="preserve"> indicates the supported maximum number of configured/active configured grant configurations across all serving cells, and across MCG and SCG in case of NR-DC in FR2.</w:t>
            </w:r>
          </w:p>
          <w:p w14:paraId="329E0124" w14:textId="77777777" w:rsidR="001A1586" w:rsidRPr="001A1586" w:rsidRDefault="001A1586" w:rsidP="001A1586">
            <w:pPr>
              <w:keepNext/>
              <w:keepLines/>
              <w:spacing w:after="0"/>
              <w:ind w:left="601" w:hanging="283"/>
              <w:textAlignment w:val="auto"/>
              <w:rPr>
                <w:rFonts w:ascii="Arial" w:eastAsia="Times New Roman" w:hAnsi="Arial" w:cs="Arial"/>
                <w:sz w:val="18"/>
                <w:szCs w:val="18"/>
                <w:lang w:val="fr-FR" w:eastAsia="fr-FR"/>
              </w:rPr>
            </w:pPr>
          </w:p>
          <w:p w14:paraId="729E976B"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A UE supporting this feature shall also indicate support of </w:t>
            </w:r>
            <w:r w:rsidRPr="001A1586">
              <w:rPr>
                <w:rFonts w:ascii="Arial" w:eastAsia="Times New Roman" w:hAnsi="Arial" w:cs="Arial"/>
                <w:i/>
                <w:iCs/>
                <w:sz w:val="18"/>
                <w:szCs w:val="18"/>
                <w:lang w:val="fr-FR" w:eastAsia="fr-FR"/>
              </w:rPr>
              <w:t>multiPUSCH-CG-r18</w:t>
            </w:r>
            <w:r w:rsidRPr="001A1586">
              <w:rPr>
                <w:rFonts w:ascii="Arial" w:eastAsia="Times New Roman" w:hAnsi="Arial" w:cs="Arial"/>
                <w:sz w:val="18"/>
                <w:szCs w:val="18"/>
                <w:lang w:val="fr-FR" w:eastAsia="fr-FR"/>
              </w:rPr>
              <w:t>.</w:t>
            </w:r>
          </w:p>
          <w:p w14:paraId="4923DFCD"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004DA61A"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When UE supports both </w:t>
            </w:r>
            <w:r w:rsidRPr="001A1586">
              <w:rPr>
                <w:rFonts w:ascii="Arial" w:eastAsia="Times New Roman" w:hAnsi="Arial" w:cs="Arial"/>
                <w:i/>
                <w:iCs/>
                <w:sz w:val="18"/>
                <w:lang w:val="fr-FR" w:eastAsia="fr-FR"/>
              </w:rPr>
              <w:t>activeConfiguredGrant-r16</w:t>
            </w:r>
            <w:r w:rsidRPr="001A1586">
              <w:rPr>
                <w:rFonts w:ascii="Arial" w:eastAsia="Times New Roman" w:hAnsi="Arial" w:cs="Arial"/>
                <w:sz w:val="18"/>
                <w:szCs w:val="18"/>
                <w:lang w:val="fr-FR" w:eastAsia="fr-FR"/>
              </w:rPr>
              <w:t xml:space="preserve"> and </w:t>
            </w:r>
            <w:r w:rsidRPr="001A1586">
              <w:rPr>
                <w:rFonts w:ascii="Arial" w:eastAsia="Times New Roman" w:hAnsi="Arial" w:cs="Arial"/>
                <w:i/>
                <w:iCs/>
                <w:sz w:val="18"/>
                <w:szCs w:val="18"/>
                <w:lang w:val="fr-FR" w:eastAsia="fr-FR"/>
              </w:rPr>
              <w:t>multiPUSCH-ActiveConfiguredGrant-r18</w:t>
            </w:r>
            <w:r w:rsidRPr="001A1586">
              <w:rPr>
                <w:rFonts w:ascii="Arial" w:eastAsia="Times New Roman" w:hAnsi="Arial" w:cs="Arial"/>
                <w:sz w:val="18"/>
                <w:szCs w:val="18"/>
                <w:lang w:val="fr-FR" w:eastAsia="fr-FR"/>
              </w:rPr>
              <w:t xml:space="preserve">, the total number which can be configured for CG of </w:t>
            </w:r>
            <w:r w:rsidRPr="001A1586">
              <w:rPr>
                <w:rFonts w:ascii="Arial" w:eastAsia="Times New Roman" w:hAnsi="Arial" w:cs="Arial"/>
                <w:i/>
                <w:iCs/>
                <w:sz w:val="18"/>
                <w:lang w:val="fr-FR" w:eastAsia="fr-FR"/>
              </w:rPr>
              <w:t xml:space="preserve">activeConfiguredGrant-r16 </w:t>
            </w:r>
            <w:r w:rsidRPr="001A1586">
              <w:rPr>
                <w:rFonts w:ascii="Arial" w:eastAsia="Times New Roman" w:hAnsi="Arial" w:cs="Arial"/>
                <w:sz w:val="18"/>
                <w:szCs w:val="18"/>
                <w:lang w:val="fr-FR" w:eastAsia="fr-FR"/>
              </w:rPr>
              <w:t xml:space="preserve">and multi-PUSCH CG should not exceed the value reported by </w:t>
            </w:r>
            <w:r w:rsidRPr="001A1586">
              <w:rPr>
                <w:rFonts w:ascii="Arial" w:eastAsia="Times New Roman" w:hAnsi="Arial" w:cs="Arial"/>
                <w:i/>
                <w:iCs/>
                <w:sz w:val="18"/>
                <w:lang w:val="fr-FR" w:eastAsia="fr-FR"/>
              </w:rPr>
              <w:t>activeConfiguredGrant-r16</w:t>
            </w:r>
            <w:r w:rsidRPr="001A1586">
              <w:rPr>
                <w:rFonts w:ascii="Arial" w:eastAsia="Times New Roman" w:hAnsi="Arial" w:cs="Arial"/>
                <w:sz w:val="18"/>
                <w:lang w:val="fr-FR" w:eastAsia="fr-FR"/>
              </w:rPr>
              <w:t>.</w:t>
            </w:r>
          </w:p>
          <w:p w14:paraId="3DE9D2C4"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4E478032"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For all the reported bands in FR1, a same value is reported for </w:t>
            </w:r>
            <w:r w:rsidRPr="001A1586">
              <w:rPr>
                <w:rFonts w:ascii="Arial" w:eastAsia="Times New Roman" w:hAnsi="Arial" w:cs="Arial"/>
                <w:i/>
                <w:iCs/>
                <w:sz w:val="18"/>
                <w:szCs w:val="18"/>
                <w:lang w:val="fr-FR" w:eastAsia="fr-FR"/>
              </w:rPr>
              <w:t>maxNumberConfigsAllCC</w:t>
            </w:r>
            <w:r w:rsidRPr="001A1586">
              <w:rPr>
                <w:rFonts w:ascii="Arial" w:eastAsia="Times New Roman" w:hAnsi="Arial" w:cs="Arial"/>
                <w:sz w:val="18"/>
                <w:szCs w:val="18"/>
                <w:lang w:val="fr-FR" w:eastAsia="fr-FR"/>
              </w:rPr>
              <w:t xml:space="preserve">. For all the reported bands in FR2, a same value is reported for </w:t>
            </w:r>
            <w:r w:rsidRPr="001A1586">
              <w:rPr>
                <w:rFonts w:ascii="Arial" w:eastAsia="Times New Roman" w:hAnsi="Arial" w:cs="Arial"/>
                <w:i/>
                <w:iCs/>
                <w:sz w:val="18"/>
                <w:szCs w:val="18"/>
                <w:lang w:val="fr-FR" w:eastAsia="fr-FR"/>
              </w:rPr>
              <w:t>maxNumberConfigsAllCC</w:t>
            </w:r>
            <w:r w:rsidRPr="001A1586">
              <w:rPr>
                <w:rFonts w:ascii="Arial" w:eastAsia="Times New Roman" w:hAnsi="Arial" w:cs="Arial"/>
                <w:sz w:val="18"/>
                <w:szCs w:val="18"/>
                <w:lang w:val="fr-FR" w:eastAsia="fr-FR"/>
              </w:rPr>
              <w:t>.</w:t>
            </w:r>
          </w:p>
          <w:p w14:paraId="280DE1F8"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37A2BED6"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The total number of configured/active configured grant configurations across all serving cells in FR1 is no greater than </w:t>
            </w:r>
            <w:r w:rsidRPr="001A1586">
              <w:rPr>
                <w:rFonts w:ascii="Arial" w:eastAsia="Times New Roman" w:hAnsi="Arial" w:cs="Arial"/>
                <w:i/>
                <w:iCs/>
                <w:sz w:val="18"/>
                <w:szCs w:val="18"/>
                <w:lang w:val="fr-FR" w:eastAsia="fr-FR"/>
              </w:rPr>
              <w:t xml:space="preserve">maxNumberConfigsAllCC </w:t>
            </w:r>
            <w:r w:rsidRPr="001A1586">
              <w:rPr>
                <w:rFonts w:ascii="Arial" w:eastAsia="Times New Roman" w:hAnsi="Arial" w:cs="Arial"/>
                <w:sz w:val="18"/>
                <w:szCs w:val="18"/>
                <w:lang w:val="fr-FR" w:eastAsia="fr-FR"/>
              </w:rPr>
              <w:t>in FR1.</w:t>
            </w:r>
          </w:p>
          <w:p w14:paraId="797FE61D"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3AABE697"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The total number of configured/active configured grant configurations across all serving cells in FR2 is no greater than </w:t>
            </w:r>
            <w:r w:rsidRPr="001A1586">
              <w:rPr>
                <w:rFonts w:ascii="Arial" w:eastAsia="Times New Roman" w:hAnsi="Arial" w:cs="Arial"/>
                <w:i/>
                <w:iCs/>
                <w:sz w:val="18"/>
                <w:szCs w:val="18"/>
                <w:lang w:val="fr-FR" w:eastAsia="fr-FR"/>
              </w:rPr>
              <w:t xml:space="preserve">maxNumberConfigsAllCC </w:t>
            </w:r>
            <w:r w:rsidRPr="001A1586">
              <w:rPr>
                <w:rFonts w:ascii="Arial" w:eastAsia="Times New Roman" w:hAnsi="Arial" w:cs="Arial"/>
                <w:sz w:val="18"/>
                <w:szCs w:val="18"/>
                <w:lang w:val="fr-FR" w:eastAsia="fr-FR"/>
              </w:rPr>
              <w:t>in FR2.</w:t>
            </w:r>
          </w:p>
          <w:p w14:paraId="6FB9F2AA"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4B9F4C5B"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If there are some serving cell(s) in FR1 and some serving cell(s) in FR2, the total number of configured/active configured grant configurations across all serving cells is no greater than max(</w:t>
            </w:r>
            <w:r w:rsidRPr="001A1586">
              <w:rPr>
                <w:rFonts w:ascii="Arial" w:eastAsia="Times New Roman" w:hAnsi="Arial" w:cs="Arial"/>
                <w:i/>
                <w:iCs/>
                <w:sz w:val="18"/>
                <w:szCs w:val="18"/>
                <w:lang w:val="fr-FR" w:eastAsia="fr-FR"/>
              </w:rPr>
              <w:t>maxNumberConfigsAllCC-FR1</w:t>
            </w: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maxNumberConfigsAllCC-FR2</w:t>
            </w:r>
            <w:r w:rsidRPr="001A1586">
              <w:rPr>
                <w:rFonts w:ascii="Arial" w:eastAsia="Times New Roman" w:hAnsi="Arial" w:cs="Arial"/>
                <w:sz w:val="18"/>
                <w:szCs w:val="18"/>
                <w:lang w:val="fr-FR" w:eastAsia="fr-FR"/>
              </w:rPr>
              <w:t>).</w:t>
            </w:r>
          </w:p>
          <w:p w14:paraId="39412EC7" w14:textId="77777777" w:rsidR="001A1586" w:rsidRPr="001A1586" w:rsidRDefault="001A1586" w:rsidP="001A1586">
            <w:pPr>
              <w:keepNext/>
              <w:keepLines/>
              <w:spacing w:after="0"/>
              <w:textAlignment w:val="auto"/>
              <w:rPr>
                <w:rFonts w:ascii="Arial" w:eastAsia="Times New Roman" w:hAnsi="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14AC5B7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3DAF8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083E34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EB3D43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203ACB6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9283CF"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b/>
                <w:i/>
                <w:sz w:val="18"/>
                <w:szCs w:val="18"/>
                <w:lang w:val="fr-FR" w:eastAsia="fr-FR"/>
              </w:rPr>
              <w:lastRenderedPageBreak/>
              <w:t>multiPUSCH-CG-r18</w:t>
            </w:r>
          </w:p>
          <w:p w14:paraId="09D76FD3"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28E99A0A"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This feature also includes following parameters:</w:t>
            </w:r>
          </w:p>
          <w:p w14:paraId="24C747CD" w14:textId="77777777" w:rsidR="001A1586" w:rsidRPr="001A1586" w:rsidRDefault="001A1586" w:rsidP="001A1586">
            <w:pPr>
              <w:keepNext/>
              <w:keepLines/>
              <w:spacing w:after="0"/>
              <w:ind w:left="601" w:hanging="283"/>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 xml:space="preserve">n16 </w:t>
            </w:r>
            <w:r w:rsidRPr="001A1586">
              <w:rPr>
                <w:rFonts w:ascii="Arial" w:eastAsia="Times New Roman" w:hAnsi="Arial" w:cs="Arial"/>
                <w:sz w:val="18"/>
                <w:szCs w:val="18"/>
                <w:lang w:val="fr-FR" w:eastAsia="fr-FR"/>
              </w:rPr>
              <w:t>indicates the maximum supported number of consecutive slots configured for CG-PUSCH TOs in one CG period is 16.</w:t>
            </w:r>
          </w:p>
          <w:p w14:paraId="0C1A58F8" w14:textId="77777777" w:rsidR="001A1586" w:rsidRPr="001A1586" w:rsidRDefault="001A1586" w:rsidP="001A1586">
            <w:pPr>
              <w:keepNext/>
              <w:keepLines/>
              <w:spacing w:after="0"/>
              <w:ind w:left="601" w:hanging="283"/>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n32</w:t>
            </w:r>
            <w:r w:rsidRPr="001A1586">
              <w:rPr>
                <w:rFonts w:ascii="Arial" w:eastAsia="Times New Roman" w:hAnsi="Arial" w:cs="Arial"/>
                <w:sz w:val="18"/>
                <w:szCs w:val="18"/>
                <w:lang w:val="fr-FR" w:eastAsia="fr-FR"/>
              </w:rPr>
              <w:t xml:space="preserve"> indicates the maximum supported number of consecutive slots configured for CG-PUSCH TOs in one CG period is 32.</w:t>
            </w:r>
          </w:p>
          <w:p w14:paraId="69D3DF3C"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szCs w:val="18"/>
                <w:lang w:val="fr-FR" w:eastAsia="fr-FR"/>
              </w:rPr>
              <w:t xml:space="preserve">A UE supporting this feature shall also indicate support of at least one of </w:t>
            </w:r>
            <w:r w:rsidRPr="001A1586">
              <w:rPr>
                <w:rFonts w:ascii="Arial" w:eastAsia="Times New Roman" w:hAnsi="Arial" w:cs="Arial"/>
                <w:i/>
                <w:sz w:val="18"/>
                <w:lang w:val="fr-FR" w:eastAsia="fr-FR"/>
              </w:rPr>
              <w:t xml:space="preserve">configuredUL-GrantType1, configuredUL-GrantType1-v1650, configuredUL-GrantType2, </w:t>
            </w:r>
            <w:r w:rsidRPr="001A1586">
              <w:rPr>
                <w:rFonts w:ascii="Arial" w:eastAsia="Times New Roman" w:hAnsi="Arial" w:cs="Arial"/>
                <w:iCs/>
                <w:sz w:val="18"/>
                <w:lang w:val="fr-FR" w:eastAsia="fr-FR"/>
              </w:rPr>
              <w:t xml:space="preserve">and </w:t>
            </w:r>
            <w:r w:rsidRPr="001A1586">
              <w:rPr>
                <w:rFonts w:ascii="Arial" w:eastAsia="Times New Roman" w:hAnsi="Arial" w:cs="Arial"/>
                <w:i/>
                <w:sz w:val="18"/>
                <w:lang w:val="fr-FR" w:eastAsia="fr-FR"/>
              </w:rPr>
              <w:t>configuredUL-GrantType2-v1650.</w:t>
            </w:r>
          </w:p>
        </w:tc>
        <w:tc>
          <w:tcPr>
            <w:tcW w:w="709" w:type="dxa"/>
            <w:tcBorders>
              <w:top w:val="single" w:sz="4" w:space="0" w:color="808080"/>
              <w:left w:val="single" w:sz="4" w:space="0" w:color="808080"/>
              <w:bottom w:val="single" w:sz="4" w:space="0" w:color="808080"/>
              <w:right w:val="single" w:sz="4" w:space="0" w:color="808080"/>
            </w:tcBorders>
            <w:hideMark/>
          </w:tcPr>
          <w:p w14:paraId="0027E30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3D626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F4E19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37FFDD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527BA15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99BFCE"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
                <w:i/>
                <w:sz w:val="18"/>
                <w:szCs w:val="18"/>
                <w:lang w:val="fr-FR" w:eastAsia="fr-FR"/>
              </w:rPr>
              <w:t>multiPUSCH-SingleDCI-FR2-1-SCS-120kHz-r17</w:t>
            </w:r>
          </w:p>
          <w:p w14:paraId="475FFAB5" w14:textId="77777777" w:rsidR="001A1586" w:rsidRPr="001A1586" w:rsidRDefault="001A1586" w:rsidP="001A1586">
            <w:pPr>
              <w:keepNext/>
              <w:keepLines/>
              <w:spacing w:after="0"/>
              <w:textAlignment w:val="auto"/>
              <w:rPr>
                <w:rFonts w:ascii="Arial" w:eastAsia="Times New Roman" w:hAnsi="Arial"/>
                <w:b/>
                <w:i/>
                <w:sz w:val="18"/>
                <w:lang w:eastAsia="ja-JP"/>
              </w:rPr>
            </w:pPr>
            <w:r w:rsidRPr="001A1586">
              <w:rPr>
                <w:rFonts w:ascii="Arial" w:eastAsia="Times New Roman" w:hAnsi="Arial" w:cs="Arial"/>
                <w:bCs/>
                <w:iCs/>
                <w:sz w:val="18"/>
                <w:szCs w:val="18"/>
                <w:lang w:eastAsia="ja-JP"/>
              </w:rPr>
              <w:t>Indicates whether the UE supports</w:t>
            </w:r>
            <w:r w:rsidRPr="001A1586">
              <w:rPr>
                <w:rFonts w:ascii="Arial" w:eastAsia="Times New Roman" w:hAnsi="Arial" w:cs="Arial"/>
                <w:sz w:val="18"/>
                <w:szCs w:val="18"/>
                <w:lang w:eastAsia="ja-JP"/>
              </w:rPr>
              <w:t xml:space="preserve"> </w:t>
            </w:r>
            <w:r w:rsidRPr="001A1586">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Borders>
              <w:top w:val="single" w:sz="4" w:space="0" w:color="808080"/>
              <w:left w:val="single" w:sz="4" w:space="0" w:color="808080"/>
              <w:bottom w:val="single" w:sz="4" w:space="0" w:color="808080"/>
              <w:right w:val="single" w:sz="4" w:space="0" w:color="808080"/>
            </w:tcBorders>
            <w:hideMark/>
          </w:tcPr>
          <w:p w14:paraId="4821C66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C600D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11A14C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09B579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3BFCF73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E9082D"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multiPUSCH-SingleDCI-NonConsSlots-r18</w:t>
            </w:r>
          </w:p>
          <w:p w14:paraId="65EB9F6E"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 xml:space="preserve">Indicates support of </w:t>
            </w:r>
            <w:r w:rsidRPr="001A1586">
              <w:rPr>
                <w:rFonts w:ascii="Arial" w:eastAsia="Times New Roman" w:hAnsi="Arial" w:cs="Arial"/>
                <w:sz w:val="18"/>
                <w:szCs w:val="18"/>
                <w:lang w:val="fr-FR" w:eastAsia="fr-FR"/>
              </w:rPr>
              <w:t>Multi-PUSCH scheduling by single DCI format 0_1 for the operation with non-contiguous allocation.</w:t>
            </w:r>
          </w:p>
          <w:p w14:paraId="1B502D2F" w14:textId="77777777" w:rsidR="001A1586" w:rsidRPr="001A1586" w:rsidRDefault="001A1586" w:rsidP="001A1586">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iCs/>
                <w:sz w:val="18"/>
                <w:lang w:val="fr-FR" w:eastAsia="fr-FR"/>
              </w:rPr>
              <w:t>multiPUSCH-UL-grant-r16.</w:t>
            </w:r>
          </w:p>
        </w:tc>
        <w:tc>
          <w:tcPr>
            <w:tcW w:w="709" w:type="dxa"/>
            <w:tcBorders>
              <w:top w:val="single" w:sz="4" w:space="0" w:color="808080"/>
              <w:left w:val="single" w:sz="4" w:space="0" w:color="808080"/>
              <w:bottom w:val="single" w:sz="4" w:space="0" w:color="808080"/>
              <w:right w:val="single" w:sz="4" w:space="0" w:color="808080"/>
            </w:tcBorders>
            <w:hideMark/>
          </w:tcPr>
          <w:p w14:paraId="6DE21EF7"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CAE11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02A16D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9BABD4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7F2108B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A58CD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multipleRateMatchingEUTRA-CRS-r16</w:t>
            </w:r>
          </w:p>
          <w:p w14:paraId="5419F2D8"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Indicates whether the UE supports multiple E-UTRA CRS rate matching patterns, which is supported only for FR1. The capability signalling comprises the following parameters:</w:t>
            </w:r>
          </w:p>
          <w:p w14:paraId="02862C5A" w14:textId="77777777" w:rsidR="001A1586" w:rsidRPr="001A1586" w:rsidRDefault="001A1586" w:rsidP="001A1586">
            <w:pPr>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maxNumberPatterns-r16</w:t>
            </w:r>
            <w:r w:rsidRPr="001A1586">
              <w:rPr>
                <w:rFonts w:ascii="Arial" w:eastAsia="Times New Roman" w:hAnsi="Arial" w:cs="Arial"/>
                <w:sz w:val="18"/>
                <w:szCs w:val="18"/>
                <w:lang w:val="fr-FR" w:eastAsia="fr-FR"/>
              </w:rPr>
              <w:t xml:space="preserve"> indicates the maximum number of LTE-CRS rate matching patterns in total within a NR carrier using 15 kHz SCS. </w:t>
            </w:r>
            <w:r w:rsidRPr="001A1586">
              <w:rPr>
                <w:rFonts w:ascii="Arial" w:eastAsia="Times New Roman" w:hAnsi="Arial"/>
                <w:sz w:val="18"/>
                <w:lang w:val="fr-FR" w:eastAsia="fr-FR"/>
              </w:rPr>
              <w:t>The UE can report the value larger than 2 only if UE reports the value of</w:t>
            </w:r>
            <w:r w:rsidRPr="001A1586">
              <w:rPr>
                <w:rFonts w:eastAsia="Times New Roman"/>
                <w:lang w:val="fr-FR" w:eastAsia="fr-FR"/>
              </w:rPr>
              <w:t xml:space="preserve"> </w:t>
            </w:r>
            <w:r w:rsidRPr="001A1586">
              <w:rPr>
                <w:rFonts w:ascii="Arial" w:eastAsia="Times New Roman" w:hAnsi="Arial"/>
                <w:i/>
                <w:iCs/>
                <w:sz w:val="18"/>
                <w:lang w:val="fr-FR" w:eastAsia="fr-FR"/>
              </w:rPr>
              <w:t>maxNumberNon-OverlapPatterns-r16</w:t>
            </w:r>
            <w:r w:rsidRPr="001A1586">
              <w:rPr>
                <w:rFonts w:ascii="Arial" w:eastAsia="Times New Roman" w:hAnsi="Arial"/>
                <w:sz w:val="18"/>
                <w:lang w:val="fr-FR" w:eastAsia="fr-FR"/>
              </w:rPr>
              <w:t xml:space="preserve"> is larger than 1.</w:t>
            </w:r>
          </w:p>
          <w:p w14:paraId="7060310A" w14:textId="77777777" w:rsidR="001A1586" w:rsidRPr="001A1586" w:rsidRDefault="001A1586" w:rsidP="001A1586">
            <w:pPr>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maxNumberNon-OverlapPatterns-r16</w:t>
            </w:r>
            <w:r w:rsidRPr="001A1586">
              <w:rPr>
                <w:rFonts w:ascii="Arial" w:eastAsia="Times New Roman" w:hAnsi="Arial" w:cs="Arial"/>
                <w:sz w:val="18"/>
                <w:szCs w:val="18"/>
                <w:lang w:val="fr-FR" w:eastAsia="fr-FR"/>
              </w:rPr>
              <w:t xml:space="preserve"> indicates the maximum number of LTE-CRS non-overlapping rate matching patterns within a NR carrier using 15 kHz SCS.</w:t>
            </w:r>
          </w:p>
          <w:p w14:paraId="35463D41"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 xml:space="preserve">The UE can include this feature only if the UE indicates support of </w:t>
            </w:r>
            <w:r w:rsidRPr="001A1586">
              <w:rPr>
                <w:rFonts w:ascii="Arial" w:eastAsia="Times New Roman" w:hAnsi="Arial" w:cs="Arial"/>
                <w:i/>
                <w:iCs/>
                <w:sz w:val="18"/>
                <w:lang w:val="fr-FR" w:eastAsia="fr-FR"/>
              </w:rPr>
              <w:t>rateMatchingLTE-CRS</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2A8B15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A74DE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965BE0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F3854F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5EB67EB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58EF30"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multipleTCI</w:t>
            </w:r>
          </w:p>
          <w:p w14:paraId="3BDCC4A7"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1A1586">
              <w:rPr>
                <w:rFonts w:ascii="Arial" w:eastAsia="Times New Roman" w:hAnsi="Arial" w:cs="Arial"/>
                <w:i/>
                <w:sz w:val="18"/>
                <w:lang w:val="fr-FR" w:eastAsia="fr-FR"/>
              </w:rPr>
              <w:t>tci-StatePDSCH</w:t>
            </w:r>
            <w:r w:rsidRPr="001A1586">
              <w:rPr>
                <w:rFonts w:ascii="Arial" w:eastAsia="Times New Roman" w:hAnsi="Arial" w:cs="Arial"/>
                <w:sz w:val="18"/>
                <w:lang w:val="fr-FR" w:eastAsia="fr-FR"/>
              </w:rPr>
              <w:t xml:space="preserve">. This field shall be set to </w:t>
            </w:r>
            <w:r w:rsidRPr="001A1586">
              <w:rPr>
                <w:rFonts w:ascii="Arial" w:eastAsia="Times New Roman" w:hAnsi="Arial" w:cs="Arial"/>
                <w:i/>
                <w:sz w:val="18"/>
                <w:lang w:val="fr-FR" w:eastAsia="fr-FR"/>
              </w:rPr>
              <w:t>supported</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F7107B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41070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2FB6E5A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949F7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5AA3255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28B85C"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nack-OnlyFeedbackForMulticastWithDCI-Enabler-r17</w:t>
            </w:r>
          </w:p>
          <w:p w14:paraId="27354E88"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DCI-based enabling/disabling NACK-only based HARQ-ACK feedback configured per G-RNTI by RRC signalling via DCI format 4_2.</w:t>
            </w:r>
          </w:p>
          <w:p w14:paraId="4312783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iCs/>
                <w:sz w:val="18"/>
                <w:lang w:val="fr-FR" w:eastAsia="fr-FR"/>
              </w:rPr>
              <w:t>nack-OnlyFeedbackForMulticast-r17</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dynamicMulticastDCI-Format4-2-r17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69ADAC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C6F2D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45FA61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4743F0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BAC350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DB8797"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nack-OnlyFeedbackForSPS-MulticastWithDCI-Enabler-r17</w:t>
            </w:r>
          </w:p>
          <w:p w14:paraId="63ED8CA9"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the UE supports DCI-based enabling/disabling NACK-only based HARQ-ACK feedback configured per G-CS-RNTI by RRC signalling via DCI format 4_2.</w:t>
            </w:r>
          </w:p>
          <w:p w14:paraId="2B3A234F"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70696776"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A UE that indicates support of this feature shall indicate support of </w:t>
            </w:r>
            <w:r w:rsidRPr="001A1586">
              <w:rPr>
                <w:rFonts w:ascii="Arial" w:eastAsia="Times New Roman" w:hAnsi="Arial" w:cs="Arial"/>
                <w:bCs/>
                <w:i/>
                <w:sz w:val="18"/>
                <w:lang w:val="fr-FR" w:eastAsia="fr-FR"/>
              </w:rPr>
              <w:t>nack-OnlyFeedbackForSPS-Multicast-r17</w:t>
            </w:r>
            <w:r w:rsidRPr="001A1586">
              <w:rPr>
                <w:rFonts w:ascii="Arial" w:eastAsia="Times New Roman" w:hAnsi="Arial" w:cs="Arial"/>
                <w:bCs/>
                <w:iCs/>
                <w:sz w:val="18"/>
                <w:lang w:val="fr-FR" w:eastAsia="fr-FR"/>
              </w:rPr>
              <w:t xml:space="preserve"> and</w:t>
            </w:r>
            <w:r w:rsidRPr="001A1586">
              <w:rPr>
                <w:rFonts w:ascii="Arial" w:eastAsia="Times New Roman" w:hAnsi="Arial" w:cs="Arial"/>
                <w:sz w:val="18"/>
                <w:lang w:val="fr-FR" w:eastAsia="fr-FR"/>
              </w:rPr>
              <w:t xml:space="preserve"> </w:t>
            </w:r>
            <w:r w:rsidRPr="001A1586">
              <w:rPr>
                <w:rFonts w:ascii="Arial" w:eastAsia="Times New Roman" w:hAnsi="Arial" w:cs="Arial"/>
                <w:bCs/>
                <w:i/>
                <w:sz w:val="18"/>
                <w:lang w:val="fr-FR" w:eastAsia="fr-FR"/>
              </w:rPr>
              <w:t>sps-MulticastDCI-Format4-2-r17</w:t>
            </w:r>
            <w:r w:rsidRPr="001A158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6B30AF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B7506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C94A0F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EFEEE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D33696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7C5BF0"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ncd-SSB-BWP-Wor-r18</w:t>
            </w:r>
          </w:p>
          <w:p w14:paraId="75DFD7C8" w14:textId="77777777" w:rsidR="001A1586" w:rsidRPr="001A1586" w:rsidRDefault="001A1586" w:rsidP="001A1586">
            <w:pPr>
              <w:keepNext/>
              <w:keepLines/>
              <w:spacing w:after="0"/>
              <w:textAlignment w:val="auto"/>
              <w:rPr>
                <w:rFonts w:ascii="Arial" w:eastAsia="Yu Mincho" w:hAnsi="Arial" w:cs="Arial"/>
                <w:sz w:val="18"/>
                <w:lang w:val="fr-FR" w:eastAsia="en-US"/>
              </w:rPr>
            </w:pPr>
            <w:r w:rsidRPr="001A1586">
              <w:rPr>
                <w:rFonts w:ascii="Arial" w:eastAsia="Times New Roman" w:hAnsi="Arial" w:cs="Arial"/>
                <w:sz w:val="18"/>
                <w:lang w:val="fr-FR" w:eastAsia="fr-FR"/>
              </w:rPr>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1A1586">
              <w:rPr>
                <w:rFonts w:ascii="Arial" w:eastAsia="Yu Mincho" w:hAnsi="Arial" w:cs="Arial"/>
                <w:sz w:val="18"/>
                <w:lang w:val="fr-FR" w:eastAsia="en-US"/>
              </w:rPr>
              <w:t>UE performs L3 intra-frequency measurements without gaps based on NCD-SSB, where the NCD-SSB is within the active DL BWP.</w:t>
            </w:r>
          </w:p>
          <w:p w14:paraId="27660C71" w14:textId="77777777" w:rsidR="001A1586" w:rsidRPr="001A1586" w:rsidRDefault="001A1586" w:rsidP="001A1586">
            <w:pPr>
              <w:keepNext/>
              <w:keepLines/>
              <w:spacing w:after="0"/>
              <w:textAlignment w:val="auto"/>
              <w:rPr>
                <w:rFonts w:ascii="Arial" w:eastAsia="Times New Roman" w:hAnsi="Arial" w:cs="Arial"/>
                <w:sz w:val="18"/>
                <w:lang w:val="fr-FR" w:eastAsia="ja-JP"/>
              </w:rPr>
            </w:pPr>
            <w:r w:rsidRPr="001A1586">
              <w:rPr>
                <w:rFonts w:ascii="Arial" w:eastAsia="Times New Roman" w:hAnsi="Arial" w:cs="Arial"/>
                <w:sz w:val="18"/>
                <w:lang w:val="fr-FR" w:eastAsia="fr-FR"/>
              </w:rPr>
              <w:t>NOTE: this feature applies only to PCell.</w:t>
            </w:r>
          </w:p>
          <w:p w14:paraId="10F81D66"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198C9D6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807AD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5F4BFC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96E07F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5F690F3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60D311" w14:textId="77777777" w:rsidR="001A1586" w:rsidRPr="001A1586" w:rsidRDefault="001A1586" w:rsidP="001A1586">
            <w:pPr>
              <w:keepNext/>
              <w:keepLines/>
              <w:spacing w:after="0"/>
              <w:textAlignment w:val="auto"/>
              <w:rPr>
                <w:rFonts w:ascii="Arial" w:eastAsia="Yu Mincho" w:hAnsi="Arial" w:cs="Arial"/>
                <w:bCs/>
                <w:i/>
                <w:iCs/>
                <w:sz w:val="18"/>
                <w:lang w:val="fr-FR" w:eastAsia="fr-FR"/>
              </w:rPr>
            </w:pPr>
            <w:r w:rsidRPr="001A1586">
              <w:rPr>
                <w:rFonts w:ascii="Arial" w:eastAsia="Times New Roman" w:hAnsi="Arial" w:cs="Arial"/>
                <w:b/>
                <w:bCs/>
                <w:i/>
                <w:iCs/>
                <w:sz w:val="18"/>
                <w:lang w:val="fr-FR" w:eastAsia="fr-FR"/>
              </w:rPr>
              <w:lastRenderedPageBreak/>
              <w:t>nesBasedCondHandoverWithDCI-r18</w:t>
            </w:r>
          </w:p>
          <w:p w14:paraId="758E03DF"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Yu Mincho" w:hAnsi="Arial" w:cs="Arial"/>
                <w:sz w:val="18"/>
                <w:lang w:val="fr-FR" w:eastAsia="fr-FR"/>
              </w:rPr>
              <w:t xml:space="preserve">Indicates whether the UE supports DCI-based enabling/disabling NES-specific CHO execution condition, i.e. NES-specific CHO execution condition based on source cell NES mode indicated via DCI format 2_9 </w:t>
            </w:r>
            <w:r w:rsidRPr="001A1586">
              <w:rPr>
                <w:rFonts w:ascii="Arial" w:eastAsia="Times New Roman" w:hAnsi="Arial" w:cs="Arial"/>
                <w:sz w:val="18"/>
                <w:lang w:val="fr-FR" w:eastAsia="fr-FR"/>
              </w:rPr>
              <w:t xml:space="preserve">as specified in TS 38.331 [9]. </w:t>
            </w:r>
            <w:r w:rsidRPr="001A1586">
              <w:rPr>
                <w:rFonts w:ascii="Arial" w:eastAsia="Yu Mincho" w:hAnsi="Arial" w:cs="Arial"/>
                <w:sz w:val="18"/>
                <w:lang w:val="fr-FR" w:eastAsia="fr-FR"/>
              </w:rPr>
              <w:t xml:space="preserve">A UE supporting this feature shall also indicate the support of </w:t>
            </w:r>
            <w:r w:rsidRPr="001A1586">
              <w:rPr>
                <w:rFonts w:ascii="Arial" w:eastAsia="Yu Mincho" w:hAnsi="Arial" w:cs="Arial"/>
                <w:i/>
                <w:sz w:val="18"/>
                <w:lang w:val="fr-FR" w:eastAsia="fr-FR"/>
              </w:rPr>
              <w:t>condHandover-r16</w:t>
            </w:r>
            <w:r w:rsidRPr="001A1586">
              <w:rPr>
                <w:rFonts w:ascii="Arial" w:eastAsia="Yu Mincho" w:hAnsi="Arial" w:cs="Arial"/>
                <w:sz w:val="18"/>
                <w:lang w:val="fr-FR" w:eastAsia="fr-FR"/>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43773E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66425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40C63F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62E7F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18058BA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78DAA9"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nes-CellDTX-DRX-r18</w:t>
            </w:r>
          </w:p>
          <w:p w14:paraId="23697C02"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hideMark/>
          </w:tcPr>
          <w:p w14:paraId="20C720C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42750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A8F45A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56F406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N/A</w:t>
            </w:r>
          </w:p>
        </w:tc>
      </w:tr>
      <w:tr w:rsidR="001A1586" w:rsidRPr="001A1586" w14:paraId="1F8E3D4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CA506B"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nes-CellDTX-DRX-DCI2-9-r18</w:t>
            </w:r>
          </w:p>
          <w:p w14:paraId="177BE3C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cell DTX/DRX configuration activation and deactivation via DCI 2_9.</w:t>
            </w:r>
          </w:p>
          <w:p w14:paraId="06DEFB87"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iCs/>
                <w:sz w:val="18"/>
                <w:lang w:val="fr-FR" w:eastAsia="fr-FR"/>
              </w:rPr>
              <w:t>nes-CellDTX-DRX-r18</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3642B8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E6D0C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5E544D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78F4D1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N/A</w:t>
            </w:r>
          </w:p>
        </w:tc>
      </w:tr>
      <w:tr w:rsidR="001A1586" w:rsidRPr="001A1586" w14:paraId="739ECCE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D1D4A4"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nonGroupSINR-reporting-r16</w:t>
            </w:r>
          </w:p>
          <w:p w14:paraId="42D7571E"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Indicates N_max L1-SINR values reported when UE supports non-group based L1-SINR reporting. UE indicates support of this feature shall indicate support of </w:t>
            </w:r>
            <w:r w:rsidRPr="001A1586">
              <w:rPr>
                <w:rFonts w:ascii="Arial" w:eastAsia="Times New Roman" w:hAnsi="Arial" w:cs="Arial"/>
                <w:i/>
                <w:iCs/>
                <w:sz w:val="18"/>
                <w:lang w:val="fr-FR" w:eastAsia="fr-FR"/>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5A35F4E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02694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8D138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532A98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46948D9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27957B"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nr-PDCCH-OverlapLTE-CRS-RE-r18</w:t>
            </w:r>
          </w:p>
          <w:p w14:paraId="3F9E6853"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Indicates whether the UE supports reception of NR PDCCH candidates that overlap with LTE CRS REs within a NR carrier using 15 kHz SCS. The UE is provided with LTE CRS RM pattern by configuration of one CRS rate matching pattern via </w:t>
            </w:r>
            <w:r w:rsidRPr="001A1586">
              <w:rPr>
                <w:rFonts w:ascii="Arial" w:eastAsia="Times New Roman" w:hAnsi="Arial" w:cs="Arial"/>
                <w:i/>
                <w:iCs/>
                <w:sz w:val="18"/>
                <w:szCs w:val="18"/>
                <w:lang w:val="fr-FR" w:eastAsia="fr-FR"/>
              </w:rPr>
              <w:t>lte-CRS-ToMatchAround</w:t>
            </w:r>
            <w:r w:rsidRPr="001A1586">
              <w:rPr>
                <w:rFonts w:ascii="Arial" w:eastAsia="Times New Roman" w:hAnsi="Arial" w:cs="Arial"/>
                <w:sz w:val="18"/>
                <w:szCs w:val="18"/>
                <w:lang w:val="fr-FR" w:eastAsia="fr-FR"/>
              </w:rPr>
              <w:t>. NR PDCCH that overlaps with LTE CRS REs is in Type-1 CSS with dedicated RRC configuration, Type-3 CSS, and/or USS that are monitored within the first 3 OFDM symbols of a slot. This feature comprises following components:</w:t>
            </w:r>
          </w:p>
          <w:p w14:paraId="3B150D6C"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31B0B6D6" w14:textId="77777777" w:rsidR="001A1586" w:rsidRPr="001A1586" w:rsidRDefault="001A1586" w:rsidP="001A1586">
            <w:pPr>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overlapInRE-r18</w:t>
            </w:r>
            <w:r w:rsidRPr="001A1586">
              <w:rPr>
                <w:rFonts w:ascii="Arial" w:eastAsia="Times New Roman" w:hAnsi="Arial" w:cs="Arial"/>
                <w:sz w:val="18"/>
                <w:szCs w:val="18"/>
                <w:lang w:val="fr-FR" w:eastAsia="fr-FR"/>
              </w:rPr>
              <w:t xml:space="preserve"> indicates reception of a NR PDCCH candidate in REs that overlap with LTE CRS: Value </w:t>
            </w:r>
            <w:r w:rsidRPr="001A1586">
              <w:rPr>
                <w:rFonts w:ascii="Arial" w:eastAsia="Times New Roman" w:hAnsi="Arial" w:cs="Arial"/>
                <w:i/>
                <w:iCs/>
                <w:sz w:val="18"/>
                <w:szCs w:val="18"/>
                <w:lang w:val="fr-FR" w:eastAsia="fr-FR"/>
              </w:rPr>
              <w:t>oneSymbolNoOverlap</w:t>
            </w:r>
            <w:r w:rsidRPr="001A1586">
              <w:rPr>
                <w:rFonts w:ascii="Arial" w:eastAsia="Times New Roman" w:hAnsi="Arial" w:cs="Arial"/>
                <w:sz w:val="18"/>
                <w:szCs w:val="18"/>
                <w:lang w:val="fr-FR" w:eastAsia="fr-FR"/>
              </w:rPr>
              <w:t xml:space="preserve"> indicates when at least one symbol of the NR PDCCH candidate and the DMRS for demodulation of the NR PDCCH candidateis not overlapped with LTE CRS. Value </w:t>
            </w:r>
            <w:r w:rsidRPr="001A1586">
              <w:rPr>
                <w:rFonts w:ascii="Arial" w:eastAsia="Times New Roman" w:hAnsi="Arial" w:cs="Arial"/>
                <w:i/>
                <w:iCs/>
                <w:sz w:val="18"/>
                <w:szCs w:val="18"/>
                <w:lang w:val="fr-FR" w:eastAsia="fr-FR"/>
              </w:rPr>
              <w:t>someOrAllSymOverlap</w:t>
            </w:r>
            <w:r w:rsidRPr="001A1586">
              <w:rPr>
                <w:rFonts w:ascii="Arial" w:eastAsia="Times New Roman" w:hAnsi="Arial" w:cs="Arial"/>
                <w:sz w:val="18"/>
                <w:szCs w:val="18"/>
                <w:lang w:val="fr-FR" w:eastAsia="fr-FR"/>
              </w:rPr>
              <w:t xml:space="preserve"> indicates when some or all of symbols of NR PDCCH candidate overlap with LTE CRS.</w:t>
            </w:r>
          </w:p>
          <w:p w14:paraId="6362F7F9" w14:textId="77777777" w:rsidR="001A1586" w:rsidRPr="001A1586" w:rsidRDefault="001A1586" w:rsidP="001A1586">
            <w:pPr>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overlapInSymbol-r18</w:t>
            </w:r>
            <w:r w:rsidRPr="001A1586">
              <w:rPr>
                <w:rFonts w:ascii="Arial" w:eastAsia="Times New Roman" w:hAnsi="Arial" w:cs="Arial"/>
                <w:sz w:val="18"/>
                <w:szCs w:val="18"/>
                <w:lang w:val="fr-FR" w:eastAsia="fr-FR"/>
              </w:rPr>
              <w:t xml:space="preserve"> indicates reception of NR PDCCH candidates that overlap with LTE CRS REs on the X-th symbols of an NR slot: Value </w:t>
            </w:r>
            <w:r w:rsidRPr="001A1586">
              <w:rPr>
                <w:rFonts w:ascii="Arial" w:eastAsia="Times New Roman" w:hAnsi="Arial" w:cs="Arial"/>
                <w:i/>
                <w:iCs/>
                <w:sz w:val="18"/>
                <w:szCs w:val="18"/>
                <w:lang w:val="fr-FR" w:eastAsia="fr-FR"/>
              </w:rPr>
              <w:t>symbol2</w:t>
            </w:r>
            <w:r w:rsidRPr="001A1586">
              <w:rPr>
                <w:rFonts w:ascii="Arial" w:eastAsia="Times New Roman" w:hAnsi="Arial" w:cs="Arial"/>
                <w:sz w:val="18"/>
                <w:szCs w:val="18"/>
                <w:lang w:val="fr-FR" w:eastAsia="fr-FR"/>
              </w:rPr>
              <w:t xml:space="preserve"> indicates only 2nd symbol, Value </w:t>
            </w:r>
            <w:r w:rsidRPr="001A1586">
              <w:rPr>
                <w:rFonts w:ascii="Arial" w:eastAsia="Times New Roman" w:hAnsi="Arial" w:cs="Arial"/>
                <w:i/>
                <w:iCs/>
                <w:sz w:val="18"/>
                <w:szCs w:val="18"/>
                <w:lang w:val="fr-FR" w:eastAsia="fr-FR"/>
              </w:rPr>
              <w:t>symbol1And2</w:t>
            </w:r>
            <w:r w:rsidRPr="001A1586">
              <w:rPr>
                <w:rFonts w:ascii="Arial" w:eastAsia="Times New Roman" w:hAnsi="Arial" w:cs="Arial"/>
                <w:sz w:val="18"/>
                <w:szCs w:val="18"/>
                <w:lang w:val="fr-FR" w:eastAsia="fr-FR"/>
              </w:rPr>
              <w:t xml:space="preserve"> indicates 1st and 2nd symbols;</w:t>
            </w:r>
          </w:p>
          <w:p w14:paraId="66CFE931"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The UE supporting this feature shall also indicate support of </w:t>
            </w:r>
            <w:r w:rsidRPr="001A1586">
              <w:rPr>
                <w:rFonts w:ascii="Arial" w:eastAsia="Times New Roman" w:hAnsi="Arial" w:cs="Arial"/>
                <w:i/>
                <w:iCs/>
                <w:sz w:val="18"/>
                <w:szCs w:val="18"/>
                <w:lang w:val="fr-FR" w:eastAsia="fr-FR"/>
              </w:rPr>
              <w:t>rateMatchingLTE-CRS</w:t>
            </w:r>
            <w:r w:rsidRPr="001A1586">
              <w:rPr>
                <w:rFonts w:ascii="Arial" w:eastAsia="Times New Roman" w:hAnsi="Arial" w:cs="Arial"/>
                <w:sz w:val="18"/>
                <w:szCs w:val="18"/>
                <w:lang w:val="fr-FR" w:eastAsia="fr-FR"/>
              </w:rPr>
              <w:t>.</w:t>
            </w:r>
          </w:p>
          <w:p w14:paraId="5131DF8E"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015A33DD" w14:textId="77777777" w:rsidR="001A1586" w:rsidRPr="001A1586" w:rsidRDefault="001A1586" w:rsidP="001A1586">
            <w:pPr>
              <w:keepNext/>
              <w:keepLines/>
              <w:spacing w:after="0"/>
              <w:ind w:left="851" w:hanging="851"/>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Borders>
              <w:top w:val="single" w:sz="4" w:space="0" w:color="808080"/>
              <w:left w:val="single" w:sz="4" w:space="0" w:color="808080"/>
              <w:bottom w:val="single" w:sz="4" w:space="0" w:color="808080"/>
              <w:right w:val="single" w:sz="4" w:space="0" w:color="808080"/>
            </w:tcBorders>
            <w:hideMark/>
          </w:tcPr>
          <w:p w14:paraId="7C8460A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7BD4E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A4AF1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2DEC0B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 xml:space="preserve"> FR1 only</w:t>
            </w:r>
          </w:p>
        </w:tc>
      </w:tr>
      <w:tr w:rsidR="001A1586" w:rsidRPr="001A1586" w14:paraId="1BACE8F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07C007"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nr-PDCCH-OverlapLTE-CRS-RE-MultiPatterns-r18</w:t>
            </w:r>
          </w:p>
          <w:p w14:paraId="605EA9E7" w14:textId="77777777" w:rsidR="001A1586" w:rsidRPr="001A1586" w:rsidRDefault="001A1586" w:rsidP="001A1586">
            <w:pPr>
              <w:keepNext/>
              <w:keepLines/>
              <w:spacing w:after="0"/>
              <w:textAlignment w:val="auto"/>
              <w:rPr>
                <w:rFonts w:ascii="Arial" w:eastAsia="Times New Roman" w:hAnsi="Arial" w:cs="Arial"/>
                <w:bCs/>
                <w:i/>
                <w:sz w:val="18"/>
                <w:lang w:val="fr-FR" w:eastAsia="fr-FR"/>
              </w:rPr>
            </w:pPr>
            <w:r w:rsidRPr="001A1586">
              <w:rPr>
                <w:rFonts w:ascii="Arial" w:eastAsia="Times New Roman" w:hAnsi="Arial" w:cs="Arial"/>
                <w:bCs/>
                <w:iCs/>
                <w:sz w:val="18"/>
                <w:lang w:val="fr-FR" w:eastAsia="fr-FR"/>
              </w:rPr>
              <w:t xml:space="preserve">Indicates whether the UE supports reception of NR PDCCH candidates in REs that overlap with LTE CRS when UE is provided with LTE CRS RM patterns by configuration of one or multiple non-overlapping CRS rate matching patterns via </w:t>
            </w:r>
            <w:r w:rsidRPr="001A1586">
              <w:rPr>
                <w:rFonts w:ascii="Arial" w:eastAsia="Times New Roman" w:hAnsi="Arial" w:cs="Arial"/>
                <w:bCs/>
                <w:i/>
                <w:sz w:val="18"/>
                <w:lang w:val="fr-FR" w:eastAsia="fr-FR"/>
              </w:rPr>
              <w:t>lte-CRS-PatternList1-r16</w:t>
            </w:r>
            <w:r w:rsidRPr="001A1586">
              <w:rPr>
                <w:rFonts w:ascii="Arial" w:eastAsia="Times New Roman" w:hAnsi="Arial" w:cs="Arial"/>
                <w:bCs/>
                <w:iCs/>
                <w:sz w:val="18"/>
                <w:lang w:val="fr-FR" w:eastAsia="fr-FR"/>
              </w:rPr>
              <w:t xml:space="preserve"> if the UE supports </w:t>
            </w:r>
            <w:r w:rsidRPr="001A1586">
              <w:rPr>
                <w:rFonts w:ascii="Arial" w:eastAsia="Times New Roman" w:hAnsi="Arial" w:cs="Arial"/>
                <w:i/>
                <w:iCs/>
                <w:sz w:val="18"/>
                <w:szCs w:val="18"/>
                <w:lang w:val="fr-FR" w:eastAsia="fr-FR"/>
              </w:rPr>
              <w:t xml:space="preserve">multipleRateMatchingEUTRA-CRS-r16 </w:t>
            </w:r>
            <w:r w:rsidRPr="001A1586">
              <w:rPr>
                <w:rFonts w:ascii="Arial" w:eastAsia="Times New Roman" w:hAnsi="Arial" w:cs="Arial"/>
                <w:bCs/>
                <w:iCs/>
                <w:sz w:val="18"/>
                <w:lang w:val="fr-FR" w:eastAsia="fr-FR"/>
              </w:rPr>
              <w:t xml:space="preserve">or </w:t>
            </w:r>
            <w:r w:rsidRPr="001A1586">
              <w:rPr>
                <w:rFonts w:ascii="Arial" w:eastAsia="Times New Roman" w:hAnsi="Arial" w:cs="Arial"/>
                <w:bCs/>
                <w:i/>
                <w:sz w:val="18"/>
                <w:lang w:val="fr-FR" w:eastAsia="fr-FR"/>
              </w:rPr>
              <w:t>lte-CRS-PatternList3-r18</w:t>
            </w:r>
            <w:r w:rsidRPr="001A1586">
              <w:rPr>
                <w:rFonts w:ascii="Arial" w:eastAsia="Times New Roman" w:hAnsi="Arial" w:cs="Arial"/>
                <w:bCs/>
                <w:iCs/>
                <w:sz w:val="18"/>
                <w:lang w:val="fr-FR" w:eastAsia="fr-FR"/>
              </w:rPr>
              <w:t xml:space="preserve"> if the UE supports </w:t>
            </w:r>
            <w:r w:rsidRPr="001A1586">
              <w:rPr>
                <w:rFonts w:ascii="Arial" w:eastAsia="Times New Roman" w:hAnsi="Arial" w:cs="Arial"/>
                <w:bCs/>
                <w:i/>
                <w:sz w:val="18"/>
                <w:lang w:val="fr-FR" w:eastAsia="fr-FR"/>
              </w:rPr>
              <w:t>nr-PDCCH-OverlapLTE-CRS-RE-MultiPatterns-r18.</w:t>
            </w:r>
          </w:p>
          <w:p w14:paraId="2AA8E932" w14:textId="77777777" w:rsidR="001A1586" w:rsidRPr="001A1586" w:rsidRDefault="001A1586" w:rsidP="001A1586">
            <w:pPr>
              <w:keepNext/>
              <w:keepLines/>
              <w:spacing w:after="0"/>
              <w:textAlignment w:val="auto"/>
              <w:rPr>
                <w:rFonts w:ascii="Arial" w:eastAsia="Times New Roman" w:hAnsi="Arial" w:cs="Arial"/>
                <w:b/>
                <w:sz w:val="18"/>
                <w:lang w:val="fr-FR" w:eastAsia="fr-FR"/>
              </w:rPr>
            </w:pPr>
            <w:r w:rsidRPr="001A1586">
              <w:rPr>
                <w:rFonts w:ascii="Arial" w:eastAsia="Times New Roman" w:hAnsi="Arial" w:cs="Arial"/>
                <w:bCs/>
                <w:iCs/>
                <w:sz w:val="18"/>
                <w:lang w:val="fr-FR" w:eastAsia="fr-FR"/>
              </w:rPr>
              <w:t xml:space="preserve">The UE supporting of this feature shall also indicate support of </w:t>
            </w:r>
            <w:r w:rsidRPr="001A1586">
              <w:rPr>
                <w:rFonts w:ascii="Arial" w:eastAsia="Times New Roman" w:hAnsi="Arial" w:cs="Arial"/>
                <w:bCs/>
                <w:i/>
                <w:sz w:val="18"/>
                <w:lang w:val="fr-FR" w:eastAsia="fr-FR"/>
              </w:rPr>
              <w:t>nr-PDCCH-OverlapLTE-CRS-RE-r18</w:t>
            </w:r>
            <w:r w:rsidRPr="001A1586">
              <w:rPr>
                <w:rFonts w:ascii="Arial" w:eastAsia="Times New Roman" w:hAnsi="Arial" w:cs="Arial"/>
                <w:bCs/>
                <w:iCs/>
                <w:sz w:val="18"/>
                <w:lang w:val="fr-FR" w:eastAsia="fr-FR"/>
              </w:rPr>
              <w:t xml:space="preserve"> and at least one of </w:t>
            </w:r>
            <w:r w:rsidRPr="001A1586">
              <w:rPr>
                <w:rFonts w:ascii="Arial" w:eastAsia="Times New Roman" w:hAnsi="Arial" w:cs="Arial"/>
                <w:i/>
                <w:iCs/>
                <w:sz w:val="18"/>
                <w:szCs w:val="18"/>
                <w:lang w:val="fr-FR" w:eastAsia="fr-FR"/>
              </w:rPr>
              <w:t>multipleRateMatchingEUTRA-CRS-r16</w:t>
            </w:r>
            <w:r w:rsidRPr="001A1586">
              <w:rPr>
                <w:rFonts w:ascii="Arial" w:eastAsia="Times New Roman" w:hAnsi="Arial" w:cs="Arial"/>
                <w:sz w:val="18"/>
                <w:szCs w:val="18"/>
                <w:lang w:val="fr-FR" w:eastAsia="fr-FR"/>
              </w:rPr>
              <w:t xml:space="preserve"> and </w:t>
            </w:r>
            <w:r w:rsidRPr="001A1586">
              <w:rPr>
                <w:rFonts w:ascii="Arial" w:eastAsia="Times New Roman" w:hAnsi="Arial" w:cs="Arial"/>
                <w:i/>
                <w:iCs/>
                <w:sz w:val="18"/>
                <w:lang w:val="fr-FR" w:eastAsia="fr-FR"/>
              </w:rPr>
              <w:t>twoRateMatchingEUTRA-CRS-patterns-3-4-r18</w:t>
            </w:r>
            <w:r w:rsidRPr="001A1586">
              <w:rPr>
                <w:rFonts w:ascii="Arial" w:eastAsia="Times New Roman" w:hAnsi="Arial" w:cs="Arial"/>
                <w:sz w:val="18"/>
                <w:lang w:val="fr-FR" w:eastAsia="fr-FR"/>
              </w:rPr>
              <w:t>.</w:t>
            </w:r>
          </w:p>
          <w:p w14:paraId="2D06FAAF" w14:textId="77777777" w:rsidR="001A1586" w:rsidRPr="001A1586" w:rsidRDefault="001A1586" w:rsidP="001A1586">
            <w:pPr>
              <w:keepNext/>
              <w:keepLines/>
              <w:spacing w:after="0"/>
              <w:textAlignment w:val="auto"/>
              <w:rPr>
                <w:rFonts w:ascii="Arial" w:eastAsia="Times New Roman" w:hAnsi="Arial" w:cs="Arial"/>
                <w:bCs/>
                <w:sz w:val="18"/>
                <w:lang w:val="fr-FR" w:eastAsia="fr-FR"/>
              </w:rPr>
            </w:pPr>
          </w:p>
          <w:p w14:paraId="7FCBC50A" w14:textId="77777777" w:rsidR="001A1586" w:rsidRPr="001A1586" w:rsidRDefault="001A1586" w:rsidP="001A1586">
            <w:pPr>
              <w:keepNext/>
              <w:keepLines/>
              <w:spacing w:after="0"/>
              <w:ind w:left="851" w:hanging="851"/>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the feature is supported by UE performing channel estimation with a regular legacy DMRS pattern in frequency dimension, i.e., no change to UE assumption on PDCCH DMRS RE positions/pattern in a symbol that are used for the purpose of channel estimation</w:t>
            </w:r>
            <w:r w:rsidRPr="001A158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7531D0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8E3E7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DFFEED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E79A49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FR1 only</w:t>
            </w:r>
          </w:p>
        </w:tc>
      </w:tr>
      <w:tr w:rsidR="001A1586" w:rsidRPr="001A1586" w14:paraId="649B0B7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71FB9C"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nr-PDCCH-OverlapLTE-CRS-RE-Span-3-4-r18</w:t>
            </w:r>
          </w:p>
          <w:p w14:paraId="56CE6C22"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481733BC"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The UE supporting of this feature shall also indicate support of </w:t>
            </w:r>
            <w:r w:rsidRPr="001A1586">
              <w:rPr>
                <w:rFonts w:ascii="Arial" w:eastAsia="Times New Roman" w:hAnsi="Arial" w:cs="Arial"/>
                <w:bCs/>
                <w:i/>
                <w:sz w:val="18"/>
                <w:lang w:val="fr-FR" w:eastAsia="fr-FR"/>
              </w:rPr>
              <w:t>nr-PDCCH-OverlapLTE-CRS-RE-r18</w:t>
            </w:r>
            <w:r w:rsidRPr="001A1586">
              <w:rPr>
                <w:rFonts w:ascii="Arial" w:eastAsia="Times New Roman" w:hAnsi="Arial" w:cs="Arial"/>
                <w:bCs/>
                <w:iCs/>
                <w:sz w:val="18"/>
                <w:lang w:val="fr-FR" w:eastAsia="fr-FR"/>
              </w:rPr>
              <w:t xml:space="preserve"> and </w:t>
            </w:r>
            <w:r w:rsidRPr="001A1586">
              <w:rPr>
                <w:rFonts w:ascii="Arial" w:eastAsia="Times New Roman" w:hAnsi="Arial" w:cs="Arial"/>
                <w:bCs/>
                <w:i/>
                <w:sz w:val="18"/>
                <w:lang w:val="fr-FR" w:eastAsia="fr-FR"/>
              </w:rPr>
              <w:t>pdcch-MonitoringSingleSpanFirst4Sym-r16</w:t>
            </w:r>
            <w:r w:rsidRPr="001A158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D2895E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0B9A4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D29999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FF4FD0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FR1 only</w:t>
            </w:r>
          </w:p>
        </w:tc>
      </w:tr>
      <w:tr w:rsidR="001A1586" w:rsidRPr="001A1586" w14:paraId="55980C8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12E676"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nr-UE-TxTEG-ID-MaxSupport-r17</w:t>
            </w:r>
          </w:p>
          <w:p w14:paraId="0F2012B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Indicates</w:t>
            </w:r>
            <w:r w:rsidRPr="001A1586">
              <w:rPr>
                <w:rFonts w:ascii="Arial" w:eastAsia="Times New Roman" w:hAnsi="Arial" w:cs="Arial"/>
                <w:sz w:val="18"/>
                <w:lang w:val="fr-FR" w:eastAsia="fr-FR"/>
              </w:rPr>
              <w:t xml:space="preserve"> the maximum number of UE TxTEG for SRS resource for positioning, which is supported and reported by UE for UL TDOA. The UE can include this field only if the UE supports </w:t>
            </w:r>
            <w:r w:rsidRPr="001A1586">
              <w:rPr>
                <w:rFonts w:ascii="Arial" w:eastAsia="Times New Roman" w:hAnsi="Arial" w:cs="Arial"/>
                <w:i/>
                <w:iCs/>
                <w:sz w:val="18"/>
                <w:lang w:val="fr-FR" w:eastAsia="fr-FR"/>
              </w:rPr>
              <w:t>srs-AllPosResources-r16</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C7B964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4115C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7ED7A6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C7D14E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376528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2587BC"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bookmarkStart w:id="45" w:name="_Hlk42794445"/>
            <w:r w:rsidRPr="001A1586">
              <w:rPr>
                <w:rFonts w:ascii="Arial" w:eastAsia="Times New Roman" w:hAnsi="Arial" w:cs="Arial"/>
                <w:b/>
                <w:bCs/>
                <w:i/>
                <w:iCs/>
                <w:sz w:val="18"/>
                <w:szCs w:val="18"/>
                <w:lang w:val="fr-FR" w:eastAsia="fr-FR"/>
              </w:rPr>
              <w:t>olpc-SRS-Pos-r16</w:t>
            </w:r>
            <w:bookmarkEnd w:id="45"/>
          </w:p>
          <w:p w14:paraId="4BD51854"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whether the UE supports OLPC for SRS for positioning. The capability signalling comprises the following parameters.</w:t>
            </w:r>
          </w:p>
          <w:p w14:paraId="491330F9"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olpc-SRS-PosBasedOnPRS-Serving-r16 </w:t>
            </w:r>
            <w:r w:rsidRPr="001A1586">
              <w:rPr>
                <w:rFonts w:ascii="Arial" w:eastAsia="Times New Roman" w:hAnsi="Arial" w:cs="Arial"/>
                <w:sz w:val="18"/>
                <w:szCs w:val="18"/>
                <w:lang w:val="fr-FR" w:eastAsia="fr-FR"/>
              </w:rPr>
              <w:t xml:space="preserve">indicates whether the UE supports OLPC for SRS for positioning based on PRS from the serving cell in the same band. The UE can include this field only if the UE supports </w:t>
            </w:r>
            <w:r w:rsidRPr="001A1586">
              <w:rPr>
                <w:rFonts w:ascii="Arial" w:eastAsia="Times New Roman" w:hAnsi="Arial" w:cs="Arial"/>
                <w:i/>
                <w:iCs/>
                <w:sz w:val="18"/>
                <w:szCs w:val="18"/>
                <w:lang w:val="fr-FR" w:eastAsia="fr-FR"/>
              </w:rPr>
              <w:t>NR-DL-PRS-ProcessingCapability-r16</w:t>
            </w:r>
            <w:r w:rsidRPr="001A1586">
              <w:rPr>
                <w:rFonts w:ascii="Arial" w:eastAsia="Times New Roman" w:hAnsi="Arial" w:cs="Arial"/>
                <w:sz w:val="18"/>
                <w:szCs w:val="18"/>
                <w:lang w:val="fr-FR" w:eastAsia="fr-FR"/>
              </w:rPr>
              <w:t xml:space="preserve"> defined in TS 37.355 [22], and </w:t>
            </w:r>
            <w:r w:rsidRPr="001A1586">
              <w:rPr>
                <w:rFonts w:ascii="Arial" w:eastAsia="Times New Roman" w:hAnsi="Arial" w:cs="Arial"/>
                <w:i/>
                <w:iCs/>
                <w:sz w:val="18"/>
                <w:szCs w:val="18"/>
                <w:lang w:val="fr-FR" w:eastAsia="fr-FR"/>
              </w:rPr>
              <w:t>srs-PosResources-r16</w:t>
            </w:r>
            <w:r w:rsidRPr="001A1586">
              <w:rPr>
                <w:rFonts w:ascii="Arial" w:eastAsia="Times New Roman" w:hAnsi="Arial" w:cs="Arial"/>
                <w:sz w:val="18"/>
                <w:szCs w:val="18"/>
                <w:lang w:val="fr-FR" w:eastAsia="fr-FR"/>
              </w:rPr>
              <w:t>. Otherwise, the UE does not include this field;</w:t>
            </w:r>
          </w:p>
          <w:p w14:paraId="004A8DDD"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olpc-SRS-PosBasedOnSSB-Neigh-r16 </w:t>
            </w:r>
            <w:r w:rsidRPr="001A1586">
              <w:rPr>
                <w:rFonts w:ascii="Arial" w:eastAsia="Times New Roman" w:hAnsi="Arial" w:cs="Arial"/>
                <w:sz w:val="18"/>
                <w:szCs w:val="18"/>
                <w:lang w:val="fr-FR" w:eastAsia="fr-FR"/>
              </w:rPr>
              <w:t xml:space="preserve">indicates whether the UE supports OLPC for SRS for positioning based on SSB from the neighbouring cell in the same band. The UE can include this field only if the UE supports </w:t>
            </w:r>
            <w:r w:rsidRPr="001A1586">
              <w:rPr>
                <w:rFonts w:ascii="Arial" w:eastAsia="Times New Roman" w:hAnsi="Arial" w:cs="Arial"/>
                <w:i/>
                <w:iCs/>
                <w:sz w:val="18"/>
                <w:szCs w:val="18"/>
                <w:lang w:val="fr-FR" w:eastAsia="fr-FR"/>
              </w:rPr>
              <w:t>srs-PosResources-r16</w:t>
            </w:r>
            <w:r w:rsidRPr="001A1586">
              <w:rPr>
                <w:rFonts w:ascii="Arial" w:eastAsia="Times New Roman" w:hAnsi="Arial" w:cs="Arial"/>
                <w:sz w:val="18"/>
                <w:szCs w:val="18"/>
                <w:lang w:val="fr-FR" w:eastAsia="fr-FR"/>
              </w:rPr>
              <w:t>. Otherwise, the UE does not include this field;</w:t>
            </w:r>
          </w:p>
          <w:p w14:paraId="4730FCC0"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olpc-SRS-PosBasedOnPRS-Neigh-r16 </w:t>
            </w:r>
            <w:r w:rsidRPr="001A1586">
              <w:rPr>
                <w:rFonts w:ascii="Arial" w:eastAsia="Times New Roman" w:hAnsi="Arial" w:cs="Arial"/>
                <w:sz w:val="18"/>
                <w:szCs w:val="18"/>
                <w:lang w:val="fr-FR" w:eastAsia="fr-FR"/>
              </w:rPr>
              <w:t xml:space="preserve">indicates whether the UE supports OLPC for SRS for positioning based on PRS from the neighbouring cell in the same band. The UE can include this field only if the UE supports </w:t>
            </w:r>
            <w:r w:rsidRPr="001A1586">
              <w:rPr>
                <w:rFonts w:ascii="Arial" w:eastAsia="Times New Roman" w:hAnsi="Arial" w:cs="Arial"/>
                <w:i/>
                <w:iCs/>
                <w:sz w:val="18"/>
                <w:szCs w:val="18"/>
                <w:lang w:val="fr-FR" w:eastAsia="fr-FR"/>
              </w:rPr>
              <w:t>olpc-SRS-PosBasedOnPRS-Serving-r16</w:t>
            </w:r>
            <w:r w:rsidRPr="001A1586">
              <w:rPr>
                <w:rFonts w:ascii="Arial" w:eastAsia="Times New Roman" w:hAnsi="Arial" w:cs="Arial"/>
                <w:sz w:val="18"/>
                <w:szCs w:val="18"/>
                <w:lang w:val="fr-FR" w:eastAsia="fr-FR"/>
              </w:rPr>
              <w:t>. Otherwise, the UE does not include this field;</w:t>
            </w:r>
          </w:p>
          <w:p w14:paraId="3D5D24B3" w14:textId="77777777" w:rsidR="001A1586" w:rsidRPr="001A1586" w:rsidRDefault="001A1586" w:rsidP="001A1586">
            <w:pPr>
              <w:keepNext/>
              <w:keepLines/>
              <w:spacing w:after="0"/>
              <w:ind w:left="851" w:hanging="533"/>
              <w:textAlignment w:val="auto"/>
              <w:rPr>
                <w:rFonts w:ascii="Arial" w:eastAsia="Times New Roman" w:hAnsi="Arial"/>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iCs/>
                <w:sz w:val="18"/>
                <w:szCs w:val="18"/>
                <w:lang w:val="fr-FR" w:eastAsia="fr-FR"/>
              </w:rPr>
              <w:tab/>
            </w:r>
            <w:r w:rsidRPr="001A1586">
              <w:rPr>
                <w:rFonts w:ascii="Arial" w:eastAsia="Times New Roman" w:hAnsi="Arial" w:cs="Arial"/>
                <w:sz w:val="18"/>
                <w:lang w:val="fr-FR" w:eastAsia="fr-FR"/>
              </w:rPr>
              <w:t>A PRS from a PRS-only TP is treated as PRS from a non-serving cell.</w:t>
            </w:r>
          </w:p>
          <w:p w14:paraId="3955ABD0" w14:textId="77777777" w:rsidR="001A1586" w:rsidRPr="001A1586" w:rsidRDefault="001A1586" w:rsidP="001A1586">
            <w:pPr>
              <w:keepNext/>
              <w:keepLines/>
              <w:spacing w:after="0"/>
              <w:ind w:left="851" w:hanging="533"/>
              <w:textAlignment w:val="auto"/>
              <w:rPr>
                <w:rFonts w:ascii="Arial" w:eastAsia="Times New Roman" w:hAnsi="Arial" w:cs="Arial"/>
                <w:sz w:val="18"/>
                <w:lang w:val="fr-FR" w:eastAsia="fr-FR"/>
              </w:rPr>
            </w:pPr>
          </w:p>
          <w:p w14:paraId="26AD1AAA" w14:textId="77777777" w:rsidR="001A1586" w:rsidRPr="001A1586" w:rsidRDefault="001A1586" w:rsidP="001A1586">
            <w:pPr>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maxNumberPathLossEstimatePerServing-r16 </w:t>
            </w:r>
            <w:r w:rsidRPr="001A1586">
              <w:rPr>
                <w:rFonts w:ascii="Arial" w:eastAsia="Times New Roman" w:hAnsi="Arial" w:cs="Arial"/>
                <w:sz w:val="18"/>
                <w:szCs w:val="18"/>
                <w:lang w:val="fr-FR" w:eastAsia="fr-FR"/>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A1586">
              <w:rPr>
                <w:rFonts w:ascii="Arial" w:eastAsia="Times New Roman" w:hAnsi="Arial" w:cs="Arial"/>
                <w:i/>
                <w:iCs/>
                <w:sz w:val="18"/>
                <w:szCs w:val="18"/>
                <w:lang w:val="fr-FR" w:eastAsia="fr-FR"/>
              </w:rPr>
              <w:t>olpc-SRS-PosBasedOnPRS-Serving-r16,</w:t>
            </w:r>
            <w:r w:rsidRPr="001A1586">
              <w:rPr>
                <w:rFonts w:ascii="Arial" w:eastAsia="Times New Roman" w:hAnsi="Arial" w:cs="Arial"/>
                <w:i/>
                <w:sz w:val="18"/>
                <w:szCs w:val="18"/>
                <w:lang w:val="fr-FR" w:eastAsia="fr-FR"/>
              </w:rPr>
              <w:t xml:space="preserve"> olpc-SRS-PosBasedOnSSB-Neigh-r16</w:t>
            </w:r>
            <w:r w:rsidRPr="001A1586">
              <w:rPr>
                <w:rFonts w:ascii="Arial" w:eastAsia="Times New Roman" w:hAnsi="Arial" w:cs="Arial"/>
                <w:i/>
                <w:iCs/>
                <w:sz w:val="18"/>
                <w:szCs w:val="18"/>
                <w:lang w:val="fr-FR" w:eastAsia="fr-FR"/>
              </w:rPr>
              <w:t xml:space="preserve"> </w:t>
            </w:r>
            <w:r w:rsidRPr="001A1586">
              <w:rPr>
                <w:rFonts w:ascii="Arial" w:eastAsia="Times New Roman" w:hAnsi="Arial" w:cs="Arial"/>
                <w:sz w:val="18"/>
                <w:szCs w:val="18"/>
                <w:lang w:val="fr-FR" w:eastAsia="fr-FR"/>
              </w:rPr>
              <w:t xml:space="preserve">and </w:t>
            </w:r>
            <w:r w:rsidRPr="001A1586">
              <w:rPr>
                <w:rFonts w:ascii="Arial" w:eastAsia="Times New Roman" w:hAnsi="Arial" w:cs="Arial"/>
                <w:i/>
                <w:sz w:val="18"/>
                <w:szCs w:val="18"/>
                <w:lang w:val="fr-FR" w:eastAsia="fr-FR"/>
              </w:rPr>
              <w:t>olpc-SRS-PosBasedOnPRS-Neigh-r16.</w:t>
            </w:r>
            <w:r w:rsidRPr="001A1586">
              <w:rPr>
                <w:rFonts w:ascii="Arial" w:eastAsia="Times New Roman" w:hAnsi="Arial" w:cs="Arial"/>
                <w:sz w:val="18"/>
                <w:szCs w:val="18"/>
                <w:lang w:val="fr-FR" w:eastAsia="fr-FR"/>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59E4A5E7"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BD66F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423AF4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719D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135497E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48B23A"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olpc-SRS-PosRRC-Inactive-r17</w:t>
            </w:r>
          </w:p>
          <w:p w14:paraId="08EA22EE"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whether the UE supports OLPC for SRS for positioning in RRC_INACTIVE. The capability signalling comprises the following parameters.</w:t>
            </w:r>
          </w:p>
          <w:p w14:paraId="194ABF5B"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olpc-SRS-PosBasedOnPRS-Serving-r16 </w:t>
            </w:r>
            <w:r w:rsidRPr="001A1586">
              <w:rPr>
                <w:rFonts w:ascii="Arial" w:eastAsia="Times New Roman" w:hAnsi="Arial" w:cs="Arial"/>
                <w:sz w:val="18"/>
                <w:szCs w:val="18"/>
                <w:lang w:val="fr-FR" w:eastAsia="fr-FR"/>
              </w:rPr>
              <w:t xml:space="preserve">indicates whether the UE supports OLPC for SRS for positioning based on PRS from the serving cell in the same band. The UE can include this field only if the UE supports </w:t>
            </w:r>
            <w:r w:rsidRPr="001A1586">
              <w:rPr>
                <w:rFonts w:ascii="Arial" w:eastAsia="Times New Roman" w:hAnsi="Arial" w:cs="Arial"/>
                <w:i/>
                <w:iCs/>
                <w:sz w:val="18"/>
                <w:szCs w:val="18"/>
                <w:lang w:val="fr-FR" w:eastAsia="fr-FR"/>
              </w:rPr>
              <w:t>NR-DL-PRS-ProcessingCapability-r16</w:t>
            </w:r>
            <w:r w:rsidRPr="001A1586">
              <w:rPr>
                <w:rFonts w:ascii="Arial" w:eastAsia="Times New Roman" w:hAnsi="Arial" w:cs="Arial"/>
                <w:sz w:val="18"/>
                <w:szCs w:val="18"/>
                <w:lang w:val="fr-FR" w:eastAsia="fr-FR"/>
              </w:rPr>
              <w:t xml:space="preserve"> defined in TS 37.355 [22], and </w:t>
            </w:r>
            <w:r w:rsidRPr="001A1586">
              <w:rPr>
                <w:rFonts w:ascii="Arial" w:eastAsia="Times New Roman" w:hAnsi="Arial" w:cs="Arial"/>
                <w:i/>
                <w:iCs/>
                <w:sz w:val="18"/>
                <w:szCs w:val="18"/>
                <w:lang w:val="fr-FR" w:eastAsia="fr-FR"/>
              </w:rPr>
              <w:t>srs-PosResourcesRRC-Inactive-r17</w:t>
            </w:r>
            <w:r w:rsidRPr="001A1586">
              <w:rPr>
                <w:rFonts w:ascii="Arial" w:eastAsia="Times New Roman" w:hAnsi="Arial" w:cs="Arial"/>
                <w:sz w:val="18"/>
                <w:szCs w:val="18"/>
                <w:lang w:val="fr-FR" w:eastAsia="fr-FR"/>
              </w:rPr>
              <w:t>. Otherwise, the UE does not include this field;</w:t>
            </w:r>
          </w:p>
          <w:p w14:paraId="639BD70E"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olpc-SRS-PosBasedOnSSB-Neigh-r16 </w:t>
            </w:r>
            <w:r w:rsidRPr="001A1586">
              <w:rPr>
                <w:rFonts w:ascii="Arial" w:eastAsia="Times New Roman" w:hAnsi="Arial" w:cs="Arial"/>
                <w:sz w:val="18"/>
                <w:szCs w:val="18"/>
                <w:lang w:val="fr-FR" w:eastAsia="fr-FR"/>
              </w:rPr>
              <w:t xml:space="preserve">indicates whether the UE supports OLPC for SRS for positioning based on SSB from the neighbouring cell in the same band. The UE can include this field only if the UE supports </w:t>
            </w:r>
            <w:r w:rsidRPr="001A1586">
              <w:rPr>
                <w:rFonts w:ascii="Arial" w:eastAsia="Times New Roman" w:hAnsi="Arial" w:cs="Arial"/>
                <w:i/>
                <w:iCs/>
                <w:sz w:val="18"/>
                <w:szCs w:val="18"/>
                <w:lang w:val="fr-FR" w:eastAsia="fr-FR"/>
              </w:rPr>
              <w:t>srs-PosResourcesRRC-Inactive-r17</w:t>
            </w:r>
            <w:r w:rsidRPr="001A1586">
              <w:rPr>
                <w:rFonts w:ascii="Arial" w:eastAsia="Times New Roman" w:hAnsi="Arial" w:cs="Arial"/>
                <w:sz w:val="18"/>
                <w:szCs w:val="18"/>
                <w:lang w:val="fr-FR" w:eastAsia="fr-FR"/>
              </w:rPr>
              <w:t>. Otherwise, the UE does not include this field;</w:t>
            </w:r>
          </w:p>
          <w:p w14:paraId="6C961B7C"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olpc-SRS-PosBasedOnPRS-Neigh-r16 </w:t>
            </w:r>
            <w:r w:rsidRPr="001A1586">
              <w:rPr>
                <w:rFonts w:ascii="Arial" w:eastAsia="Times New Roman" w:hAnsi="Arial" w:cs="Arial"/>
                <w:sz w:val="18"/>
                <w:szCs w:val="18"/>
                <w:lang w:val="fr-FR" w:eastAsia="fr-FR"/>
              </w:rPr>
              <w:t xml:space="preserve">indicates whether the UE supports OLPC for SRS for positioning based on PRS from the neighbouring cell in the same band. The UE can include this field only if the UE supports </w:t>
            </w:r>
            <w:r w:rsidRPr="001A1586">
              <w:rPr>
                <w:rFonts w:ascii="Arial" w:eastAsia="Times New Roman" w:hAnsi="Arial" w:cs="Arial"/>
                <w:i/>
                <w:iCs/>
                <w:sz w:val="18"/>
                <w:szCs w:val="18"/>
                <w:lang w:val="fr-FR" w:eastAsia="fr-FR"/>
              </w:rPr>
              <w:t>olpc-SRS-PosBasedOnPRS-Serving-r16</w:t>
            </w:r>
            <w:r w:rsidRPr="001A1586">
              <w:rPr>
                <w:rFonts w:ascii="Arial" w:eastAsia="Times New Roman" w:hAnsi="Arial" w:cs="Arial"/>
                <w:sz w:val="18"/>
                <w:szCs w:val="18"/>
                <w:lang w:val="fr-FR" w:eastAsia="fr-FR"/>
              </w:rPr>
              <w:t>. Otherwise, the UE does not include this field;</w:t>
            </w:r>
          </w:p>
          <w:p w14:paraId="55A9575C" w14:textId="77777777" w:rsidR="001A1586" w:rsidRPr="001A1586" w:rsidRDefault="001A1586" w:rsidP="001A1586">
            <w:pPr>
              <w:keepNext/>
              <w:keepLines/>
              <w:spacing w:after="0"/>
              <w:ind w:left="851" w:hanging="851"/>
              <w:textAlignment w:val="auto"/>
              <w:rPr>
                <w:rFonts w:ascii="Arial" w:eastAsia="Times New Roman" w:hAnsi="Arial"/>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iCs/>
                <w:sz w:val="18"/>
                <w:szCs w:val="18"/>
                <w:lang w:val="fr-FR" w:eastAsia="fr-FR"/>
              </w:rPr>
              <w:tab/>
            </w:r>
            <w:r w:rsidRPr="001A1586">
              <w:rPr>
                <w:rFonts w:ascii="Arial" w:eastAsia="Times New Roman" w:hAnsi="Arial" w:cs="Arial"/>
                <w:sz w:val="18"/>
                <w:lang w:val="fr-FR" w:eastAsia="fr-FR"/>
              </w:rPr>
              <w:t>A PRS from a PRS-only TP is treated as PRS from a non-serving cell.</w:t>
            </w:r>
          </w:p>
          <w:p w14:paraId="5C89533D" w14:textId="77777777" w:rsidR="001A1586" w:rsidRPr="001A1586" w:rsidRDefault="001A1586" w:rsidP="001A1586">
            <w:pPr>
              <w:keepNext/>
              <w:keepLines/>
              <w:spacing w:after="0"/>
              <w:ind w:left="568" w:hanging="284"/>
              <w:textAlignment w:val="auto"/>
              <w:rPr>
                <w:rFonts w:ascii="Arial" w:eastAsia="Times New Roman" w:hAnsi="Arial" w:cs="Arial"/>
                <w:sz w:val="18"/>
                <w:lang w:val="fr-FR" w:eastAsia="fr-FR"/>
              </w:rPr>
            </w:pPr>
          </w:p>
          <w:p w14:paraId="1B4B3DCE" w14:textId="77777777" w:rsidR="001A1586" w:rsidRPr="001A1586" w:rsidRDefault="001A1586" w:rsidP="001A1586">
            <w:pPr>
              <w:keepNext/>
              <w:keepLines/>
              <w:spacing w:after="0"/>
              <w:ind w:left="568" w:hanging="284"/>
              <w:textAlignment w:val="auto"/>
              <w:rPr>
                <w:rFonts w:ascii="Arial" w:eastAsia="Times New Roman" w:hAnsi="Arial" w:cs="Arial"/>
                <w:b/>
                <w:bCs/>
                <w:i/>
                <w:iCs/>
                <w:sz w:val="18"/>
                <w:szCs w:val="18"/>
                <w:lang w:val="fr-FR" w:eastAsia="fr-FR"/>
              </w:rPr>
            </w:pPr>
            <w:r w:rsidRPr="001A1586">
              <w:rPr>
                <w:rFonts w:ascii="Arial" w:eastAsia="Times New Roman" w:hAnsi="Arial" w:cs="Arial"/>
                <w:i/>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maxNumberPathLossEstimatePerServing-r16 </w:t>
            </w:r>
            <w:r w:rsidRPr="001A1586">
              <w:rPr>
                <w:rFonts w:ascii="Arial" w:eastAsia="Times New Roman" w:hAnsi="Arial" w:cs="Arial"/>
                <w:sz w:val="18"/>
                <w:szCs w:val="18"/>
                <w:lang w:val="fr-FR" w:eastAsia="fr-FR"/>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1A1586">
              <w:rPr>
                <w:rFonts w:ascii="Arial" w:eastAsia="Times New Roman" w:hAnsi="Arial" w:cs="Arial"/>
                <w:i/>
                <w:iCs/>
                <w:sz w:val="18"/>
                <w:szCs w:val="18"/>
                <w:lang w:val="fr-FR" w:eastAsia="fr-FR"/>
              </w:rPr>
              <w:t>olpc-SRS-PosBasedOnPRS-Serving-r16,</w:t>
            </w:r>
            <w:r w:rsidRPr="001A1586">
              <w:rPr>
                <w:rFonts w:ascii="Arial" w:eastAsia="Times New Roman" w:hAnsi="Arial" w:cs="Arial"/>
                <w:i/>
                <w:sz w:val="18"/>
                <w:szCs w:val="18"/>
                <w:lang w:val="fr-FR" w:eastAsia="fr-FR"/>
              </w:rPr>
              <w:t xml:space="preserve"> olpc-SRS-PosBasedOnSSB-Neigh-r16</w:t>
            </w:r>
            <w:r w:rsidRPr="001A1586">
              <w:rPr>
                <w:rFonts w:ascii="Arial" w:eastAsia="Times New Roman" w:hAnsi="Arial" w:cs="Arial"/>
                <w:i/>
                <w:iCs/>
                <w:sz w:val="18"/>
                <w:szCs w:val="18"/>
                <w:lang w:val="fr-FR" w:eastAsia="fr-FR"/>
              </w:rPr>
              <w:t xml:space="preserve"> </w:t>
            </w:r>
            <w:r w:rsidRPr="001A1586">
              <w:rPr>
                <w:rFonts w:ascii="Arial" w:eastAsia="Times New Roman" w:hAnsi="Arial" w:cs="Arial"/>
                <w:sz w:val="18"/>
                <w:szCs w:val="18"/>
                <w:lang w:val="fr-FR" w:eastAsia="fr-FR"/>
              </w:rPr>
              <w:t xml:space="preserve">and </w:t>
            </w:r>
            <w:r w:rsidRPr="001A1586">
              <w:rPr>
                <w:rFonts w:ascii="Arial" w:eastAsia="Times New Roman" w:hAnsi="Arial" w:cs="Arial"/>
                <w:i/>
                <w:sz w:val="18"/>
                <w:szCs w:val="18"/>
                <w:lang w:val="fr-FR" w:eastAsia="fr-FR"/>
              </w:rPr>
              <w:t>olpc-SRS-PosBasedOnPRS-Neigh-r16.</w:t>
            </w:r>
            <w:r w:rsidRPr="001A1586">
              <w:rPr>
                <w:rFonts w:ascii="Arial" w:eastAsia="Times New Roman" w:hAnsi="Arial" w:cs="Arial"/>
                <w:sz w:val="18"/>
                <w:szCs w:val="18"/>
                <w:lang w:val="fr-FR" w:eastAsia="fr-FR"/>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308EB7DE"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3083AE"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638A7B7"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686FAE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1937169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54824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oneShotHARQ-feedbackPhy-Priority-r17</w:t>
            </w:r>
          </w:p>
          <w:p w14:paraId="58161C28"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transmission of type 3 HARQ-ACK codebook using the first or second PUCCH configuration based on PHY priority indication in the triggering DCI.</w:t>
            </w:r>
          </w:p>
          <w:p w14:paraId="6342FFDF"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iCs/>
                <w:sz w:val="18"/>
                <w:lang w:val="fr-FR" w:eastAsia="fr-FR"/>
              </w:rPr>
              <w:t>oneShotHARQ-feedback-r16</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twoHARQ-ACK-Codebook-type1-r16</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C5F09F2"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0D4D07"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A50BD4A"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67A9F1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2041C33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699C41"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oneShotHARQ-feedbackTriggeredByDCI-1-2-r17</w:t>
            </w:r>
          </w:p>
          <w:p w14:paraId="7B9C52CF"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one-shot HARQ ACK feedback triggered by DCI format 1_2, comprised of the following functional components:</w:t>
            </w:r>
          </w:p>
          <w:p w14:paraId="3721D04D" w14:textId="77777777" w:rsidR="001A1586" w:rsidRPr="001A1586" w:rsidRDefault="001A1586" w:rsidP="001A1586">
            <w:pPr>
              <w:spacing w:after="0"/>
              <w:ind w:left="568" w:hanging="284"/>
              <w:textAlignment w:val="auto"/>
              <w:rPr>
                <w:rFonts w:ascii="Arial" w:eastAsia="Times New Roman" w:hAnsi="Arial" w:cs="Arial"/>
                <w:sz w:val="18"/>
                <w:szCs w:val="18"/>
                <w:lang w:val="fr-FR" w:eastAsia="en-GB"/>
              </w:rPr>
            </w:pPr>
            <w:r w:rsidRPr="001A1586">
              <w:rPr>
                <w:rFonts w:ascii="Arial" w:eastAsia="Times New Roman" w:hAnsi="Arial" w:cs="Arial"/>
                <w:sz w:val="18"/>
                <w:szCs w:val="18"/>
                <w:lang w:val="fr-FR" w:eastAsia="en-GB"/>
              </w:rPr>
              <w:t>-</w:t>
            </w:r>
            <w:r w:rsidRPr="001A1586">
              <w:rPr>
                <w:rFonts w:ascii="Arial" w:eastAsia="Times New Roman" w:hAnsi="Arial" w:cs="Arial"/>
                <w:i/>
                <w:sz w:val="18"/>
                <w:szCs w:val="18"/>
                <w:lang w:val="fr-FR" w:eastAsia="fr-FR"/>
              </w:rPr>
              <w:tab/>
            </w:r>
            <w:r w:rsidRPr="001A1586">
              <w:rPr>
                <w:rFonts w:ascii="Arial" w:eastAsia="Times New Roman" w:hAnsi="Arial" w:cs="Arial"/>
                <w:sz w:val="18"/>
                <w:szCs w:val="18"/>
                <w:lang w:val="fr-FR" w:eastAsia="en-GB"/>
              </w:rPr>
              <w:t>Supports feedback of type 3 HARQ-ACK codebook, triggered by a DCI 1_2 scheduling a PDSCH;</w:t>
            </w:r>
          </w:p>
          <w:p w14:paraId="2740F29D" w14:textId="77777777" w:rsidR="001A1586" w:rsidRPr="001A1586" w:rsidRDefault="001A1586" w:rsidP="001A1586">
            <w:pPr>
              <w:spacing w:after="0"/>
              <w:ind w:left="568" w:hanging="284"/>
              <w:textAlignment w:val="auto"/>
              <w:rPr>
                <w:rFonts w:ascii="Arial" w:eastAsia="Times New Roman" w:hAnsi="Arial" w:cs="Arial"/>
                <w:sz w:val="18"/>
                <w:szCs w:val="18"/>
                <w:lang w:val="fr-FR" w:eastAsia="en-GB"/>
              </w:rPr>
            </w:pPr>
            <w:r w:rsidRPr="001A1586">
              <w:rPr>
                <w:rFonts w:ascii="Arial" w:eastAsia="Times New Roman" w:hAnsi="Arial" w:cs="Arial"/>
                <w:sz w:val="18"/>
                <w:szCs w:val="18"/>
                <w:lang w:val="fr-FR" w:eastAsia="en-GB"/>
              </w:rPr>
              <w:t>-</w:t>
            </w:r>
            <w:r w:rsidRPr="001A1586">
              <w:rPr>
                <w:rFonts w:ascii="Arial" w:eastAsia="Times New Roman" w:hAnsi="Arial" w:cs="Arial"/>
                <w:i/>
                <w:sz w:val="18"/>
                <w:szCs w:val="18"/>
                <w:lang w:val="fr-FR" w:eastAsia="fr-FR"/>
              </w:rPr>
              <w:tab/>
            </w:r>
            <w:r w:rsidRPr="001A1586">
              <w:rPr>
                <w:rFonts w:ascii="Arial" w:eastAsia="Times New Roman" w:hAnsi="Arial" w:cs="Arial"/>
                <w:sz w:val="18"/>
                <w:szCs w:val="18"/>
                <w:lang w:val="fr-FR" w:eastAsia="en-GB"/>
              </w:rPr>
              <w:t>Supports feedback of type 3 HARQ-ACK codebook, triggered by a DCI 1_2 without scheduling a PDSCH using a reserved FDRA value.</w:t>
            </w:r>
          </w:p>
          <w:p w14:paraId="01A8464F"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ja-JP"/>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iCs/>
                <w:sz w:val="18"/>
                <w:lang w:val="fr-FR" w:eastAsia="fr-FR"/>
              </w:rPr>
              <w:t>oneShotHARQ-feedback-r16</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dci-Format1-2And0-2-r16</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F9DECF0"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977B6B"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666A11C"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3F7A3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1B28A12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EBDAC6"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oneSlotPeriodicTRS-r16</w:t>
            </w:r>
          </w:p>
          <w:p w14:paraId="143488B7"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Cs/>
                <w:iCs/>
                <w:sz w:val="18"/>
                <w:lang w:val="fr-FR" w:eastAsia="fr-FR"/>
              </w:rPr>
              <w:t xml:space="preserve">Indicates whether the UE supports one-slot periodic TRS configuration only when no two consecutive slots are indicated as downlink slots by </w:t>
            </w:r>
            <w:r w:rsidRPr="001A1586">
              <w:rPr>
                <w:rFonts w:ascii="Arial" w:eastAsia="Times New Roman" w:hAnsi="Arial" w:cs="Arial"/>
                <w:bCs/>
                <w:i/>
                <w:iCs/>
                <w:sz w:val="18"/>
                <w:lang w:val="fr-FR" w:eastAsia="fr-FR"/>
              </w:rPr>
              <w:t>tdd-UL-DL-ConfigurationCommon</w:t>
            </w:r>
            <w:r w:rsidRPr="001A1586">
              <w:rPr>
                <w:rFonts w:ascii="Arial" w:eastAsia="Times New Roman" w:hAnsi="Arial" w:cs="Arial"/>
                <w:bCs/>
                <w:iCs/>
                <w:sz w:val="18"/>
                <w:lang w:val="fr-FR" w:eastAsia="fr-FR"/>
              </w:rPr>
              <w:t xml:space="preserve"> or </w:t>
            </w:r>
            <w:r w:rsidRPr="001A1586">
              <w:rPr>
                <w:rFonts w:ascii="Arial" w:eastAsia="Times New Roman" w:hAnsi="Arial" w:cs="Arial"/>
                <w:bCs/>
                <w:i/>
                <w:iCs/>
                <w:sz w:val="18"/>
                <w:lang w:val="fr-FR" w:eastAsia="fr-FR"/>
              </w:rPr>
              <w:t>tdd-UL-DL-ConfigDedicated</w:t>
            </w:r>
            <w:r w:rsidRPr="001A1586">
              <w:rPr>
                <w:rFonts w:ascii="Arial" w:eastAsia="Times New Roman" w:hAnsi="Arial" w:cs="Arial"/>
                <w:bCs/>
                <w:iCs/>
                <w:sz w:val="18"/>
                <w:lang w:val="fr-FR" w:eastAsia="fr-FR"/>
              </w:rPr>
              <w:t xml:space="preserve">. If the UE supports this feature, the UE needs to report </w:t>
            </w:r>
            <w:r w:rsidRPr="001A1586">
              <w:rPr>
                <w:rFonts w:ascii="Arial" w:eastAsia="Times New Roman" w:hAnsi="Arial" w:cs="Arial"/>
                <w:bCs/>
                <w:i/>
                <w:iCs/>
                <w:sz w:val="18"/>
                <w:lang w:val="fr-FR" w:eastAsia="fr-FR"/>
              </w:rPr>
              <w:t>csi-RS-ForTracking</w:t>
            </w:r>
            <w:r w:rsidRPr="001A158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E6DA375"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248437"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6F0FB1D"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5DE45CC"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FR1 only</w:t>
            </w:r>
          </w:p>
        </w:tc>
      </w:tr>
      <w:tr w:rsidR="001A1586" w:rsidRPr="001A1586" w14:paraId="6F01694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BAA97D"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b/>
                <w:bCs/>
                <w:i/>
                <w:iCs/>
                <w:sz w:val="18"/>
                <w:lang w:val="fr-FR" w:eastAsia="fr-FR"/>
              </w:rPr>
              <w:t>outOfOrderOperationDL-r16</w:t>
            </w:r>
          </w:p>
          <w:p w14:paraId="1404D7DC" w14:textId="77777777" w:rsidR="001A1586" w:rsidRPr="001A1586" w:rsidRDefault="001A1586" w:rsidP="001A1586">
            <w:pPr>
              <w:keepNext/>
              <w:keepLines/>
              <w:spacing w:after="0"/>
              <w:textAlignment w:val="auto"/>
              <w:rPr>
                <w:rFonts w:ascii="Arial" w:eastAsia="Times New Roman" w:hAnsi="Arial" w:cs="Arial"/>
                <w:i/>
                <w:iCs/>
                <w:sz w:val="18"/>
                <w:lang w:val="fr-FR" w:eastAsia="fr-FR"/>
              </w:rPr>
            </w:pPr>
            <w:r w:rsidRPr="001A1586">
              <w:rPr>
                <w:rFonts w:ascii="Arial" w:eastAsia="Times New Roman" w:hAnsi="Arial" w:cs="Arial"/>
                <w:sz w:val="18"/>
                <w:lang w:val="fr-FR" w:eastAsia="fr-FR"/>
              </w:rPr>
              <w:t xml:space="preserve">Indicates whether the UE supports out of order operation for DL. </w:t>
            </w:r>
            <w:r w:rsidRPr="001A1586">
              <w:rPr>
                <w:rFonts w:ascii="Arial" w:eastAsia="Times New Roman" w:hAnsi="Arial" w:cs="Arial"/>
                <w:sz w:val="18"/>
                <w:szCs w:val="18"/>
                <w:lang w:val="fr-FR" w:eastAsia="fr-FR"/>
              </w:rPr>
              <w:t>The UE that indicates support of this feature shall support</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multiDCI-MultiTRP-r16</w:t>
            </w:r>
            <w:r w:rsidRPr="001A1586">
              <w:rPr>
                <w:rFonts w:ascii="Arial" w:eastAsia="Times New Roman" w:hAnsi="Arial" w:cs="Arial"/>
                <w:sz w:val="18"/>
                <w:lang w:val="fr-FR" w:eastAsia="fr-FR"/>
              </w:rPr>
              <w:t>. The capability signalling comprises the following parameters:</w:t>
            </w:r>
          </w:p>
          <w:p w14:paraId="18D9D649"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sz w:val="18"/>
                <w:szCs w:val="18"/>
                <w:lang w:val="fr-FR" w:eastAsia="fr-FR"/>
              </w:rPr>
              <w:t>-</w:t>
            </w:r>
            <w:r w:rsidRPr="001A1586">
              <w:rPr>
                <w:rFonts w:ascii="Arial" w:eastAsia="Times New Roman" w:hAnsi="Arial" w:cs="Arial"/>
                <w:i/>
                <w:sz w:val="18"/>
                <w:szCs w:val="18"/>
                <w:lang w:val="fr-FR" w:eastAsia="fr-FR"/>
              </w:rPr>
              <w:tab/>
              <w:t>supportPDCCH-ToPDSCH-r16</w:t>
            </w:r>
            <w:r w:rsidRPr="001A1586">
              <w:rPr>
                <w:rFonts w:ascii="Arial" w:eastAsia="Times New Roman" w:hAnsi="Arial" w:cs="Arial"/>
                <w:sz w:val="18"/>
                <w:szCs w:val="18"/>
                <w:lang w:val="fr-FR" w:eastAsia="fr-FR"/>
              </w:rPr>
              <w:t xml:space="preserve"> indicates support out-of-order operation for PDCCH to PDSCH;</w:t>
            </w:r>
          </w:p>
          <w:p w14:paraId="77FE78CF" w14:textId="77777777" w:rsidR="001A1586" w:rsidRPr="001A1586" w:rsidRDefault="001A1586" w:rsidP="001A1586">
            <w:pPr>
              <w:spacing w:after="0"/>
              <w:ind w:left="568" w:hanging="284"/>
              <w:textAlignment w:val="auto"/>
              <w:rPr>
                <w:rFonts w:ascii="Arial" w:eastAsia="Times New Roman" w:hAnsi="Arial" w:cs="Arial"/>
                <w:i/>
                <w:sz w:val="18"/>
                <w:szCs w:val="18"/>
                <w:lang w:val="fr-FR" w:eastAsia="fr-FR"/>
              </w:rPr>
            </w:pPr>
            <w:r w:rsidRPr="001A1586">
              <w:rPr>
                <w:rFonts w:ascii="Arial" w:eastAsia="Times New Roman" w:hAnsi="Arial" w:cs="Arial"/>
                <w:i/>
                <w:sz w:val="18"/>
                <w:szCs w:val="18"/>
                <w:lang w:val="fr-FR" w:eastAsia="fr-FR"/>
              </w:rPr>
              <w:t>-</w:t>
            </w:r>
            <w:r w:rsidRPr="001A1586">
              <w:rPr>
                <w:rFonts w:ascii="Arial" w:eastAsia="Times New Roman" w:hAnsi="Arial" w:cs="Arial"/>
                <w:i/>
                <w:sz w:val="18"/>
                <w:szCs w:val="18"/>
                <w:lang w:val="fr-FR" w:eastAsia="fr-FR"/>
              </w:rPr>
              <w:tab/>
              <w:t>supportPDSCH-ToHARQ-ACK-r16</w:t>
            </w:r>
            <w:r w:rsidRPr="001A1586">
              <w:rPr>
                <w:rFonts w:ascii="Arial" w:eastAsia="Times New Roman" w:hAnsi="Arial" w:cs="Arial"/>
                <w:sz w:val="18"/>
                <w:szCs w:val="18"/>
                <w:lang w:val="fr-FR" w:eastAsia="fr-FR"/>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786D8DED"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EAB4E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02B133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8C937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263CC28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30EC70"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outOfOrderOperationUL-r16</w:t>
            </w:r>
          </w:p>
          <w:p w14:paraId="03EB5324" w14:textId="77777777" w:rsidR="001A1586" w:rsidRPr="001A1586" w:rsidRDefault="001A1586" w:rsidP="001A1586">
            <w:pPr>
              <w:keepNext/>
              <w:keepLines/>
              <w:spacing w:after="0"/>
              <w:textAlignment w:val="auto"/>
              <w:rPr>
                <w:rFonts w:ascii="Arial" w:eastAsia="Times New Roman" w:hAnsi="Arial" w:cs="Arial"/>
                <w:i/>
                <w:iCs/>
                <w:sz w:val="18"/>
                <w:lang w:val="fr-FR" w:eastAsia="fr-FR"/>
              </w:rPr>
            </w:pPr>
            <w:r w:rsidRPr="001A1586">
              <w:rPr>
                <w:rFonts w:ascii="Arial" w:eastAsia="Times New Roman" w:hAnsi="Arial" w:cs="Arial"/>
                <w:sz w:val="18"/>
                <w:lang w:val="fr-FR" w:eastAsia="fr-FR"/>
              </w:rPr>
              <w:t xml:space="preserve">Indicates whether the UE supports out of order operation for UL. </w:t>
            </w:r>
            <w:r w:rsidRPr="001A1586">
              <w:rPr>
                <w:rFonts w:ascii="Arial" w:eastAsia="Times New Roman" w:hAnsi="Arial" w:cs="Arial"/>
                <w:sz w:val="18"/>
                <w:szCs w:val="18"/>
                <w:lang w:val="fr-FR" w:eastAsia="fr-FR"/>
              </w:rPr>
              <w:t>The UE that indicates support of this feature shall support</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multiDCI-MultiTRP-r16.</w:t>
            </w:r>
          </w:p>
          <w:p w14:paraId="75E1465F" w14:textId="77777777" w:rsidR="001A1586" w:rsidRPr="001A1586" w:rsidRDefault="001A1586" w:rsidP="001A1586">
            <w:pPr>
              <w:keepNext/>
              <w:keepLines/>
              <w:spacing w:after="0"/>
              <w:textAlignment w:val="auto"/>
              <w:rPr>
                <w:rFonts w:ascii="Arial" w:eastAsia="Times New Roman" w:hAnsi="Arial" w:cs="Arial"/>
                <w:i/>
                <w:iCs/>
                <w:sz w:val="18"/>
                <w:lang w:val="fr-FR" w:eastAsia="fr-FR"/>
              </w:rPr>
            </w:pPr>
          </w:p>
          <w:p w14:paraId="5E55907D"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Note: Same closed loop index for power control across PUSCHs associated with different </w:t>
            </w:r>
            <w:r w:rsidRPr="001A1586">
              <w:rPr>
                <w:rFonts w:ascii="Arial" w:eastAsia="Times New Roman" w:hAnsi="Arial" w:cs="Arial"/>
                <w:i/>
                <w:iCs/>
                <w:sz w:val="18"/>
                <w:lang w:val="fr-FR" w:eastAsia="fr-FR"/>
              </w:rPr>
              <w:t>CORESETPoolIndex</w:t>
            </w:r>
            <w:r w:rsidRPr="001A1586">
              <w:rPr>
                <w:rFonts w:ascii="Arial" w:eastAsia="Times New Roman" w:hAnsi="Arial" w:cs="Arial"/>
                <w:sz w:val="18"/>
                <w:lang w:val="fr-FR" w:eastAsia="fr-FR"/>
              </w:rPr>
              <w:t xml:space="preserve"> values is not supported by a UE indicating the support of this feature</w:t>
            </w:r>
            <w:r w:rsidRPr="001A1586">
              <w:rPr>
                <w:rFonts w:ascii="Arial" w:eastAsia="Times New Roman" w:hAnsi="Arial" w:cs="Arial"/>
                <w:sz w:val="18"/>
                <w:szCs w:val="18"/>
                <w:lang w:val="fr-FR" w:eastAsia="fr-FR"/>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1394ED7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67CBB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FE4C1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9BA2C2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2FED15A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FFF0F8"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overlapPDSCHsFullyFreqTime-r16</w:t>
            </w:r>
          </w:p>
          <w:p w14:paraId="0CCBFC7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the maximal number of PDSCH scrambling sequences per serving cell when the UE supports </w:t>
            </w:r>
            <w:r w:rsidRPr="001A1586">
              <w:rPr>
                <w:rFonts w:ascii="Arial" w:eastAsia="Times New Roman" w:hAnsi="Arial" w:cs="Arial"/>
                <w:sz w:val="18"/>
                <w:szCs w:val="18"/>
                <w:lang w:val="fr-FR" w:eastAsia="fr-FR"/>
              </w:rPr>
              <w:t xml:space="preserve">PDSCHs with fully overlapping </w:t>
            </w:r>
            <w:r w:rsidRPr="001A1586">
              <w:rPr>
                <w:rFonts w:ascii="Arial" w:eastAsia="Times New Roman" w:hAnsi="Arial" w:cs="Arial"/>
                <w:sz w:val="18"/>
                <w:lang w:val="fr-FR" w:eastAsia="fr-FR"/>
              </w:rPr>
              <w:t>Resource Elements</w:t>
            </w:r>
            <w:r w:rsidRPr="001A1586">
              <w:rPr>
                <w:rFonts w:ascii="Arial" w:eastAsia="Times New Roman" w:hAnsi="Arial" w:cs="Arial"/>
                <w:sz w:val="18"/>
                <w:szCs w:val="18"/>
                <w:lang w:val="fr-FR" w:eastAsia="fr-FR"/>
              </w:rPr>
              <w:t>. The UE that indicates support of this feature shall support</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multiDCI-MultiTRP-r16.</w:t>
            </w:r>
          </w:p>
          <w:p w14:paraId="08A20933"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4B47AF6F"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szCs w:val="18"/>
                <w:lang w:val="fr-FR" w:eastAsia="fr-FR"/>
              </w:rPr>
              <w:t>Note: A UE may assume that its maximum receive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1822213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6150C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064268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D25D86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408DEBF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64A746"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overlapPDSCHsInTimePartiallyFreq-r16</w:t>
            </w:r>
          </w:p>
          <w:p w14:paraId="7171E8B7"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Indicates whether the UE supports </w:t>
            </w:r>
            <w:r w:rsidRPr="001A1586">
              <w:rPr>
                <w:rFonts w:ascii="Arial" w:eastAsia="Times New Roman" w:hAnsi="Arial" w:cs="Arial"/>
                <w:sz w:val="18"/>
                <w:szCs w:val="18"/>
                <w:lang w:val="fr-FR" w:eastAsia="fr-FR"/>
              </w:rPr>
              <w:t xml:space="preserve">PDSCHs with partially overlapping </w:t>
            </w:r>
            <w:r w:rsidRPr="001A1586">
              <w:rPr>
                <w:rFonts w:ascii="Arial" w:eastAsia="Times New Roman" w:hAnsi="Arial" w:cs="Arial"/>
                <w:sz w:val="18"/>
                <w:lang w:val="fr-FR" w:eastAsia="fr-FR"/>
              </w:rPr>
              <w:t>Resource Elements</w:t>
            </w:r>
            <w:r w:rsidRPr="001A1586">
              <w:rPr>
                <w:rFonts w:ascii="Arial" w:eastAsia="Times New Roman" w:hAnsi="Arial" w:cs="Arial"/>
                <w:sz w:val="18"/>
                <w:szCs w:val="18"/>
                <w:lang w:val="fr-FR" w:eastAsia="fr-FR"/>
              </w:rPr>
              <w:t>. The UE that indicates support of this feature shall support</w:t>
            </w:r>
            <w:r w:rsidRPr="001A1586">
              <w:rPr>
                <w:rFonts w:ascii="Arial" w:eastAsia="Times New Roman" w:hAnsi="Arial" w:cs="Arial"/>
                <w:sz w:val="18"/>
                <w:lang w:val="fr-FR" w:eastAsia="fr-FR"/>
              </w:rPr>
              <w:t xml:space="preserve"> </w:t>
            </w:r>
            <w:r w:rsidRPr="001A1586">
              <w:rPr>
                <w:rFonts w:ascii="Arial" w:eastAsia="Times New Roman" w:hAnsi="Arial" w:cs="Arial"/>
                <w:i/>
                <w:iCs/>
                <w:sz w:val="18"/>
                <w:szCs w:val="18"/>
                <w:lang w:val="fr-FR" w:eastAsia="fr-FR"/>
              </w:rPr>
              <w:t>overlapPDSCHsFullyFreqTime-r16</w:t>
            </w:r>
            <w:r w:rsidRPr="001A1586">
              <w:rPr>
                <w:rFonts w:ascii="Arial" w:eastAsia="Times New Roman" w:hAnsi="Arial" w:cs="Arial"/>
                <w:i/>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9F9AED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B5396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56839A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79751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0511EFC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A333AF"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overlapRateMatchingEUTRA-CRS-r16</w:t>
            </w:r>
          </w:p>
          <w:p w14:paraId="53029431"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Cs/>
                <w:iCs/>
                <w:sz w:val="18"/>
                <w:lang w:val="fr-FR" w:eastAsia="fr-FR"/>
              </w:rPr>
              <w:t xml:space="preserve">Indicates whether the UE supports two LTE-CRS overlapping rate matching patterns within a part of NR carrier using 15 kHz SCS overlapping with a LTE carrier. If the UE supports this feature, the UE needs to report </w:t>
            </w:r>
            <w:r w:rsidRPr="001A1586">
              <w:rPr>
                <w:rFonts w:ascii="Arial" w:eastAsia="Times New Roman" w:hAnsi="Arial" w:cs="Arial"/>
                <w:bCs/>
                <w:i/>
                <w:iCs/>
                <w:sz w:val="18"/>
                <w:lang w:val="fr-FR" w:eastAsia="fr-FR"/>
              </w:rPr>
              <w:t>multipleRateMatchingEUTRA-CRS-r16 and multiDCI-MultiTRP-r16</w:t>
            </w:r>
            <w:r w:rsidRPr="001A158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4FC10EA"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21B72C"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97D0ED8"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DAF31B0"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FR1 only</w:t>
            </w:r>
          </w:p>
        </w:tc>
      </w:tr>
      <w:tr w:rsidR="001A1586" w:rsidRPr="001A1586" w14:paraId="7F26C58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2859AC"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b/>
                <w:bCs/>
                <w:i/>
                <w:iCs/>
                <w:sz w:val="18"/>
                <w:lang w:val="fr-FR" w:eastAsia="fr-FR"/>
              </w:rPr>
              <w:t>overlapRateMatchingEUTRA-CRS-Patterns-3-4-Diff-CS-Pool-r18</w:t>
            </w:r>
          </w:p>
          <w:p w14:paraId="5304CDAF"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Indicates whether the UE supports two LTE-CRS overlapping rate matching patterns configured by </w:t>
            </w:r>
            <w:r w:rsidRPr="001A1586">
              <w:rPr>
                <w:rFonts w:ascii="Arial" w:eastAsia="Times New Roman" w:hAnsi="Arial" w:cs="Arial"/>
                <w:bCs/>
                <w:i/>
                <w:sz w:val="18"/>
                <w:lang w:val="fr-FR" w:eastAsia="fr-FR"/>
              </w:rPr>
              <w:t>lte-CRS-PatternList3-r18</w:t>
            </w:r>
            <w:r w:rsidRPr="001A1586">
              <w:rPr>
                <w:rFonts w:ascii="Arial" w:eastAsia="Times New Roman" w:hAnsi="Arial" w:cs="Arial"/>
                <w:bCs/>
                <w:iCs/>
                <w:sz w:val="18"/>
                <w:lang w:val="fr-FR" w:eastAsia="fr-FR"/>
              </w:rPr>
              <w:t xml:space="preserve"> and</w:t>
            </w:r>
            <w:r w:rsidRPr="001A1586">
              <w:rPr>
                <w:rFonts w:ascii="Arial" w:eastAsia="Times New Roman" w:hAnsi="Arial" w:cs="Arial"/>
                <w:bCs/>
                <w:i/>
                <w:sz w:val="18"/>
                <w:lang w:val="fr-FR" w:eastAsia="fr-FR"/>
              </w:rPr>
              <w:t xml:space="preserve"> lte-CRS-PatternList4-r18</w:t>
            </w:r>
            <w:r w:rsidRPr="001A1586">
              <w:rPr>
                <w:rFonts w:ascii="Arial" w:eastAsia="Times New Roman" w:hAnsi="Arial" w:cs="Arial"/>
                <w:bCs/>
                <w:iCs/>
                <w:sz w:val="18"/>
                <w:lang w:val="fr-FR" w:eastAsia="fr-FR"/>
              </w:rPr>
              <w:t xml:space="preserve"> with two different values of </w:t>
            </w:r>
            <w:r w:rsidRPr="001A1586">
              <w:rPr>
                <w:rFonts w:ascii="Arial" w:eastAsia="Times New Roman" w:hAnsi="Arial" w:cs="Arial"/>
                <w:bCs/>
                <w:i/>
                <w:sz w:val="18"/>
                <w:lang w:val="fr-FR" w:eastAsia="fr-FR"/>
              </w:rPr>
              <w:t>coresetPoolIndex</w:t>
            </w:r>
            <w:r w:rsidRPr="001A1586">
              <w:rPr>
                <w:rFonts w:ascii="Arial" w:eastAsia="Times New Roman" w:hAnsi="Arial" w:cs="Arial"/>
                <w:bCs/>
                <w:iCs/>
                <w:sz w:val="18"/>
                <w:lang w:val="fr-FR" w:eastAsia="fr-FR"/>
              </w:rPr>
              <w:t xml:space="preserve"> within a part of NR carrier using 15 kHz overlapping with a LTE carrier for the case when </w:t>
            </w:r>
            <w:r w:rsidRPr="001A1586">
              <w:rPr>
                <w:rFonts w:ascii="Arial" w:eastAsia="Times New Roman" w:hAnsi="Arial" w:cs="Arial"/>
                <w:bCs/>
                <w:i/>
                <w:sz w:val="18"/>
                <w:lang w:val="fr-FR" w:eastAsia="fr-FR"/>
              </w:rPr>
              <w:t>crs-RateMatchPerCoresetPoolIndex</w:t>
            </w:r>
            <w:r w:rsidRPr="001A1586">
              <w:rPr>
                <w:rFonts w:ascii="Arial" w:eastAsia="Times New Roman" w:hAnsi="Arial" w:cs="Arial"/>
                <w:bCs/>
                <w:iCs/>
                <w:sz w:val="18"/>
                <w:lang w:val="fr-FR" w:eastAsia="fr-FR"/>
              </w:rPr>
              <w:t xml:space="preserve"> is configured.</w:t>
            </w:r>
          </w:p>
          <w:p w14:paraId="7A53A73C"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Cs/>
                <w:iCs/>
                <w:sz w:val="18"/>
                <w:lang w:val="fr-FR" w:eastAsia="fr-FR"/>
              </w:rPr>
              <w:t xml:space="preserve">UE supporting this feature shall support </w:t>
            </w:r>
            <w:r w:rsidRPr="001A1586">
              <w:rPr>
                <w:rFonts w:ascii="Arial" w:eastAsia="Times New Roman" w:hAnsi="Arial" w:cs="Arial"/>
                <w:bCs/>
                <w:i/>
                <w:iCs/>
                <w:sz w:val="18"/>
                <w:lang w:val="fr-FR" w:eastAsia="fr-FR"/>
              </w:rPr>
              <w:t xml:space="preserve">twoRateMatchingEUTRA-CRS-patterns-3-4-r18 </w:t>
            </w:r>
            <w:r w:rsidRPr="001A1586">
              <w:rPr>
                <w:rFonts w:ascii="Arial" w:eastAsia="Times New Roman" w:hAnsi="Arial" w:cs="Arial"/>
                <w:bCs/>
                <w:sz w:val="18"/>
                <w:lang w:val="fr-FR" w:eastAsia="fr-FR"/>
              </w:rPr>
              <w:t xml:space="preserve">and </w:t>
            </w:r>
            <w:r w:rsidRPr="001A1586">
              <w:rPr>
                <w:rFonts w:ascii="Arial" w:eastAsia="Times New Roman" w:hAnsi="Arial" w:cs="Arial"/>
                <w:i/>
                <w:iCs/>
                <w:sz w:val="18"/>
                <w:szCs w:val="18"/>
                <w:lang w:val="fr-FR"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643A1E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A622F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97F25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8A53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68F2D00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74E619"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overlapUL-TransReduction-r18</w:t>
            </w:r>
          </w:p>
          <w:p w14:paraId="58AC11F1" w14:textId="77777777" w:rsidR="001A1586" w:rsidRPr="001A1586" w:rsidRDefault="001A1586" w:rsidP="001A1586">
            <w:pPr>
              <w:keepNext/>
              <w:keepLines/>
              <w:spacing w:after="0"/>
              <w:textAlignment w:val="auto"/>
              <w:rPr>
                <w:rFonts w:ascii="Arial" w:eastAsia="Times New Roman" w:hAnsi="Arial" w:cs="Arial"/>
                <w:sz w:val="18"/>
                <w:szCs w:val="18"/>
                <w:lang w:val="fr-FR" w:eastAsia="ko-KR"/>
              </w:rPr>
            </w:pPr>
            <w:r w:rsidRPr="001A1586">
              <w:rPr>
                <w:rFonts w:ascii="Arial" w:eastAsia="Times New Roman" w:hAnsi="Arial" w:cs="Arial"/>
                <w:sz w:val="18"/>
                <w:lang w:val="fr-FR" w:eastAsia="fr-FR"/>
              </w:rPr>
              <w:t xml:space="preserve">Indicates whether the UE supports </w:t>
            </w:r>
            <w:r w:rsidRPr="001A1586">
              <w:rPr>
                <w:rFonts w:ascii="Arial" w:eastAsia="Times New Roman" w:hAnsi="Arial" w:cs="Arial"/>
                <w:sz w:val="18"/>
                <w:szCs w:val="18"/>
                <w:lang w:val="fr-FR" w:eastAsia="ko-KR"/>
              </w:rPr>
              <w:t>reducing the overlapping duration of the later of the two time-domain overlapping UL transmissions when the UE is not configured with UL STx2P for multi-DCI based multi-TRP operation with two TA enhancement.</w:t>
            </w:r>
          </w:p>
          <w:p w14:paraId="5C39219E" w14:textId="77777777" w:rsidR="001A1586" w:rsidRPr="001A1586" w:rsidRDefault="001A1586" w:rsidP="001A1586">
            <w:pPr>
              <w:keepNext/>
              <w:keepLines/>
              <w:spacing w:after="0"/>
              <w:textAlignment w:val="auto"/>
              <w:rPr>
                <w:rFonts w:ascii="Arial" w:eastAsia="Times New Roman" w:hAnsi="Arial" w:cs="Arial"/>
                <w:sz w:val="18"/>
                <w:szCs w:val="18"/>
                <w:lang w:val="fr-FR" w:eastAsia="ko-KR"/>
              </w:rPr>
            </w:pPr>
          </w:p>
          <w:p w14:paraId="16CB86CA" w14:textId="77777777" w:rsidR="001A1586" w:rsidRPr="001A1586" w:rsidRDefault="001A1586" w:rsidP="001A1586">
            <w:pPr>
              <w:keepLines/>
              <w:spacing w:after="0"/>
              <w:ind w:left="885" w:hanging="885"/>
              <w:textAlignment w:val="auto"/>
              <w:rPr>
                <w:rFonts w:eastAsia="Times New Roman" w:cs="Arial"/>
                <w:szCs w:val="18"/>
                <w:lang w:val="fr-FR" w:eastAsia="ja-JP"/>
              </w:rPr>
            </w:pPr>
            <w:r w:rsidRPr="001A1586">
              <w:rPr>
                <w:rFonts w:ascii="Arial" w:eastAsia="Times New Roman" w:hAnsi="Arial" w:cs="Arial"/>
                <w:sz w:val="18"/>
                <w:szCs w:val="18"/>
                <w:lang w:val="fr-FR" w:eastAsia="fr-FR"/>
              </w:rPr>
              <w:t>NOTE:</w:t>
            </w:r>
            <w:r w:rsidRPr="001A1586">
              <w:rPr>
                <w:rFonts w:ascii="Arial" w:eastAsia="Times New Roman" w:hAnsi="Arial" w:cs="Arial"/>
                <w:sz w:val="18"/>
                <w:szCs w:val="18"/>
                <w:lang w:val="fr-FR" w:eastAsia="fr-FR"/>
              </w:rPr>
              <w:tab/>
              <w:t>If UE does not support this feature, UE does not expect the two UL transmissions to overlap (i.e., scheduling restriction is applied to avoid overlap between the two 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18FEA570"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1D7A0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1E01FB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2C6A3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1180679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23DB3C"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parallelMeasurementWithoutRestriction-r17</w:t>
            </w:r>
          </w:p>
          <w:p w14:paraId="689E7133"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21699AA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5ECC6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ED5C16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9684DE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04A6C47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12BDD6"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
                <w:bCs/>
                <w:i/>
                <w:iCs/>
                <w:sz w:val="18"/>
                <w:lang w:val="fr-FR" w:eastAsia="fr-FR"/>
              </w:rPr>
              <w:t>parallelPRS-MeasRRC-Inactive-r17</w:t>
            </w:r>
          </w:p>
          <w:p w14:paraId="18097424"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3DB941C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1E1C3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92CE2B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02489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10205C8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CB97EB"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pdcch-MonitoringResumptionAfterUL-NACK-r18</w:t>
            </w:r>
          </w:p>
          <w:p w14:paraId="798FDCEC"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 xml:space="preserve">Indicates whether the UE supports </w:t>
            </w:r>
            <w:r w:rsidRPr="001A1586">
              <w:rPr>
                <w:rFonts w:ascii="Arial" w:eastAsia="Times New Roman" w:hAnsi="Arial" w:cs="Arial"/>
                <w:sz w:val="18"/>
                <w:szCs w:val="18"/>
                <w:lang w:val="fr-FR" w:eastAsia="fr-FR"/>
              </w:rPr>
              <w:t>PDCCH monitoring resumption after UL NACK.</w:t>
            </w:r>
          </w:p>
          <w:p w14:paraId="1F1B3FAD"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sz w:val="18"/>
                <w:lang w:val="fr-FR" w:eastAsia="fr-FR"/>
              </w:rPr>
              <w:t xml:space="preserve">The </w:t>
            </w:r>
            <w:r w:rsidRPr="001A1586">
              <w:rPr>
                <w:rFonts w:ascii="Arial" w:eastAsia="Times New Roman" w:hAnsi="Arial" w:cs="Arial"/>
                <w:sz w:val="18"/>
                <w:szCs w:val="18"/>
                <w:lang w:val="fr-FR" w:eastAsia="fr-FR"/>
              </w:rPr>
              <w:t xml:space="preserve">UE indicating support of this feature shall also indicate support of </w:t>
            </w:r>
            <w:r w:rsidRPr="001A1586">
              <w:rPr>
                <w:rFonts w:ascii="Arial" w:eastAsia="Times New Roman" w:hAnsi="Arial" w:cs="Arial"/>
                <w:i/>
                <w:iCs/>
                <w:sz w:val="18"/>
                <w:lang w:val="fr-FR" w:eastAsia="fr-FR"/>
              </w:rPr>
              <w:t>pdcch-SkippingWithoutSSSG-r17.</w:t>
            </w:r>
          </w:p>
        </w:tc>
        <w:tc>
          <w:tcPr>
            <w:tcW w:w="709" w:type="dxa"/>
            <w:tcBorders>
              <w:top w:val="single" w:sz="4" w:space="0" w:color="808080"/>
              <w:left w:val="single" w:sz="4" w:space="0" w:color="808080"/>
              <w:bottom w:val="single" w:sz="4" w:space="0" w:color="808080"/>
              <w:right w:val="single" w:sz="4" w:space="0" w:color="808080"/>
            </w:tcBorders>
            <w:hideMark/>
          </w:tcPr>
          <w:p w14:paraId="73667FB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3EDF0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CFF157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0E65A3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20B8211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8A91BE"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
                <w:bCs/>
                <w:i/>
                <w:iCs/>
                <w:sz w:val="18"/>
                <w:lang w:val="fr-FR" w:eastAsia="fr-FR"/>
              </w:rPr>
              <w:t>pdcch-SkippingWithoutSSSG-r17</w:t>
            </w:r>
          </w:p>
          <w:p w14:paraId="1305F2AE"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663BA9B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EACDA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FDFBF3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B80C2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6C9BEB5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D979A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
                <w:bCs/>
                <w:i/>
                <w:iCs/>
                <w:sz w:val="18"/>
                <w:lang w:val="fr-FR" w:eastAsia="fr-FR"/>
              </w:rPr>
              <w:t>pdcch-SkippingWithSSSG-r17</w:t>
            </w:r>
          </w:p>
          <w:p w14:paraId="7C1C7B11"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BAA29FE"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7A19E7FC"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UE indicating support of this feature shall also indicate support of </w:t>
            </w:r>
            <w:r w:rsidRPr="001A1586">
              <w:rPr>
                <w:rFonts w:ascii="Arial" w:eastAsia="Times New Roman" w:hAnsi="Arial" w:cs="Arial"/>
                <w:i/>
                <w:iCs/>
                <w:sz w:val="18"/>
                <w:lang w:val="fr-FR" w:eastAsia="fr-FR"/>
              </w:rPr>
              <w:t>pdcch-SkippingWithoutSSSG-r17</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sssg-Switching-1bitInd-r17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EE5B25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F7C74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8A53C4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0518F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226D93E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A11FA2" w14:textId="77777777" w:rsidR="001A1586" w:rsidRPr="001A1586" w:rsidRDefault="001A1586" w:rsidP="001A1586">
            <w:pPr>
              <w:keepNext/>
              <w:keepLines/>
              <w:spacing w:after="0"/>
              <w:textAlignment w:val="auto"/>
              <w:rPr>
                <w:rFonts w:ascii="Arial" w:eastAsia="Yu Mincho" w:hAnsi="Arial" w:cs="Arial"/>
                <w:b/>
                <w:bCs/>
                <w:i/>
                <w:iCs/>
                <w:sz w:val="18"/>
                <w:lang w:val="fr-FR" w:eastAsia="fr-FR"/>
              </w:rPr>
            </w:pPr>
            <w:r w:rsidRPr="001A1586">
              <w:rPr>
                <w:rFonts w:ascii="Arial" w:eastAsia="Yu Mincho" w:hAnsi="Arial" w:cs="Arial"/>
                <w:b/>
                <w:bCs/>
                <w:i/>
                <w:iCs/>
                <w:sz w:val="18"/>
                <w:lang w:val="fr-FR" w:eastAsia="fr-FR"/>
              </w:rPr>
              <w:t>pdc-maxNumberPRS-ResourceProcessedPerSlot-r18</w:t>
            </w:r>
          </w:p>
          <w:p w14:paraId="24476365"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Indicates the maximum number of single-symbol DL-PRS resources used in RTT-based Propagation delay compensation that UE can process in a slot. SCS: 15 kHz, 30 kHz, 60 kHz are applicable for FR1 bands. SCS: 60 kHz, 120 kHz are applicable for FR2 bands. A UE which supports </w:t>
            </w:r>
            <w:r w:rsidRPr="001A1586">
              <w:rPr>
                <w:rFonts w:ascii="Arial" w:eastAsia="Times New Roman" w:hAnsi="Arial" w:cs="Arial"/>
                <w:i/>
                <w:sz w:val="18"/>
                <w:szCs w:val="18"/>
                <w:lang w:val="fr-FR" w:eastAsia="fr-FR"/>
              </w:rPr>
              <w:t>pdc-maxNumberPRS-ResourceProcessedPerSlot</w:t>
            </w:r>
            <w:r w:rsidRPr="001A1586">
              <w:rPr>
                <w:rFonts w:ascii="Arial" w:eastAsia="Times New Roman" w:hAnsi="Arial" w:cs="Arial"/>
                <w:i/>
                <w:sz w:val="18"/>
                <w:szCs w:val="18"/>
                <w:lang w:val="fr-FR"/>
              </w:rPr>
              <w:t>-r18</w:t>
            </w:r>
            <w:r w:rsidRPr="001A1586">
              <w:rPr>
                <w:rFonts w:ascii="Arial" w:eastAsia="Times New Roman" w:hAnsi="Arial" w:cs="Arial"/>
                <w:sz w:val="18"/>
                <w:szCs w:val="18"/>
                <w:lang w:val="fr-FR" w:eastAsia="fr-FR"/>
              </w:rPr>
              <w:t xml:space="preserve"> shall support single-symbol DL-PRS for PDC with the comb sizes from {2,4,6,12}.</w:t>
            </w:r>
          </w:p>
          <w:p w14:paraId="61BCCF7D"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sz w:val="18"/>
                <w:szCs w:val="18"/>
                <w:lang w:val="fr-FR" w:eastAsia="fr-FR"/>
              </w:rPr>
              <w:t xml:space="preserve">A UE supporting this feature shall also indicate support of </w:t>
            </w:r>
            <w:r w:rsidRPr="001A1586">
              <w:rPr>
                <w:rFonts w:ascii="Arial" w:eastAsia="Times New Roman" w:hAnsi="Arial" w:cs="Arial"/>
                <w:i/>
                <w:iCs/>
                <w:sz w:val="18"/>
                <w:szCs w:val="18"/>
                <w:lang w:val="fr-FR" w:eastAsia="fr-FR"/>
              </w:rPr>
              <w:t>rtt-BasedPDC-PRS-r17</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370D84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szCs w:val="18"/>
                <w:lang w:val="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26353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szCs w:val="18"/>
                <w:lang w:val="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D58BB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25E303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rPr>
              <w:t>N/A</w:t>
            </w:r>
          </w:p>
        </w:tc>
      </w:tr>
      <w:tr w:rsidR="001A1586" w:rsidRPr="001A1586" w14:paraId="29AC190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D0464E"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pdsch-1024QAM-2MIMO-FR1-r17</w:t>
            </w:r>
          </w:p>
          <w:p w14:paraId="3126176C"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1024QAM modulation scheme for PDSCH with maximum 2 MIMO layers for FR1 as defined in TS 38.211 [6], MCS and CQI feedback tables based on 1024QAM modulation order as defined in TS 38.214 [12].</w:t>
            </w:r>
          </w:p>
          <w:p w14:paraId="1D5D5218"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20231D9D"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UE indicating support of this feature shall also indicate support of </w:t>
            </w:r>
            <w:r w:rsidRPr="001A1586">
              <w:rPr>
                <w:rFonts w:ascii="Arial" w:eastAsia="Times New Roman" w:hAnsi="Arial" w:cs="Arial"/>
                <w:i/>
                <w:iCs/>
                <w:sz w:val="18"/>
                <w:lang w:val="fr-FR" w:eastAsia="fr-FR"/>
              </w:rPr>
              <w:t>pdsch-256QAM-FR1</w:t>
            </w:r>
            <w:r w:rsidRPr="001A1586">
              <w:rPr>
                <w:rFonts w:ascii="Arial" w:eastAsia="Times New Roman" w:hAnsi="Arial" w:cs="Arial"/>
                <w:iCs/>
                <w:sz w:val="18"/>
                <w:szCs w:val="18"/>
                <w:lang w:val="fr-FR" w:eastAsia="fr-FR"/>
              </w:rPr>
              <w:t xml:space="preserve"> and shall not </w:t>
            </w:r>
            <w:r w:rsidRPr="001A1586">
              <w:rPr>
                <w:rFonts w:ascii="Arial" w:eastAsia="Times New Roman" w:hAnsi="Arial" w:cs="Arial"/>
                <w:sz w:val="18"/>
                <w:szCs w:val="18"/>
                <w:lang w:val="fr-FR" w:eastAsia="fr-FR"/>
              </w:rPr>
              <w:t xml:space="preserve">indicate support of </w:t>
            </w:r>
            <w:r w:rsidRPr="001A1586">
              <w:rPr>
                <w:rFonts w:ascii="Arial" w:eastAsia="Times New Roman" w:hAnsi="Arial" w:cs="Arial"/>
                <w:i/>
                <w:iCs/>
                <w:sz w:val="18"/>
                <w:szCs w:val="18"/>
                <w:lang w:val="fr-FR" w:eastAsia="fr-FR"/>
              </w:rPr>
              <w:t>pdsch-1024QAM-FR1-r17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E33E10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4CD74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9ECBEA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5AD50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06276AB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49226B"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pdsch-1024QAM-FR1-r17</w:t>
            </w:r>
          </w:p>
          <w:p w14:paraId="72BA4CE4"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 xml:space="preserve">Indicates whether the UE supports 1024QAM modulation scheme for PDSCH for FR1 as defined in TS 38.211 [6], </w:t>
            </w:r>
            <w:r w:rsidRPr="001A1586">
              <w:rPr>
                <w:rFonts w:ascii="Arial" w:eastAsia="Times New Roman" w:hAnsi="Arial" w:cs="Arial"/>
                <w:sz w:val="18"/>
                <w:szCs w:val="18"/>
                <w:lang w:val="fr-FR" w:eastAsia="fr-FR"/>
              </w:rPr>
              <w:t>MCS and CQI feedback tables based on 1024QAM modulation order as defined in TS 38.214 [12].</w:t>
            </w:r>
          </w:p>
          <w:p w14:paraId="7024C7DA"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4E13EE4E"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sz w:val="18"/>
                <w:szCs w:val="18"/>
                <w:lang w:val="fr-FR" w:eastAsia="fr-FR"/>
              </w:rPr>
              <w:t xml:space="preserve">UE indicating support of this feature shall also indicate support of </w:t>
            </w:r>
            <w:r w:rsidRPr="001A1586">
              <w:rPr>
                <w:rFonts w:ascii="Arial" w:eastAsia="Times New Roman" w:hAnsi="Arial" w:cs="Arial"/>
                <w:i/>
                <w:iCs/>
                <w:sz w:val="18"/>
                <w:szCs w:val="18"/>
                <w:lang w:val="fr-FR" w:eastAsia="fr-FR"/>
              </w:rPr>
              <w:t xml:space="preserve">pdsch-256QAM-FR1 </w:t>
            </w:r>
            <w:r w:rsidRPr="001A1586">
              <w:rPr>
                <w:rFonts w:ascii="Arial" w:eastAsia="Times New Roman" w:hAnsi="Arial" w:cs="Arial"/>
                <w:iCs/>
                <w:sz w:val="18"/>
                <w:szCs w:val="18"/>
                <w:lang w:val="fr-FR" w:eastAsia="fr-FR"/>
              </w:rPr>
              <w:t xml:space="preserve">and shall not </w:t>
            </w:r>
            <w:r w:rsidRPr="001A1586">
              <w:rPr>
                <w:rFonts w:ascii="Arial" w:eastAsia="Times New Roman" w:hAnsi="Arial" w:cs="Arial"/>
                <w:sz w:val="18"/>
                <w:szCs w:val="18"/>
                <w:lang w:val="fr-FR" w:eastAsia="fr-FR"/>
              </w:rPr>
              <w:t xml:space="preserve">indicate support of </w:t>
            </w:r>
            <w:r w:rsidRPr="001A1586">
              <w:rPr>
                <w:rFonts w:ascii="Arial" w:eastAsia="Times New Roman" w:hAnsi="Arial" w:cs="Arial"/>
                <w:i/>
                <w:iCs/>
                <w:sz w:val="18"/>
                <w:szCs w:val="18"/>
                <w:lang w:val="fr-FR" w:eastAsia="fr-FR"/>
              </w:rPr>
              <w:t>pdsch-1024QAM-2MIMO-FR1-r17</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DAA06C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D284A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D374FB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DFAB61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067F579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34CAD7"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pdsch-256QAM-FR2</w:t>
            </w:r>
          </w:p>
          <w:p w14:paraId="515658F8"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8A00B24"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D8573F"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97C668"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A3584D"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FR2 only</w:t>
            </w:r>
          </w:p>
        </w:tc>
      </w:tr>
      <w:tr w:rsidR="001A1586" w:rsidRPr="001A1586" w14:paraId="7C4A11C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51137A"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pdsch-MappingTypeB-Alt-r16</w:t>
            </w:r>
          </w:p>
          <w:p w14:paraId="6765094F"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Cs/>
                <w:iCs/>
                <w:sz w:val="18"/>
                <w:lang w:val="fr-FR" w:eastAsia="fr-FR"/>
              </w:rPr>
              <w:t xml:space="preserve">Indicates whether the UE supports PDSCH Type B scheduling of length 9 and 10 OFDM symbols, and DMRS shift for length-10 symbols. If the UE supports this feature, the UE needs to report </w:t>
            </w:r>
            <w:r w:rsidRPr="001A1586">
              <w:rPr>
                <w:rFonts w:ascii="Arial" w:eastAsia="Times New Roman" w:hAnsi="Arial" w:cs="Arial"/>
                <w:bCs/>
                <w:i/>
                <w:iCs/>
                <w:sz w:val="18"/>
                <w:lang w:val="fr-FR" w:eastAsia="fr-FR"/>
              </w:rPr>
              <w:t>pdsch-MappingTypeB</w:t>
            </w:r>
            <w:r w:rsidRPr="001A158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A22FB4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0FD6D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9B211C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61F6E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6C67E6A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98BD8F"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periodicBeamReport</w:t>
            </w:r>
          </w:p>
          <w:p w14:paraId="3EACEEB1"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0B4DCAA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65288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3DD0F9D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50E9B4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734D624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07A7A5"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posJointTriggerBySingleDCI-RRC-Connected-r18</w:t>
            </w:r>
          </w:p>
          <w:p w14:paraId="65B75A3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UE supports of a Rel-17 single DCI scheduling positioning SRS resource sets across the linked carriers for SRS bandwidth aggregation in RRC_CONNECTED state.</w:t>
            </w:r>
          </w:p>
          <w:p w14:paraId="460C60FF"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sz w:val="18"/>
                <w:lang w:val="fr-FR" w:eastAsia="fr-FR"/>
              </w:rPr>
              <w:t>A UE indicating support of this feature shall also indicate support of FG41-4-6.</w:t>
            </w:r>
          </w:p>
        </w:tc>
        <w:tc>
          <w:tcPr>
            <w:tcW w:w="709" w:type="dxa"/>
            <w:tcBorders>
              <w:top w:val="single" w:sz="4" w:space="0" w:color="808080"/>
              <w:left w:val="single" w:sz="4" w:space="0" w:color="808080"/>
              <w:bottom w:val="single" w:sz="4" w:space="0" w:color="808080"/>
              <w:right w:val="single" w:sz="4" w:space="0" w:color="808080"/>
            </w:tcBorders>
            <w:hideMark/>
          </w:tcPr>
          <w:p w14:paraId="63F1E3E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C05FB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C24F10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03F9BE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61ABE09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C145AA" w14:textId="77777777" w:rsidR="001A1586" w:rsidRPr="001A1586" w:rsidRDefault="001A1586" w:rsidP="001A1586">
            <w:pPr>
              <w:keepNext/>
              <w:keepLines/>
              <w:spacing w:after="0"/>
              <w:textAlignment w:val="auto"/>
              <w:rPr>
                <w:rFonts w:ascii="Arial" w:hAnsi="Arial" w:cs="Arial"/>
                <w:b/>
                <w:bCs/>
                <w:i/>
                <w:iCs/>
                <w:sz w:val="18"/>
                <w:lang w:val="fr-FR"/>
              </w:rPr>
            </w:pPr>
            <w:r w:rsidRPr="001A1586">
              <w:rPr>
                <w:rFonts w:ascii="Arial" w:hAnsi="Arial" w:cs="Arial"/>
                <w:b/>
                <w:bCs/>
                <w:i/>
                <w:iCs/>
                <w:sz w:val="18"/>
                <w:lang w:val="fr-FR"/>
              </w:rPr>
              <w:lastRenderedPageBreak/>
              <w:t>posSRS-RRC-Inactive-OutsideInitialUL-BWP-r17</w:t>
            </w:r>
          </w:p>
          <w:p w14:paraId="639A8A5C" w14:textId="77777777" w:rsidR="001A1586" w:rsidRPr="001A1586" w:rsidRDefault="001A1586" w:rsidP="001A1586">
            <w:pPr>
              <w:keepNext/>
              <w:keepLines/>
              <w:spacing w:after="0"/>
              <w:textAlignment w:val="auto"/>
              <w:rPr>
                <w:rFonts w:ascii="Arial" w:hAnsi="Arial" w:cs="Arial"/>
                <w:bCs/>
                <w:iCs/>
                <w:sz w:val="18"/>
                <w:lang w:val="fr-FR"/>
              </w:rPr>
            </w:pPr>
            <w:r w:rsidRPr="001A1586">
              <w:rPr>
                <w:rFonts w:ascii="Arial" w:hAnsi="Arial" w:cs="Arial"/>
                <w:bCs/>
                <w:iCs/>
                <w:sz w:val="18"/>
                <w:lang w:val="fr-FR"/>
              </w:rPr>
              <w:t>Indicates support of Positioning SRS transmission in RRC_INACTIVE state configured outside initial UL BWP. The capability signalling comprises the following parameters:</w:t>
            </w:r>
          </w:p>
          <w:p w14:paraId="3ABAD226" w14:textId="77777777" w:rsidR="001A1586" w:rsidRPr="001A1586" w:rsidRDefault="001A1586" w:rsidP="001A1586">
            <w:pPr>
              <w:ind w:left="568" w:hanging="284"/>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maxSRSposBandwidthForEachSCS-withinCC-FR1-r17 </w:t>
            </w:r>
            <w:r w:rsidRPr="001A1586">
              <w:rPr>
                <w:rFonts w:ascii="Arial" w:eastAsia="Times New Roman" w:hAnsi="Arial" w:cs="Arial"/>
                <w:sz w:val="18"/>
                <w:szCs w:val="18"/>
                <w:lang w:val="fr-FR" w:eastAsia="fr-FR"/>
              </w:rPr>
              <w:t>Indicates the maximum SRS bandwidth supported for each SCS that UE supports within a single CC for FR1</w:t>
            </w:r>
            <w:r w:rsidRPr="001A1586">
              <w:rPr>
                <w:rFonts w:ascii="Arial" w:eastAsia="Times New Roman" w:hAnsi="Arial" w:cs="Arial"/>
                <w:i/>
                <w:sz w:val="18"/>
                <w:szCs w:val="18"/>
                <w:lang w:val="fr-FR" w:eastAsia="fr-FR"/>
              </w:rPr>
              <w:t>;</w:t>
            </w:r>
          </w:p>
          <w:p w14:paraId="2C1CD6C5"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maxSRSposBandwidthForEachSCS-withinCC-FR2-r17 </w:t>
            </w:r>
            <w:r w:rsidRPr="001A1586">
              <w:rPr>
                <w:rFonts w:ascii="Arial" w:eastAsia="Times New Roman" w:hAnsi="Arial" w:cs="Arial"/>
                <w:sz w:val="18"/>
                <w:szCs w:val="18"/>
                <w:lang w:val="fr-FR" w:eastAsia="fr-FR"/>
              </w:rPr>
              <w:t>indicates the maximum SRS bandwidth supported for each SCS that UE supports within a single CC for FR2;</w:t>
            </w:r>
          </w:p>
          <w:p w14:paraId="69680AAC"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maxNumOfSRSposResourceSets-r17</w:t>
            </w:r>
            <w:r w:rsidRPr="001A1586">
              <w:rPr>
                <w:rFonts w:ascii="Arial" w:eastAsia="Times New Roman" w:hAnsi="Arial" w:cs="Arial"/>
                <w:sz w:val="18"/>
                <w:szCs w:val="18"/>
                <w:lang w:val="fr-FR" w:eastAsia="fr-FR"/>
              </w:rPr>
              <w:t xml:space="preserve"> indicates the max number of SRS Resource Sets for positioning supported by UE;</w:t>
            </w:r>
          </w:p>
          <w:p w14:paraId="576E50C9"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maxNumOfPeriodicSRSposResources-r17 </w:t>
            </w:r>
            <w:r w:rsidRPr="001A1586">
              <w:rPr>
                <w:rFonts w:ascii="Arial" w:eastAsia="Times New Roman" w:hAnsi="Arial" w:cs="Arial"/>
                <w:sz w:val="18"/>
                <w:szCs w:val="18"/>
                <w:lang w:val="fr-FR" w:eastAsia="fr-FR"/>
              </w:rPr>
              <w:t>indicates the max number of periodic SRS Resources for positioning;</w:t>
            </w:r>
          </w:p>
          <w:p w14:paraId="3E1E02DD"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maxNumOfPeriodicSRSposResourcesPerSlot-r17</w:t>
            </w:r>
            <w:r w:rsidRPr="001A1586">
              <w:rPr>
                <w:rFonts w:eastAsia="Times New Roman" w:cs="Arial"/>
                <w:i/>
                <w:szCs w:val="18"/>
                <w:lang w:val="fr-FR" w:eastAsia="fr-FR"/>
              </w:rPr>
              <w:t xml:space="preserve"> </w:t>
            </w:r>
            <w:r w:rsidRPr="001A1586">
              <w:rPr>
                <w:rFonts w:ascii="Arial" w:eastAsia="Times New Roman" w:hAnsi="Arial" w:cs="Arial"/>
                <w:sz w:val="18"/>
                <w:szCs w:val="18"/>
                <w:lang w:val="fr-FR" w:eastAsia="fr-FR"/>
              </w:rPr>
              <w:t>indicates the max number of periodic SRS Resources for positioning per slot;</w:t>
            </w:r>
          </w:p>
          <w:p w14:paraId="2060BBF1"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differentNumerologyBetweenSRSposAndInitialBWP-r17 </w:t>
            </w:r>
            <w:r w:rsidRPr="001A1586">
              <w:rPr>
                <w:rFonts w:ascii="Arial" w:eastAsia="Times New Roman" w:hAnsi="Arial" w:cs="Arial"/>
                <w:sz w:val="18"/>
                <w:szCs w:val="18"/>
                <w:lang w:val="fr-FR" w:eastAsia="fr-FR"/>
              </w:rPr>
              <w:t>indicates the support of different numerology between the SRS and the initial UL BWP;</w:t>
            </w:r>
          </w:p>
          <w:p w14:paraId="3A16D65B"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srsPosWithoutRestrictionOnBWP-r17 </w:t>
            </w:r>
            <w:r w:rsidRPr="001A1586">
              <w:rPr>
                <w:rFonts w:ascii="Arial" w:eastAsia="Times New Roman" w:hAnsi="Arial" w:cs="Arial"/>
                <w:sz w:val="18"/>
                <w:szCs w:val="18"/>
                <w:lang w:val="fr-FR" w:eastAsia="fr-FR"/>
              </w:rPr>
              <w:t>indicates the support of SRS operation without restriction on the BW: BW of the SRS may not include BW of the CORESET#0 and SSB;</w:t>
            </w:r>
          </w:p>
          <w:p w14:paraId="192A37AE"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maxNumOfPeriodicAndSemipersistentSRSposResources-r17 </w:t>
            </w:r>
            <w:r w:rsidRPr="001A1586">
              <w:rPr>
                <w:rFonts w:ascii="Arial" w:eastAsia="Times New Roman" w:hAnsi="Arial" w:cs="Arial"/>
                <w:sz w:val="18"/>
                <w:szCs w:val="18"/>
                <w:lang w:val="fr-FR" w:eastAsia="fr-FR"/>
              </w:rPr>
              <w:t>indicates the max number of P/SP SRS Resources for positioning;</w:t>
            </w:r>
          </w:p>
          <w:p w14:paraId="03A6C0CB"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maxNumOfPeriodicAndSemipersistentSRSposResourcesPerSlot-r17 </w:t>
            </w:r>
            <w:r w:rsidRPr="001A1586">
              <w:rPr>
                <w:rFonts w:ascii="Arial" w:eastAsia="Times New Roman" w:hAnsi="Arial" w:cs="Arial"/>
                <w:sz w:val="18"/>
                <w:szCs w:val="18"/>
                <w:lang w:val="fr-FR" w:eastAsia="fr-FR"/>
              </w:rPr>
              <w:t>indicates the max number of P/SP SRS Resources for positioning per slot;</w:t>
            </w:r>
          </w:p>
          <w:p w14:paraId="2F3ED02A"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differentCenterFreqBetweenSRSposAndInitialBWP-r17 </w:t>
            </w:r>
            <w:r w:rsidRPr="001A1586">
              <w:rPr>
                <w:rFonts w:ascii="Arial" w:eastAsia="Times New Roman" w:hAnsi="Arial" w:cs="Arial"/>
                <w:sz w:val="18"/>
                <w:szCs w:val="18"/>
                <w:lang w:val="fr-FR" w:eastAsia="fr-FR"/>
              </w:rPr>
              <w:t>indicates the support of a different center frequency between the SRS for positioning and the initial UL BWP;</w:t>
            </w:r>
          </w:p>
          <w:p w14:paraId="17C49960"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switchingTimeSRS-TX-OtherTX-r17</w:t>
            </w:r>
            <w:r w:rsidRPr="001A1586">
              <w:rPr>
                <w:rFonts w:ascii="Arial" w:eastAsia="Times New Roman" w:hAnsi="Arial" w:cs="Arial"/>
                <w:sz w:val="18"/>
                <w:szCs w:val="18"/>
                <w:lang w:val="fr-FR" w:eastAsia="fr-FR"/>
              </w:rPr>
              <w:t xml:space="preserve"> indicates the switching time between SRS TX and other TX in initial UL BWP or RX in initial DL BWP</w:t>
            </w:r>
          </w:p>
          <w:p w14:paraId="6C3CC19A"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maxNumOfSemiPersistentSRSposResources-r17 </w:t>
            </w:r>
            <w:r w:rsidRPr="001A1586">
              <w:rPr>
                <w:rFonts w:ascii="Arial" w:eastAsia="Times New Roman" w:hAnsi="Arial" w:cs="Arial"/>
                <w:sz w:val="18"/>
                <w:szCs w:val="18"/>
                <w:lang w:val="fr-FR" w:eastAsia="fr-FR"/>
              </w:rPr>
              <w:t>indicates the max number of semi-persistent SRS Resources for positioning;</w:t>
            </w:r>
          </w:p>
          <w:p w14:paraId="71DC26F4"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maxNumOfSemiPersistentSRSposResourcesPerSlot-r17</w:t>
            </w:r>
            <w:r w:rsidRPr="001A1586">
              <w:rPr>
                <w:rFonts w:eastAsia="Times New Roman" w:cs="Arial"/>
                <w:i/>
                <w:szCs w:val="18"/>
                <w:lang w:val="fr-FR" w:eastAsia="fr-FR"/>
              </w:rPr>
              <w:t xml:space="preserve"> </w:t>
            </w:r>
            <w:r w:rsidRPr="001A1586">
              <w:rPr>
                <w:rFonts w:ascii="Arial" w:eastAsia="Times New Roman" w:hAnsi="Arial" w:cs="Arial"/>
                <w:sz w:val="18"/>
                <w:szCs w:val="18"/>
                <w:lang w:val="fr-FR" w:eastAsia="fr-FR"/>
              </w:rPr>
              <w:t>indicates the max number of semi-persistent SRS Resources for positioning per slot.</w:t>
            </w:r>
          </w:p>
          <w:p w14:paraId="25CF6224" w14:textId="77777777" w:rsidR="001A1586" w:rsidRPr="001A1586" w:rsidRDefault="001A1586" w:rsidP="001A1586">
            <w:pPr>
              <w:keepNext/>
              <w:keepLines/>
              <w:spacing w:after="0"/>
              <w:textAlignment w:val="auto"/>
              <w:rPr>
                <w:rFonts w:ascii="Arial" w:eastAsia="Times New Roman" w:hAnsi="Arial"/>
                <w:bCs/>
                <w:iCs/>
                <w:sz w:val="18"/>
                <w:lang w:val="fr-FR" w:eastAsia="fr-FR"/>
              </w:rPr>
            </w:pPr>
            <w:r w:rsidRPr="001A1586">
              <w:rPr>
                <w:rFonts w:ascii="Arial" w:hAnsi="Arial" w:cs="Arial"/>
                <w:bCs/>
                <w:iCs/>
                <w:sz w:val="18"/>
                <w:lang w:val="fr-FR"/>
              </w:rPr>
              <w:t xml:space="preserve">The UE can include this field only if the UE supports </w:t>
            </w:r>
            <w:r w:rsidRPr="001A1586">
              <w:rPr>
                <w:rFonts w:ascii="Arial" w:hAnsi="Arial" w:cs="Arial"/>
                <w:bCs/>
                <w:i/>
                <w:sz w:val="18"/>
                <w:lang w:val="fr-FR"/>
              </w:rPr>
              <w:t>srs-PosResourcesRRC-Inactive-r17</w:t>
            </w:r>
            <w:r w:rsidRPr="001A1586">
              <w:rPr>
                <w:rFonts w:ascii="Arial" w:hAnsi="Arial" w:cs="Arial"/>
                <w:bCs/>
                <w:iCs/>
                <w:sz w:val="18"/>
                <w:lang w:val="fr-FR"/>
              </w:rPr>
              <w:t>. Otherwise, the UE does not include this field;</w:t>
            </w:r>
          </w:p>
          <w:p w14:paraId="1FF4D087" w14:textId="77777777" w:rsidR="001A1586" w:rsidRPr="001A1586" w:rsidRDefault="001A1586" w:rsidP="001A1586">
            <w:pPr>
              <w:keepNext/>
              <w:keepLines/>
              <w:spacing w:after="0"/>
              <w:textAlignment w:val="auto"/>
              <w:rPr>
                <w:rFonts w:ascii="Arial" w:eastAsia="Times New Roman" w:hAnsi="Arial" w:cs="Arial"/>
                <w:bCs/>
                <w:i/>
                <w:sz w:val="18"/>
                <w:lang w:val="fr-FR" w:eastAsia="fr-FR"/>
              </w:rPr>
            </w:pPr>
          </w:p>
          <w:p w14:paraId="0DF08F88" w14:textId="77777777" w:rsidR="001A1586" w:rsidRPr="001A1586" w:rsidRDefault="001A1586" w:rsidP="001A1586">
            <w:pPr>
              <w:keepNext/>
              <w:keepLines/>
              <w:spacing w:after="0"/>
              <w:ind w:left="851" w:hanging="851"/>
              <w:textAlignment w:val="auto"/>
              <w:rPr>
                <w:rFonts w:ascii="Arial" w:hAnsi="Arial" w:cs="Arial"/>
                <w:sz w:val="18"/>
                <w:lang w:val="fr-FR"/>
              </w:rPr>
            </w:pPr>
            <w:r w:rsidRPr="001A1586">
              <w:rPr>
                <w:rFonts w:ascii="Arial" w:hAnsi="Arial" w:cs="Arial"/>
                <w:sz w:val="18"/>
                <w:lang w:val="fr-FR"/>
              </w:rPr>
              <w:t>NOTE 1:</w:t>
            </w:r>
            <w:r w:rsidRPr="001A1586">
              <w:rPr>
                <w:rFonts w:ascii="Arial" w:eastAsia="Times New Roman" w:hAnsi="Arial" w:cs="Arial"/>
                <w:sz w:val="18"/>
                <w:szCs w:val="18"/>
                <w:lang w:val="fr-FR" w:eastAsia="fr-FR"/>
              </w:rPr>
              <w:tab/>
            </w:r>
            <w:r w:rsidRPr="001A1586">
              <w:rPr>
                <w:rFonts w:ascii="Arial" w:hAnsi="Arial" w:cs="Arial"/>
                <w:sz w:val="18"/>
                <w:lang w:val="fr-FR"/>
              </w:rPr>
              <w:t xml:space="preserve">The BWP with SRS for positioning is defined by the parameters </w:t>
            </w:r>
            <w:r w:rsidRPr="001A1586">
              <w:rPr>
                <w:rFonts w:ascii="Arial" w:hAnsi="Arial" w:cs="Arial"/>
                <w:i/>
                <w:iCs/>
                <w:sz w:val="18"/>
                <w:lang w:val="fr-FR"/>
              </w:rPr>
              <w:t>locationAndBandwidth</w:t>
            </w:r>
            <w:r w:rsidRPr="001A1586">
              <w:rPr>
                <w:rFonts w:ascii="Arial" w:hAnsi="Arial" w:cs="Arial"/>
                <w:sz w:val="18"/>
                <w:lang w:val="fr-FR"/>
              </w:rPr>
              <w:t>, SCS, CP in the same way as other BWPs.</w:t>
            </w:r>
          </w:p>
          <w:p w14:paraId="60BF08A1" w14:textId="77777777" w:rsidR="001A1586" w:rsidRPr="001A1586" w:rsidRDefault="001A1586" w:rsidP="001A1586">
            <w:pPr>
              <w:keepNext/>
              <w:keepLines/>
              <w:spacing w:after="0"/>
              <w:ind w:left="851" w:hanging="851"/>
              <w:textAlignment w:val="auto"/>
              <w:rPr>
                <w:rFonts w:ascii="Arial" w:hAnsi="Arial" w:cs="Arial"/>
                <w:sz w:val="18"/>
                <w:lang w:val="fr-FR"/>
              </w:rPr>
            </w:pPr>
            <w:r w:rsidRPr="001A1586">
              <w:rPr>
                <w:rFonts w:ascii="Arial" w:hAnsi="Arial" w:cs="Arial"/>
                <w:sz w:val="18"/>
                <w:lang w:val="fr-FR"/>
              </w:rPr>
              <w:t>NOTE 2:</w:t>
            </w:r>
            <w:r w:rsidRPr="001A1586">
              <w:rPr>
                <w:rFonts w:ascii="Arial" w:eastAsia="Times New Roman" w:hAnsi="Arial" w:cs="Arial"/>
                <w:sz w:val="18"/>
                <w:szCs w:val="18"/>
                <w:lang w:val="fr-FR" w:eastAsia="fr-FR"/>
              </w:rPr>
              <w:tab/>
            </w:r>
            <w:r w:rsidRPr="001A1586">
              <w:rPr>
                <w:rFonts w:ascii="Arial" w:hAnsi="Arial" w:cs="Arial"/>
                <w:sz w:val="18"/>
                <w:lang w:val="fr-FR"/>
              </w:rPr>
              <w:t xml:space="preserve">If </w:t>
            </w:r>
            <w:r w:rsidRPr="001A1586">
              <w:rPr>
                <w:rFonts w:ascii="Arial" w:eastAsia="Times New Roman" w:hAnsi="Arial" w:cs="Arial"/>
                <w:i/>
                <w:sz w:val="18"/>
                <w:szCs w:val="18"/>
                <w:lang w:val="fr-FR" w:eastAsia="fr-FR"/>
              </w:rPr>
              <w:t xml:space="preserve">differentCenterFreqBetweenSRSposAndInitialBWP-r17 </w:t>
            </w:r>
            <w:r w:rsidRPr="001A1586">
              <w:rPr>
                <w:rFonts w:ascii="Arial" w:hAnsi="Arial" w:cs="Arial"/>
                <w:sz w:val="18"/>
                <w:lang w:val="fr-FR"/>
              </w:rPr>
              <w:t>is not signalled, the UE only supports same center frequency between the SRS for positioning and initial UL BWP.</w:t>
            </w:r>
          </w:p>
          <w:p w14:paraId="1BBAF97C" w14:textId="77777777" w:rsidR="001A1586" w:rsidRPr="001A1586" w:rsidRDefault="001A1586" w:rsidP="001A1586">
            <w:pPr>
              <w:keepNext/>
              <w:keepLines/>
              <w:spacing w:after="0"/>
              <w:ind w:left="851" w:hanging="851"/>
              <w:textAlignment w:val="auto"/>
              <w:rPr>
                <w:rFonts w:ascii="Arial" w:hAnsi="Arial" w:cs="Arial"/>
                <w:sz w:val="18"/>
                <w:lang w:val="fr-FR"/>
              </w:rPr>
            </w:pPr>
            <w:r w:rsidRPr="001A1586">
              <w:rPr>
                <w:rFonts w:ascii="Arial" w:hAnsi="Arial" w:cs="Arial"/>
                <w:sz w:val="18"/>
                <w:lang w:val="fr-FR"/>
              </w:rPr>
              <w:t>NOTE 3:</w:t>
            </w:r>
            <w:r w:rsidRPr="001A1586">
              <w:rPr>
                <w:rFonts w:ascii="Arial" w:eastAsia="Times New Roman" w:hAnsi="Arial" w:cs="Arial"/>
                <w:sz w:val="18"/>
                <w:szCs w:val="18"/>
                <w:lang w:val="fr-FR" w:eastAsia="fr-FR"/>
              </w:rPr>
              <w:tab/>
            </w:r>
            <w:r w:rsidRPr="001A1586">
              <w:rPr>
                <w:rFonts w:ascii="Arial" w:hAnsi="Arial" w:cs="Arial"/>
                <w:sz w:val="18"/>
                <w:lang w:val="fr-FR"/>
              </w:rPr>
              <w:t xml:space="preserve">If </w:t>
            </w:r>
            <w:r w:rsidRPr="001A1586">
              <w:rPr>
                <w:rFonts w:ascii="Arial" w:eastAsia="Times New Roman" w:hAnsi="Arial" w:cs="Arial"/>
                <w:i/>
                <w:sz w:val="18"/>
                <w:szCs w:val="18"/>
                <w:lang w:val="fr-FR" w:eastAsia="fr-FR"/>
              </w:rPr>
              <w:t>differentNumerologyBetweenSRSposAndInitialBWP-r17</w:t>
            </w:r>
            <w:r w:rsidRPr="001A1586">
              <w:rPr>
                <w:rFonts w:ascii="Arial" w:hAnsi="Arial" w:cs="Arial"/>
                <w:sz w:val="18"/>
                <w:lang w:val="fr-FR"/>
              </w:rPr>
              <w:t xml:space="preserve"> is not signalled, the UE only supports same numerology between the SRS and the initial UL BWP.</w:t>
            </w:r>
          </w:p>
          <w:p w14:paraId="6F01BA39" w14:textId="77777777" w:rsidR="001A1586" w:rsidRPr="001A1586" w:rsidRDefault="001A1586" w:rsidP="001A1586">
            <w:pPr>
              <w:keepNext/>
              <w:keepLines/>
              <w:spacing w:after="0"/>
              <w:ind w:left="851" w:hanging="851"/>
              <w:textAlignment w:val="auto"/>
              <w:rPr>
                <w:rFonts w:ascii="Arial" w:hAnsi="Arial" w:cs="Arial"/>
                <w:sz w:val="18"/>
                <w:lang w:val="fr-FR"/>
              </w:rPr>
            </w:pPr>
            <w:r w:rsidRPr="001A1586">
              <w:rPr>
                <w:rFonts w:ascii="Arial" w:hAnsi="Arial" w:cs="Arial"/>
                <w:sz w:val="18"/>
                <w:lang w:val="fr-FR"/>
              </w:rPr>
              <w:t>NOTE 4:</w:t>
            </w:r>
            <w:r w:rsidRPr="001A1586">
              <w:rPr>
                <w:rFonts w:ascii="Arial" w:eastAsia="Times New Roman" w:hAnsi="Arial" w:cs="Arial"/>
                <w:sz w:val="18"/>
                <w:szCs w:val="18"/>
                <w:lang w:val="fr-FR" w:eastAsia="fr-FR"/>
              </w:rPr>
              <w:tab/>
            </w:r>
            <w:r w:rsidRPr="001A1586">
              <w:rPr>
                <w:rFonts w:ascii="Arial" w:hAnsi="Arial" w:cs="Arial"/>
                <w:sz w:val="18"/>
                <w:lang w:val="fr-FR"/>
              </w:rPr>
              <w:t xml:space="preserve">If </w:t>
            </w:r>
            <w:r w:rsidRPr="001A1586">
              <w:rPr>
                <w:rFonts w:ascii="Arial" w:eastAsia="Times New Roman" w:hAnsi="Arial" w:cs="Arial"/>
                <w:i/>
                <w:sz w:val="18"/>
                <w:szCs w:val="18"/>
                <w:lang w:val="fr-FR" w:eastAsia="fr-FR"/>
              </w:rPr>
              <w:t xml:space="preserve">srsPosWithoutRestrictionOnBWP-r17 </w:t>
            </w:r>
            <w:r w:rsidRPr="001A1586">
              <w:rPr>
                <w:rFonts w:ascii="Arial" w:hAnsi="Arial" w:cs="Arial"/>
                <w:sz w:val="18"/>
                <w:lang w:val="fr-FR"/>
              </w:rPr>
              <w:t>is not signalled, the UE supports only SRS BW that include the BW of the CORESET #0 and SSB.</w:t>
            </w:r>
          </w:p>
          <w:p w14:paraId="3052150B" w14:textId="77777777" w:rsidR="001A1586" w:rsidRPr="001A1586" w:rsidRDefault="001A1586" w:rsidP="001A1586">
            <w:pPr>
              <w:keepNext/>
              <w:keepLines/>
              <w:spacing w:after="0"/>
              <w:ind w:left="851" w:hanging="851"/>
              <w:textAlignment w:val="auto"/>
              <w:rPr>
                <w:rFonts w:ascii="Arial" w:eastAsia="Times New Roman" w:hAnsi="Arial" w:cs="Arial"/>
                <w:sz w:val="18"/>
                <w:szCs w:val="18"/>
                <w:lang w:val="fr-FR"/>
              </w:rPr>
            </w:pPr>
            <w:r w:rsidRPr="001A1586">
              <w:rPr>
                <w:rFonts w:ascii="Arial" w:eastAsia="Times New Roman" w:hAnsi="Arial" w:cs="Arial"/>
                <w:sz w:val="18"/>
                <w:szCs w:val="18"/>
                <w:lang w:val="fr-FR"/>
              </w:rPr>
              <w:t>NOTE 5:</w:t>
            </w:r>
            <w:r w:rsidRPr="001A1586">
              <w:rPr>
                <w:rFonts w:ascii="Arial" w:eastAsia="Times New Roman" w:hAnsi="Arial" w:cs="Arial"/>
                <w:sz w:val="18"/>
                <w:szCs w:val="18"/>
                <w:lang w:val="fr-FR" w:eastAsia="fr-FR"/>
              </w:rPr>
              <w:tab/>
            </w:r>
            <w:r w:rsidRPr="001A1586">
              <w:rPr>
                <w:rFonts w:ascii="Arial" w:eastAsia="Times New Roman" w:hAnsi="Arial" w:cs="Arial"/>
                <w:sz w:val="18"/>
                <w:szCs w:val="18"/>
                <w:lang w:val="fr-FR"/>
              </w:rPr>
              <w:t xml:space="preserve">The fields of </w:t>
            </w:r>
            <w:r w:rsidRPr="001A1586">
              <w:rPr>
                <w:rFonts w:ascii="Arial" w:eastAsia="Times New Roman" w:hAnsi="Arial" w:cs="Arial"/>
                <w:i/>
                <w:sz w:val="18"/>
                <w:szCs w:val="18"/>
                <w:lang w:val="fr-FR"/>
              </w:rPr>
              <w:t>maxNumOfSemiPersistentSRSposResources-r17</w:t>
            </w:r>
            <w:r w:rsidRPr="001A1586">
              <w:rPr>
                <w:rFonts w:ascii="Arial" w:eastAsia="Times New Roman" w:hAnsi="Arial" w:cs="Arial"/>
                <w:sz w:val="18"/>
                <w:szCs w:val="18"/>
                <w:lang w:val="fr-FR"/>
              </w:rPr>
              <w:t xml:space="preserve"> and </w:t>
            </w:r>
            <w:r w:rsidRPr="001A1586">
              <w:rPr>
                <w:rFonts w:ascii="Arial" w:eastAsia="Times New Roman" w:hAnsi="Arial" w:cs="Arial"/>
                <w:i/>
                <w:sz w:val="18"/>
                <w:szCs w:val="18"/>
                <w:lang w:val="fr-FR"/>
              </w:rPr>
              <w:t>maxNumOfSemiPersistentSRSposResourcesPerSlot-r17</w:t>
            </w:r>
            <w:r w:rsidRPr="001A1586">
              <w:rPr>
                <w:rFonts w:ascii="Arial" w:eastAsia="Times New Roman" w:hAnsi="Arial" w:cs="Arial"/>
                <w:sz w:val="18"/>
                <w:szCs w:val="18"/>
                <w:lang w:val="fr-FR"/>
              </w:rPr>
              <w:t xml:space="preserve"> shall be reported together if supported by UE. One of the fields between </w:t>
            </w:r>
            <w:r w:rsidRPr="001A1586">
              <w:rPr>
                <w:rFonts w:ascii="Arial" w:eastAsia="Times New Roman" w:hAnsi="Arial" w:cs="Arial"/>
                <w:i/>
                <w:sz w:val="18"/>
                <w:szCs w:val="18"/>
                <w:lang w:val="fr-FR"/>
              </w:rPr>
              <w:t>maxSRSposBandwidthForEachSCS-withinCC-FR1-r17</w:t>
            </w:r>
            <w:r w:rsidRPr="001A1586">
              <w:rPr>
                <w:rFonts w:ascii="Arial" w:eastAsia="Times New Roman" w:hAnsi="Arial" w:cs="Arial"/>
                <w:sz w:val="18"/>
                <w:szCs w:val="18"/>
                <w:lang w:val="fr-FR"/>
              </w:rPr>
              <w:t xml:space="preserve"> and </w:t>
            </w:r>
            <w:r w:rsidRPr="001A1586">
              <w:rPr>
                <w:rFonts w:ascii="Arial" w:eastAsia="Times New Roman" w:hAnsi="Arial" w:cs="Arial"/>
                <w:i/>
                <w:sz w:val="18"/>
                <w:szCs w:val="18"/>
                <w:lang w:val="fr-FR"/>
              </w:rPr>
              <w:t xml:space="preserve">maxSRSposBandwidthForEachSCS-withinCC-FR2-r17, </w:t>
            </w:r>
            <w:r w:rsidRPr="001A1586">
              <w:rPr>
                <w:rFonts w:ascii="Arial" w:eastAsia="Times New Roman" w:hAnsi="Arial" w:cs="Arial"/>
                <w:sz w:val="18"/>
                <w:szCs w:val="18"/>
                <w:lang w:val="fr-FR"/>
              </w:rPr>
              <w:t xml:space="preserve">and the fields of </w:t>
            </w:r>
            <w:r w:rsidRPr="001A1586">
              <w:rPr>
                <w:rFonts w:ascii="Arial" w:eastAsia="Times New Roman" w:hAnsi="Arial" w:cs="Arial"/>
                <w:i/>
                <w:sz w:val="18"/>
                <w:szCs w:val="18"/>
                <w:lang w:val="fr-FR"/>
              </w:rPr>
              <w:t xml:space="preserve">maxNumOfSRSposResourceSets-r17, maxNumOfPeriodicSRSposResources-r17, maxNumOfPeriodicSRSposResourcesPerSlot-r17, maxNumOfPeriodicAndSemipersistentSRSposResources-r17, maxNumOfPeriodicAndSemipersistentSRSposResourcesPerSlot-r17, </w:t>
            </w:r>
            <w:r w:rsidRPr="001A1586">
              <w:rPr>
                <w:rFonts w:ascii="Arial" w:eastAsia="Times New Roman" w:hAnsi="Arial" w:cs="Arial"/>
                <w:sz w:val="18"/>
                <w:szCs w:val="18"/>
                <w:lang w:val="fr-FR"/>
              </w:rPr>
              <w:lastRenderedPageBreak/>
              <w:t>and</w:t>
            </w:r>
            <w:r w:rsidRPr="001A1586">
              <w:rPr>
                <w:rFonts w:ascii="Arial" w:eastAsia="Times New Roman" w:hAnsi="Arial" w:cs="Arial"/>
                <w:i/>
                <w:sz w:val="18"/>
                <w:szCs w:val="18"/>
                <w:lang w:val="fr-FR"/>
              </w:rPr>
              <w:t xml:space="preserve"> switchingTimeSRS-TX-OtherTX-r17</w:t>
            </w:r>
            <w:r w:rsidRPr="001A1586">
              <w:rPr>
                <w:rFonts w:ascii="Arial" w:eastAsia="Times New Roman" w:hAnsi="Arial" w:cs="Arial"/>
                <w:sz w:val="18"/>
                <w:szCs w:val="18"/>
                <w:lang w:val="fr-FR"/>
              </w:rPr>
              <w:t xml:space="preserve"> shall be reported together if supported by UE.</w:t>
            </w:r>
          </w:p>
          <w:p w14:paraId="57FE160B" w14:textId="77777777" w:rsidR="001A1586" w:rsidRPr="001A1586" w:rsidRDefault="001A1586" w:rsidP="001A1586">
            <w:pPr>
              <w:keepNext/>
              <w:keepLines/>
              <w:spacing w:after="0"/>
              <w:ind w:left="851" w:hanging="851"/>
              <w:textAlignment w:val="auto"/>
              <w:rPr>
                <w:rFonts w:ascii="Arial" w:eastAsia="Times New Roman" w:hAnsi="Arial"/>
                <w:b/>
                <w:i/>
                <w:sz w:val="18"/>
                <w:lang w:val="fr-FR" w:eastAsia="ja-JP"/>
              </w:rPr>
            </w:pPr>
            <w:r w:rsidRPr="001A1586">
              <w:rPr>
                <w:rFonts w:ascii="Arial" w:eastAsia="Times New Roman" w:hAnsi="Arial" w:cs="Arial"/>
                <w:sz w:val="18"/>
                <w:szCs w:val="18"/>
                <w:lang w:val="fr-FR"/>
              </w:rPr>
              <w:t>NOTE 6:</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rPr>
              <w:t>srsPosWithoutRestrictionOnBWP-r17</w:t>
            </w:r>
            <w:r w:rsidRPr="001A1586">
              <w:rPr>
                <w:rFonts w:ascii="Arial" w:eastAsia="Times New Roman" w:hAnsi="Arial" w:cs="Arial"/>
                <w:sz w:val="18"/>
                <w:szCs w:val="18"/>
                <w:lang w:val="fr-FR"/>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49A0960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0A8C2A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53FF29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14A124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6CD2EF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D406E8"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posSRS-RRC-InactiveInitialUL-BWP-r18</w:t>
            </w:r>
          </w:p>
          <w:p w14:paraId="7619A408" w14:textId="77777777" w:rsidR="001A1586" w:rsidRPr="001A1586" w:rsidRDefault="001A1586" w:rsidP="001A1586">
            <w:pPr>
              <w:keepNext/>
              <w:keepLines/>
              <w:spacing w:after="0"/>
              <w:textAlignment w:val="auto"/>
              <w:rPr>
                <w:rFonts w:ascii="Arial" w:hAnsi="Arial" w:cs="Arial"/>
                <w:b/>
                <w:bCs/>
                <w:i/>
                <w:iCs/>
                <w:sz w:val="18"/>
                <w:lang w:val="fr-FR"/>
              </w:rPr>
            </w:pPr>
            <w:r w:rsidRPr="001A1586">
              <w:rPr>
                <w:rFonts w:ascii="Arial" w:eastAsia="Times New Roman" w:hAnsi="Arial" w:cs="Arial"/>
                <w:sz w:val="18"/>
                <w:lang w:val="fr-FR" w:eastAsia="fr-FR"/>
              </w:rPr>
              <w:t xml:space="preserve">Indicates whether UE supports of preconfigured SRS with validity area in RRC_INACTIVE for initial BWP. </w:t>
            </w:r>
            <w:r w:rsidRPr="001A1586">
              <w:rPr>
                <w:rFonts w:ascii="Arial" w:eastAsia="Times New Roman" w:hAnsi="Arial" w:cs="Arial"/>
                <w:sz w:val="18"/>
                <w:szCs w:val="18"/>
                <w:lang w:val="fr-FR" w:eastAsia="fr-FR"/>
              </w:rPr>
              <w:t>The UE can include this field only if the UE support of SRS for positioning configuration in multiple cells for UEs in RRC_INACTIVE state for initial UL BWP.</w:t>
            </w:r>
          </w:p>
        </w:tc>
        <w:tc>
          <w:tcPr>
            <w:tcW w:w="709" w:type="dxa"/>
            <w:tcBorders>
              <w:top w:val="single" w:sz="4" w:space="0" w:color="808080"/>
              <w:left w:val="single" w:sz="4" w:space="0" w:color="808080"/>
              <w:bottom w:val="single" w:sz="4" w:space="0" w:color="808080"/>
              <w:right w:val="single" w:sz="4" w:space="0" w:color="808080"/>
            </w:tcBorders>
            <w:hideMark/>
          </w:tcPr>
          <w:p w14:paraId="50B6B81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ja-JP"/>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C268C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93AB39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C08C07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50CBA34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8F6C02"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posSRS-RRC-InactiveOutsideInitialUL-BWP-r18</w:t>
            </w:r>
          </w:p>
          <w:p w14:paraId="712F5E11" w14:textId="77777777" w:rsidR="001A1586" w:rsidRPr="001A1586" w:rsidRDefault="001A1586" w:rsidP="001A1586">
            <w:pPr>
              <w:keepNext/>
              <w:keepLines/>
              <w:spacing w:after="0"/>
              <w:textAlignment w:val="auto"/>
              <w:rPr>
                <w:rFonts w:ascii="Arial" w:hAnsi="Arial" w:cs="Arial"/>
                <w:b/>
                <w:bCs/>
                <w:i/>
                <w:iCs/>
                <w:sz w:val="18"/>
                <w:lang w:val="fr-FR"/>
              </w:rPr>
            </w:pPr>
            <w:r w:rsidRPr="001A1586">
              <w:rPr>
                <w:rFonts w:ascii="Arial" w:eastAsia="Times New Roman" w:hAnsi="Arial" w:cs="Arial"/>
                <w:sz w:val="18"/>
                <w:lang w:val="fr-FR" w:eastAsia="fr-FR"/>
              </w:rPr>
              <w:t xml:space="preserve">Indicates whether UE supports preconfigured SRS with validity area in RRC_INACTIVE outside initial BWP. </w:t>
            </w:r>
            <w:r w:rsidRPr="001A1586">
              <w:rPr>
                <w:rFonts w:ascii="Arial" w:eastAsia="Times New Roman" w:hAnsi="Arial" w:cs="Arial"/>
                <w:sz w:val="18"/>
                <w:szCs w:val="18"/>
                <w:lang w:val="fr-FR" w:eastAsia="fr-FR"/>
              </w:rPr>
              <w:t>The UE can include this field only if the UE support of SRS for positioning configuration in multiple cells for UEs in RRC_INACTIVE state configured outside initial UL BWP.</w:t>
            </w:r>
          </w:p>
        </w:tc>
        <w:tc>
          <w:tcPr>
            <w:tcW w:w="709" w:type="dxa"/>
            <w:tcBorders>
              <w:top w:val="single" w:sz="4" w:space="0" w:color="808080"/>
              <w:left w:val="single" w:sz="4" w:space="0" w:color="808080"/>
              <w:bottom w:val="single" w:sz="4" w:space="0" w:color="808080"/>
              <w:right w:val="single" w:sz="4" w:space="0" w:color="808080"/>
            </w:tcBorders>
            <w:hideMark/>
          </w:tcPr>
          <w:p w14:paraId="4138AE1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ja-JP"/>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7C2C6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4C1640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2677B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6547157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431DE1"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posUE-TA-AutoAdjustment-r18</w:t>
            </w:r>
          </w:p>
          <w:p w14:paraId="3CDE00BA" w14:textId="77777777" w:rsidR="001A1586" w:rsidRPr="001A1586" w:rsidRDefault="001A1586" w:rsidP="001A1586">
            <w:pPr>
              <w:keepNext/>
              <w:keepLines/>
              <w:spacing w:after="0"/>
              <w:textAlignment w:val="auto"/>
              <w:rPr>
                <w:rFonts w:ascii="Arial" w:hAnsi="Arial" w:cs="Arial"/>
                <w:b/>
                <w:bCs/>
                <w:i/>
                <w:iCs/>
                <w:sz w:val="18"/>
                <w:lang w:val="fr-FR"/>
              </w:rPr>
            </w:pPr>
            <w:r w:rsidRPr="001A1586">
              <w:rPr>
                <w:rFonts w:ascii="Arial" w:eastAsia="Times New Roman" w:hAnsi="Arial" w:cs="Arial"/>
                <w:sz w:val="18"/>
                <w:lang w:val="fr-FR" w:eastAsia="fr-FR"/>
              </w:rPr>
              <w:t>Indicates whether UE supports autonomous TA adjustment when cell-reselection happens.</w:t>
            </w:r>
          </w:p>
        </w:tc>
        <w:tc>
          <w:tcPr>
            <w:tcW w:w="709" w:type="dxa"/>
            <w:tcBorders>
              <w:top w:val="single" w:sz="4" w:space="0" w:color="808080"/>
              <w:left w:val="single" w:sz="4" w:space="0" w:color="808080"/>
              <w:bottom w:val="single" w:sz="4" w:space="0" w:color="808080"/>
              <w:right w:val="single" w:sz="4" w:space="0" w:color="808080"/>
            </w:tcBorders>
            <w:hideMark/>
          </w:tcPr>
          <w:p w14:paraId="2BCEBE0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ja-JP"/>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5DFAC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16B4A8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C174F3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1BF33D6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0EAB26"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powerBoosting-pi2BPSK</w:t>
            </w:r>
          </w:p>
          <w:p w14:paraId="14C8D0DC"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UE supports power boosting for pi/2 BPSK, when applicable as defined in 6.2 of TS 38.101-1 [2] v16.9.0.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7014BB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C32D8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65B6AA1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2BA960C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1A1586" w:rsidRPr="001A1586" w14:paraId="110BB2B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87D409"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priorityIndicatorInDCI-Multicast-r17</w:t>
            </w:r>
          </w:p>
          <w:p w14:paraId="3EDE56E1"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DL priority indication for multicast in DCI, comprised of the following functional components:</w:t>
            </w:r>
          </w:p>
          <w:p w14:paraId="72B7C802"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priority indicator field configured in DCI formats 4_2 with CRC scrambled with G-RNTI for multicast;</w:t>
            </w:r>
          </w:p>
          <w:p w14:paraId="0F80DF81"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Supports two HARQ-ACK codebooks with different priorities to be simultaneously constructed different priorities for multicast and multicast at a UE.</w:t>
            </w:r>
          </w:p>
          <w:p w14:paraId="5E0B0532" w14:textId="77777777" w:rsidR="001A1586" w:rsidRPr="001A1586" w:rsidRDefault="001A1586" w:rsidP="001A1586">
            <w:pPr>
              <w:keepNext/>
              <w:keepLines/>
              <w:spacing w:after="0"/>
              <w:textAlignment w:val="auto"/>
              <w:rPr>
                <w:rFonts w:ascii="Arial" w:eastAsia="Times New Roman" w:hAnsi="Arial"/>
                <w:b/>
                <w:i/>
                <w:sz w:val="18"/>
                <w:lang w:val="fr-FR" w:eastAsia="fr-FR"/>
              </w:rPr>
            </w:pPr>
          </w:p>
          <w:p w14:paraId="67D324E1"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A3AC426"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2B83BBAD"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iCs/>
                <w:sz w:val="18"/>
                <w:lang w:val="fr-FR" w:eastAsia="fr-FR"/>
              </w:rPr>
              <w:t xml:space="preserve">ack-NACK-FeedbackForMulticast-r17 </w:t>
            </w:r>
            <w:r w:rsidRPr="001A1586">
              <w:rPr>
                <w:rFonts w:ascii="Arial" w:eastAsia="Times New Roman" w:hAnsi="Arial" w:cs="Arial"/>
                <w:sz w:val="18"/>
                <w:lang w:val="fr-FR" w:eastAsia="fr-FR"/>
              </w:rPr>
              <w:t xml:space="preserve">and </w:t>
            </w:r>
            <w:r w:rsidRPr="001A1586">
              <w:rPr>
                <w:rFonts w:ascii="Arial" w:eastAsia="Times New Roman" w:hAnsi="Arial" w:cs="Arial"/>
                <w:i/>
                <w:iCs/>
                <w:sz w:val="18"/>
                <w:lang w:val="fr-FR" w:eastAsia="fr-FR"/>
              </w:rPr>
              <w:t>dynamicMulticastDCI-Format4-2-r17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7C3957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49EA3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FAB471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8D290D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2B8BBD5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D4072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priorityIndicatorInDCI-SPS-Multicast-r17</w:t>
            </w:r>
          </w:p>
          <w:p w14:paraId="4924040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priority indicator field configured in DCI format 4_2 for multicast HARQ-ACK feedback of SPS multicast.</w:t>
            </w:r>
          </w:p>
          <w:p w14:paraId="05BAEFEA" w14:textId="77777777" w:rsidR="001A1586" w:rsidRPr="001A1586" w:rsidRDefault="001A1586" w:rsidP="001A1586">
            <w:pPr>
              <w:keepNext/>
              <w:keepLines/>
              <w:spacing w:after="0"/>
              <w:textAlignment w:val="auto"/>
              <w:rPr>
                <w:rFonts w:ascii="Arial" w:eastAsia="Times New Roman" w:hAnsi="Arial"/>
                <w:b/>
                <w:i/>
                <w:sz w:val="18"/>
                <w:lang w:val="fr-FR" w:eastAsia="fr-FR"/>
              </w:rPr>
            </w:pPr>
          </w:p>
          <w:p w14:paraId="6F928B0B"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3ED172F"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199F5F63"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iCs/>
                <w:sz w:val="18"/>
                <w:lang w:val="fr-FR" w:eastAsia="fr-FR"/>
              </w:rPr>
              <w:t>ack-NACK-FeedbackForSPS-Multicast-r17</w:t>
            </w:r>
            <w:r w:rsidRPr="001A1586">
              <w:rPr>
                <w:rFonts w:ascii="Arial" w:eastAsia="Times New Roman" w:hAnsi="Arial" w:cs="Arial"/>
                <w:sz w:val="18"/>
                <w:lang w:val="fr-FR" w:eastAsia="fr-FR"/>
              </w:rPr>
              <w:t xml:space="preserve"> and</w:t>
            </w:r>
            <w:r w:rsidRPr="001A1586">
              <w:rPr>
                <w:rFonts w:ascii="Courier New" w:eastAsia="Times New Roman" w:hAnsi="Courier New" w:cs="Courier New"/>
                <w:noProof/>
                <w:sz w:val="16"/>
                <w:lang w:val="fr-FR" w:eastAsia="en-GB"/>
              </w:rPr>
              <w:t xml:space="preserve"> </w:t>
            </w:r>
            <w:r w:rsidRPr="001A1586">
              <w:rPr>
                <w:rFonts w:ascii="Arial" w:eastAsia="Times New Roman" w:hAnsi="Arial" w:cs="Arial"/>
                <w:i/>
                <w:iCs/>
                <w:sz w:val="18"/>
                <w:lang w:val="fr-FR" w:eastAsia="fr-FR"/>
              </w:rPr>
              <w:t>sps-MulticastDCI-Format4-2-r17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21B0F5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2937A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49E05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02FF9B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1D68E9D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EBA6F9"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prs-MeasurementWithoutMG-r17</w:t>
            </w:r>
          </w:p>
          <w:p w14:paraId="2D71554E"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Indicates</w:t>
            </w:r>
            <w:r w:rsidRPr="001A1586">
              <w:rPr>
                <w:rFonts w:ascii="Arial" w:eastAsia="Times New Roman" w:hAnsi="Arial" w:cs="Arial"/>
                <w:sz w:val="18"/>
                <w:lang w:val="fr-FR" w:eastAsia="fr-FR"/>
              </w:rPr>
              <w:t xml:space="preserve"> whether the UE supports using the threshold to compare the Rx time difference</w:t>
            </w:r>
            <w:r w:rsidRPr="001A1586">
              <w:rPr>
                <w:rFonts w:ascii="Arial" w:eastAsia="Times New Roman" w:hAnsi="Arial" w:cs="Arial"/>
                <w:sz w:val="18"/>
                <w:lang w:val="fr-FR"/>
              </w:rPr>
              <w:t xml:space="preserve"> between the serving cell and a neighbor cell/TRP for PRS measurements, as defined in clause 9.9.1.2 of TS 38.133 [5],</w:t>
            </w:r>
            <w:r w:rsidRPr="001A1586">
              <w:rPr>
                <w:rFonts w:ascii="Arial" w:eastAsia="Times New Roman" w:hAnsi="Arial" w:cs="Arial"/>
                <w:sz w:val="18"/>
                <w:lang w:val="fr-FR" w:eastAsia="fr-FR"/>
              </w:rPr>
              <w:t xml:space="preserve"> to determine whether the PRS from the non-serving cell satisfy the condition of PRS measurement outside MG. The UE can include this field only if the UE supports one of </w:t>
            </w:r>
            <w:r w:rsidRPr="001A1586">
              <w:rPr>
                <w:rFonts w:ascii="Arial" w:eastAsia="Times New Roman" w:hAnsi="Arial" w:cs="Arial"/>
                <w:i/>
                <w:iCs/>
                <w:sz w:val="18"/>
                <w:lang w:val="fr-FR" w:eastAsia="fr-FR"/>
              </w:rPr>
              <w:t xml:space="preserve">prs-ProcessingWindowType1A-r17, prs-ProcessingWindowType1B-r17 </w:t>
            </w:r>
            <w:r w:rsidRPr="001A1586">
              <w:rPr>
                <w:rFonts w:ascii="Arial" w:eastAsia="Times New Roman" w:hAnsi="Arial" w:cs="Arial"/>
                <w:sz w:val="18"/>
                <w:lang w:val="fr-FR" w:eastAsia="fr-FR"/>
              </w:rPr>
              <w:t xml:space="preserve">and </w:t>
            </w:r>
            <w:r w:rsidRPr="001A1586">
              <w:rPr>
                <w:rFonts w:ascii="Arial" w:eastAsia="Times New Roman" w:hAnsi="Arial" w:cs="Arial"/>
                <w:i/>
                <w:iCs/>
                <w:sz w:val="18"/>
                <w:lang w:val="fr-FR" w:eastAsia="fr-FR"/>
              </w:rPr>
              <w:t>prs-ProcessingWindowType2-r17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FE269A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FCF19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1CDA68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97AF72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7D7F8C6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DF9FF1"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prs-ProcessingCapabilityOutsideMGinPPW-r17</w:t>
            </w:r>
          </w:p>
          <w:p w14:paraId="0A07BB4B"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the DL-PRS Processing Capability outside MG </w:t>
            </w:r>
            <w:r w:rsidRPr="001A1586">
              <w:rPr>
                <w:rFonts w:ascii="Arial" w:eastAsia="Times New Roman" w:hAnsi="Arial" w:cs="Arial"/>
                <w:bCs/>
                <w:iCs/>
                <w:noProof/>
                <w:sz w:val="18"/>
                <w:lang w:val="fr-FR" w:eastAsia="fr-FR"/>
              </w:rPr>
              <w:t>of each of the supported PRS Processing Window (PPW) Type in the case the UE supports multiple PPW Types in a band</w:t>
            </w:r>
            <w:r w:rsidRPr="001A1586">
              <w:rPr>
                <w:rFonts w:ascii="Arial" w:eastAsia="Times New Roman" w:hAnsi="Arial" w:cs="Arial"/>
                <w:sz w:val="18"/>
                <w:lang w:val="fr-FR" w:eastAsia="fr-FR"/>
              </w:rPr>
              <w:t xml:space="preserve"> and comprises the following subfields:</w:t>
            </w:r>
          </w:p>
          <w:p w14:paraId="65A8DE72" w14:textId="77777777" w:rsidR="001A1586" w:rsidRPr="001A1586" w:rsidRDefault="001A1586" w:rsidP="001A1586">
            <w:pPr>
              <w:keepNext/>
              <w:keepLines/>
              <w:spacing w:after="0"/>
              <w:ind w:left="601" w:hanging="283"/>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w:t>
            </w:r>
            <w:r w:rsidRPr="001A1586">
              <w:rPr>
                <w:rFonts w:ascii="Arial" w:eastAsia="Times New Roman" w:hAnsi="Arial" w:cs="Arial"/>
                <w:bCs/>
                <w:iCs/>
                <w:sz w:val="18"/>
                <w:lang w:val="fr-FR" w:eastAsia="fr-FR"/>
              </w:rPr>
              <w:tab/>
            </w:r>
            <w:r w:rsidRPr="001A1586">
              <w:rPr>
                <w:rFonts w:ascii="Arial" w:eastAsia="Times New Roman" w:hAnsi="Arial" w:cs="Arial"/>
                <w:bCs/>
                <w:i/>
                <w:sz w:val="18"/>
                <w:lang w:val="fr-FR" w:eastAsia="fr-FR"/>
              </w:rPr>
              <w:t>prsProcessingType-r17</w:t>
            </w:r>
            <w:r w:rsidRPr="001A1586">
              <w:rPr>
                <w:rFonts w:ascii="Arial" w:eastAsia="Times New Roman" w:hAnsi="Arial" w:cs="Arial"/>
                <w:b/>
                <w:i/>
                <w:sz w:val="18"/>
                <w:lang w:val="fr-FR" w:eastAsia="fr-FR"/>
              </w:rPr>
              <w:t xml:space="preserve">: </w:t>
            </w:r>
            <w:r w:rsidRPr="001A1586">
              <w:rPr>
                <w:rFonts w:ascii="Arial" w:eastAsia="Times New Roman" w:hAnsi="Arial" w:cs="Arial"/>
                <w:sz w:val="18"/>
                <w:lang w:val="fr-FR" w:eastAsia="fr-FR"/>
              </w:rPr>
              <w:t xml:space="preserve">Indicates the PPW Type for which the </w:t>
            </w:r>
            <w:r w:rsidRPr="001A1586">
              <w:rPr>
                <w:rFonts w:ascii="Arial" w:eastAsia="Times New Roman" w:hAnsi="Arial" w:cs="Arial"/>
                <w:i/>
                <w:iCs/>
                <w:sz w:val="18"/>
                <w:lang w:val="fr-FR" w:eastAsia="fr-FR"/>
              </w:rPr>
              <w:t>prs-ProcessingCapabilityOutsideMGinPPW-r17</w:t>
            </w:r>
            <w:r w:rsidRPr="001A1586">
              <w:rPr>
                <w:rFonts w:ascii="Arial" w:eastAsia="Times New Roman" w:hAnsi="Arial" w:cs="Arial"/>
                <w:sz w:val="18"/>
                <w:lang w:val="fr-FR" w:eastAsia="fr-FR"/>
              </w:rPr>
              <w:t xml:space="preserve"> are provided.</w:t>
            </w:r>
          </w:p>
          <w:p w14:paraId="1A6AB014" w14:textId="77777777" w:rsidR="001A1586" w:rsidRPr="001A1586" w:rsidRDefault="001A1586" w:rsidP="001A1586">
            <w:pPr>
              <w:keepNext/>
              <w:keepLines/>
              <w:spacing w:after="0"/>
              <w:ind w:left="601" w:hanging="283"/>
              <w:textAlignment w:val="auto"/>
              <w:rPr>
                <w:rFonts w:ascii="Arial" w:eastAsia="Times New Roman" w:hAnsi="Arial" w:cs="Arial"/>
                <w:bCs/>
                <w:i/>
                <w:sz w:val="18"/>
                <w:lang w:val="fr-FR" w:eastAsia="fr-FR"/>
              </w:rPr>
            </w:pPr>
            <w:r w:rsidRPr="001A1586">
              <w:rPr>
                <w:rFonts w:ascii="Arial" w:eastAsia="Times New Roman" w:hAnsi="Arial" w:cs="Arial"/>
                <w:sz w:val="18"/>
                <w:lang w:val="fr-FR" w:eastAsia="fr-FR"/>
              </w:rPr>
              <w:t>-</w:t>
            </w:r>
            <w:r w:rsidRPr="001A1586">
              <w:rPr>
                <w:rFonts w:ascii="Arial" w:eastAsia="Times New Roman" w:hAnsi="Arial" w:cs="Arial"/>
                <w:bCs/>
                <w:iCs/>
                <w:sz w:val="18"/>
                <w:lang w:val="fr-FR" w:eastAsia="fr-FR"/>
              </w:rPr>
              <w:tab/>
            </w:r>
            <w:r w:rsidRPr="001A1586">
              <w:rPr>
                <w:rFonts w:ascii="Arial" w:eastAsia="Times New Roman" w:hAnsi="Arial" w:cs="Arial"/>
                <w:bCs/>
                <w:i/>
                <w:sz w:val="18"/>
                <w:lang w:val="fr-FR" w:eastAsia="fr-FR"/>
              </w:rPr>
              <w:t>p</w:t>
            </w:r>
            <w:r w:rsidRPr="001A1586">
              <w:rPr>
                <w:rFonts w:ascii="Arial" w:eastAsia="Times New Roman" w:hAnsi="Arial" w:cs="Arial"/>
                <w:i/>
                <w:iCs/>
                <w:sz w:val="18"/>
                <w:lang w:val="fr-FR" w:eastAsia="fr-FR"/>
              </w:rPr>
              <w:t>pw-dl-PRS-BufferType-r17</w:t>
            </w:r>
            <w:r w:rsidRPr="001A1586">
              <w:rPr>
                <w:rFonts w:ascii="Arial" w:eastAsia="Times New Roman" w:hAnsi="Arial" w:cs="Arial"/>
                <w:sz w:val="18"/>
                <w:lang w:val="fr-FR" w:eastAsia="fr-FR"/>
              </w:rPr>
              <w:t xml:space="preserve">: Indicates DL-PRS buffering capability. Value </w:t>
            </w:r>
            <w:r w:rsidRPr="001A1586">
              <w:rPr>
                <w:rFonts w:ascii="Arial" w:eastAsia="Times New Roman" w:hAnsi="Arial" w:cs="Arial"/>
                <w:i/>
                <w:iCs/>
                <w:sz w:val="18"/>
                <w:lang w:val="fr-FR" w:eastAsia="fr-FR"/>
              </w:rPr>
              <w:t>'type1'</w:t>
            </w:r>
            <w:r w:rsidRPr="001A1586">
              <w:rPr>
                <w:rFonts w:ascii="Arial" w:eastAsia="Times New Roman" w:hAnsi="Arial" w:cs="Arial"/>
                <w:sz w:val="18"/>
                <w:lang w:val="fr-FR" w:eastAsia="fr-FR"/>
              </w:rPr>
              <w:t xml:space="preserve"> indicates sub-slot/symbol level buffering and value </w:t>
            </w:r>
            <w:r w:rsidRPr="001A1586">
              <w:rPr>
                <w:rFonts w:ascii="Arial" w:eastAsia="Times New Roman" w:hAnsi="Arial" w:cs="Arial"/>
                <w:i/>
                <w:iCs/>
                <w:sz w:val="18"/>
                <w:lang w:val="fr-FR" w:eastAsia="fr-FR"/>
              </w:rPr>
              <w:t>'type2'</w:t>
            </w:r>
            <w:r w:rsidRPr="001A1586">
              <w:rPr>
                <w:rFonts w:ascii="Arial" w:eastAsia="Times New Roman" w:hAnsi="Arial" w:cs="Arial"/>
                <w:sz w:val="18"/>
                <w:lang w:val="fr-FR" w:eastAsia="fr-FR"/>
              </w:rPr>
              <w:t xml:space="preserve"> indicates slot level buffering.</w:t>
            </w:r>
          </w:p>
          <w:p w14:paraId="09F1C1FD" w14:textId="77777777" w:rsidR="001A1586" w:rsidRPr="001A1586" w:rsidRDefault="001A1586" w:rsidP="001A1586">
            <w:pPr>
              <w:keepNext/>
              <w:keepLines/>
              <w:spacing w:after="0"/>
              <w:ind w:left="601" w:hanging="283"/>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w:t>
            </w:r>
            <w:r w:rsidRPr="001A1586">
              <w:rPr>
                <w:rFonts w:ascii="Arial" w:eastAsia="Times New Roman" w:hAnsi="Arial" w:cs="Arial"/>
                <w:bCs/>
                <w:iCs/>
                <w:sz w:val="18"/>
                <w:lang w:val="fr-FR" w:eastAsia="fr-FR"/>
              </w:rPr>
              <w:tab/>
            </w:r>
            <w:r w:rsidRPr="001A1586">
              <w:rPr>
                <w:rFonts w:ascii="Arial" w:eastAsia="Times New Roman" w:hAnsi="Arial" w:cs="Arial"/>
                <w:bCs/>
                <w:i/>
                <w:sz w:val="18"/>
                <w:lang w:val="fr-FR" w:eastAsia="fr-FR"/>
              </w:rPr>
              <w:t>p</w:t>
            </w:r>
            <w:r w:rsidRPr="001A1586">
              <w:rPr>
                <w:rFonts w:ascii="Arial" w:eastAsia="Times New Roman" w:hAnsi="Arial" w:cs="Arial"/>
                <w:i/>
                <w:sz w:val="18"/>
                <w:szCs w:val="18"/>
                <w:lang w:val="fr-FR" w:eastAsia="fr-FR"/>
              </w:rPr>
              <w:t>pw-durationOfPRS-Processing1-r17</w:t>
            </w:r>
            <w:r w:rsidRPr="001A1586">
              <w:rPr>
                <w:rFonts w:ascii="Arial" w:eastAsia="Times New Roman" w:hAnsi="Arial" w:cs="Arial"/>
                <w:sz w:val="18"/>
                <w:szCs w:val="18"/>
                <w:lang w:val="fr-FR" w:eastAsia="fr-FR"/>
              </w:rPr>
              <w:t>: Indicates the duration of DL-PRS symbols N in units of ms a UE can process every T ms assuming maximum DL-PRS bandwidth provided in</w:t>
            </w:r>
            <w:r w:rsidRPr="001A1586">
              <w:rPr>
                <w:rFonts w:ascii="Arial" w:eastAsia="Times New Roman" w:hAnsi="Arial" w:cs="Arial"/>
                <w:i/>
                <w:iCs/>
                <w:sz w:val="18"/>
                <w:lang w:val="fr-FR" w:eastAsia="fr-FR"/>
              </w:rPr>
              <w:t xml:space="preserve"> ppw-maxNumOfDL-Bandwidth-r17</w:t>
            </w:r>
            <w:r w:rsidRPr="001A1586">
              <w:rPr>
                <w:rFonts w:ascii="Arial" w:eastAsia="Times New Roman" w:hAnsi="Arial" w:cs="Arial"/>
                <w:sz w:val="18"/>
                <w:szCs w:val="18"/>
                <w:lang w:val="fr-FR" w:eastAsia="fr-FR"/>
              </w:rPr>
              <w:t xml:space="preserve"> and comprises the following subfields</w:t>
            </w:r>
          </w:p>
          <w:p w14:paraId="1AABCEC5" w14:textId="77777777" w:rsidR="001A1586" w:rsidRPr="001A1586" w:rsidRDefault="001A1586" w:rsidP="001A1586">
            <w:pPr>
              <w:spacing w:after="0"/>
              <w:ind w:left="851"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ppw-durationOfPRS-ProcessingSymbolsN-r17</w:t>
            </w:r>
            <w:r w:rsidRPr="001A1586">
              <w:rPr>
                <w:rFonts w:ascii="Arial" w:eastAsia="Times New Roman" w:hAnsi="Arial" w:cs="Arial"/>
                <w:sz w:val="18"/>
                <w:szCs w:val="18"/>
                <w:lang w:val="fr-FR" w:eastAsia="fr-FR"/>
              </w:rPr>
              <w:t xml:space="preserve">: This field specifies the values for </w:t>
            </w:r>
            <w:r w:rsidRPr="001A1586">
              <w:rPr>
                <w:rFonts w:ascii="Arial" w:eastAsia="Times New Roman" w:hAnsi="Arial" w:cs="Arial"/>
                <w:i/>
                <w:sz w:val="18"/>
                <w:szCs w:val="18"/>
                <w:lang w:val="fr-FR" w:eastAsia="fr-FR"/>
              </w:rPr>
              <w:t>N</w:t>
            </w:r>
            <w:r w:rsidRPr="001A1586">
              <w:rPr>
                <w:rFonts w:ascii="Arial" w:eastAsia="Times New Roman" w:hAnsi="Arial" w:cs="Arial"/>
                <w:sz w:val="18"/>
                <w:szCs w:val="18"/>
                <w:lang w:val="fr-FR" w:eastAsia="fr-FR"/>
              </w:rPr>
              <w:t xml:space="preserve"> with values msDot125 indicates 0.125ms, msDot25 indicates 0.25ms, and so on</w:t>
            </w:r>
          </w:p>
          <w:p w14:paraId="4C281676" w14:textId="77777777" w:rsidR="001A1586" w:rsidRPr="001A1586" w:rsidRDefault="001A1586" w:rsidP="001A1586">
            <w:pPr>
              <w:spacing w:after="0"/>
              <w:ind w:left="851"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ppw-durationOfPRS-ProcessingSymbolsT-r17</w:t>
            </w:r>
            <w:r w:rsidRPr="001A1586">
              <w:rPr>
                <w:rFonts w:ascii="Arial" w:eastAsia="Times New Roman" w:hAnsi="Arial" w:cs="Arial"/>
                <w:sz w:val="18"/>
                <w:szCs w:val="18"/>
                <w:lang w:val="fr-FR" w:eastAsia="fr-FR"/>
              </w:rPr>
              <w:t xml:space="preserve">: This field specifies the values for </w:t>
            </w:r>
            <w:r w:rsidRPr="001A1586">
              <w:rPr>
                <w:rFonts w:ascii="Arial" w:eastAsia="Times New Roman" w:hAnsi="Arial" w:cs="Arial"/>
                <w:i/>
                <w:sz w:val="18"/>
                <w:szCs w:val="18"/>
                <w:lang w:val="fr-FR" w:eastAsia="fr-FR"/>
              </w:rPr>
              <w:t>T</w:t>
            </w:r>
            <w:r w:rsidRPr="001A1586">
              <w:rPr>
                <w:rFonts w:ascii="Arial" w:eastAsia="Times New Roman" w:hAnsi="Arial" w:cs="Arial"/>
                <w:sz w:val="18"/>
                <w:szCs w:val="18"/>
                <w:lang w:val="fr-FR" w:eastAsia="fr-FR"/>
              </w:rPr>
              <w:t xml:space="preserve"> with values ms1 indicates 1ms, ms2 indicates 2ms, and so on.</w:t>
            </w:r>
          </w:p>
          <w:p w14:paraId="38F27DDE" w14:textId="77777777" w:rsidR="001A1586" w:rsidRPr="001A1586" w:rsidRDefault="001A1586" w:rsidP="001A1586">
            <w:pPr>
              <w:keepNext/>
              <w:keepLines/>
              <w:spacing w:after="0"/>
              <w:ind w:left="601" w:hanging="283"/>
              <w:textAlignment w:val="auto"/>
              <w:rPr>
                <w:rFonts w:ascii="Arial" w:eastAsia="Times New Roman" w:hAnsi="Arial"/>
                <w:sz w:val="18"/>
                <w:lang w:val="fr-FR" w:eastAsia="fr-FR"/>
              </w:rPr>
            </w:pPr>
            <w:r w:rsidRPr="001A1586">
              <w:rPr>
                <w:rFonts w:ascii="Arial" w:eastAsia="Times New Roman" w:hAnsi="Arial" w:cs="Arial"/>
                <w:sz w:val="18"/>
                <w:lang w:val="fr-FR" w:eastAsia="fr-FR"/>
              </w:rPr>
              <w:t>-</w:t>
            </w:r>
            <w:r w:rsidRPr="001A1586">
              <w:rPr>
                <w:rFonts w:ascii="Arial" w:eastAsia="Times New Roman" w:hAnsi="Arial" w:cs="Arial"/>
                <w:bCs/>
                <w:iCs/>
                <w:sz w:val="18"/>
                <w:lang w:val="fr-FR" w:eastAsia="fr-FR"/>
              </w:rPr>
              <w:tab/>
            </w:r>
            <w:r w:rsidRPr="001A1586">
              <w:rPr>
                <w:rFonts w:ascii="Arial" w:eastAsia="Times New Roman" w:hAnsi="Arial" w:cs="Arial"/>
                <w:bCs/>
                <w:i/>
                <w:sz w:val="18"/>
                <w:lang w:val="fr-FR" w:eastAsia="fr-FR"/>
              </w:rPr>
              <w:t>p</w:t>
            </w:r>
            <w:r w:rsidRPr="001A1586">
              <w:rPr>
                <w:rFonts w:ascii="Arial" w:eastAsia="Times New Roman" w:hAnsi="Arial" w:cs="Arial"/>
                <w:i/>
                <w:sz w:val="18"/>
                <w:szCs w:val="18"/>
                <w:lang w:val="fr-FR" w:eastAsia="fr-FR"/>
              </w:rPr>
              <w:t>pw-durationOfPRS-Processing2-r17</w:t>
            </w:r>
            <w:r w:rsidRPr="001A1586">
              <w:rPr>
                <w:rFonts w:ascii="Arial" w:eastAsia="Times New Roman" w:hAnsi="Arial" w:cs="Arial"/>
                <w:sz w:val="18"/>
                <w:szCs w:val="18"/>
                <w:lang w:val="fr-FR" w:eastAsia="fr-FR"/>
              </w:rPr>
              <w:t xml:space="preserve">: Indicates the duration of DL-PRS symbols N2 in units of ms a UE can process every T2 ms assuming maximum DL-PRS bandwidth provided in </w:t>
            </w:r>
            <w:r w:rsidRPr="001A1586">
              <w:rPr>
                <w:rFonts w:ascii="Arial" w:eastAsia="Times New Roman" w:hAnsi="Arial" w:cs="Arial"/>
                <w:i/>
                <w:iCs/>
                <w:sz w:val="18"/>
                <w:lang w:val="fr-FR" w:eastAsia="fr-FR"/>
              </w:rPr>
              <w:t xml:space="preserve">ppw-maxNumOfDL-Bandwidth-r17 </w:t>
            </w:r>
            <w:r w:rsidRPr="001A1586">
              <w:rPr>
                <w:rFonts w:ascii="Arial" w:eastAsia="Times New Roman" w:hAnsi="Arial" w:cs="Arial"/>
                <w:sz w:val="18"/>
                <w:szCs w:val="18"/>
                <w:lang w:val="fr-FR" w:eastAsia="fr-FR"/>
              </w:rPr>
              <w:t>and comprises the following subfields:</w:t>
            </w:r>
          </w:p>
          <w:p w14:paraId="49D36EB0" w14:textId="77777777" w:rsidR="001A1586" w:rsidRPr="001A1586" w:rsidRDefault="001A1586" w:rsidP="001A1586">
            <w:pPr>
              <w:spacing w:after="0"/>
              <w:ind w:left="851"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ppw-durationOfPRS-ProcessingSymbolsN2-r17</w:t>
            </w:r>
            <w:r w:rsidRPr="001A1586">
              <w:rPr>
                <w:rFonts w:ascii="Arial" w:eastAsia="Times New Roman" w:hAnsi="Arial" w:cs="Arial"/>
                <w:sz w:val="18"/>
                <w:szCs w:val="18"/>
                <w:lang w:val="fr-FR" w:eastAsia="fr-FR"/>
              </w:rPr>
              <w:t xml:space="preserve">: This field specifies the values for </w:t>
            </w:r>
            <w:r w:rsidRPr="001A1586">
              <w:rPr>
                <w:rFonts w:ascii="Arial" w:eastAsia="Times New Roman" w:hAnsi="Arial" w:cs="Arial"/>
                <w:i/>
                <w:sz w:val="18"/>
                <w:szCs w:val="18"/>
                <w:lang w:val="fr-FR" w:eastAsia="fr-FR"/>
              </w:rPr>
              <w:t>N2</w:t>
            </w:r>
            <w:r w:rsidRPr="001A1586">
              <w:rPr>
                <w:rFonts w:ascii="Arial" w:eastAsia="Times New Roman" w:hAnsi="Arial" w:cs="Arial"/>
                <w:sz w:val="18"/>
                <w:szCs w:val="18"/>
                <w:lang w:val="fr-FR" w:eastAsia="fr-FR"/>
              </w:rPr>
              <w:t xml:space="preserve"> with values msDot125 indicates 0.125ms, msDot25 indicates 0.25ms, and so on.</w:t>
            </w:r>
          </w:p>
          <w:p w14:paraId="4F4A22E3" w14:textId="77777777" w:rsidR="001A1586" w:rsidRPr="001A1586" w:rsidRDefault="001A1586" w:rsidP="001A1586">
            <w:pPr>
              <w:spacing w:after="0"/>
              <w:ind w:left="851"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ppw-durationOfPRS-ProcessingSymbolsT2-r17</w:t>
            </w:r>
            <w:r w:rsidRPr="001A1586">
              <w:rPr>
                <w:rFonts w:ascii="Arial" w:eastAsia="Times New Roman" w:hAnsi="Arial" w:cs="Arial"/>
                <w:sz w:val="18"/>
                <w:szCs w:val="18"/>
                <w:lang w:val="fr-FR" w:eastAsia="fr-FR"/>
              </w:rPr>
              <w:t xml:space="preserve">: This field specifies the values for </w:t>
            </w:r>
            <w:r w:rsidRPr="001A1586">
              <w:rPr>
                <w:rFonts w:ascii="Arial" w:eastAsia="Times New Roman" w:hAnsi="Arial" w:cs="Arial"/>
                <w:i/>
                <w:sz w:val="18"/>
                <w:szCs w:val="18"/>
                <w:lang w:val="fr-FR" w:eastAsia="fr-FR"/>
              </w:rPr>
              <w:t>T2</w:t>
            </w:r>
            <w:r w:rsidRPr="001A1586">
              <w:rPr>
                <w:rFonts w:ascii="Arial" w:eastAsia="Times New Roman" w:hAnsi="Arial" w:cs="Arial"/>
                <w:sz w:val="18"/>
                <w:szCs w:val="18"/>
                <w:lang w:val="fr-FR" w:eastAsia="fr-FR"/>
              </w:rPr>
              <w:t xml:space="preserve"> with values ms4 indicates 4ms, ms5 indicates 5ms, and so on.</w:t>
            </w:r>
          </w:p>
          <w:p w14:paraId="6A294D35" w14:textId="77777777" w:rsidR="001A1586" w:rsidRPr="001A1586" w:rsidRDefault="001A1586" w:rsidP="001A1586">
            <w:pPr>
              <w:keepNext/>
              <w:keepLines/>
              <w:spacing w:after="0"/>
              <w:ind w:left="601" w:hanging="283"/>
              <w:textAlignment w:val="auto"/>
              <w:rPr>
                <w:rFonts w:ascii="Arial" w:eastAsia="Times New Roman" w:hAnsi="Arial"/>
                <w:sz w:val="18"/>
                <w:lang w:val="fr-FR" w:eastAsia="fr-FR"/>
              </w:rPr>
            </w:pPr>
            <w:r w:rsidRPr="001A1586">
              <w:rPr>
                <w:rFonts w:ascii="Arial" w:eastAsia="Times New Roman" w:hAnsi="Arial" w:cs="Arial"/>
                <w:sz w:val="18"/>
                <w:lang w:val="fr-FR" w:eastAsia="fr-FR"/>
              </w:rPr>
              <w:t>-</w:t>
            </w:r>
            <w:r w:rsidRPr="001A1586">
              <w:rPr>
                <w:rFonts w:ascii="Arial" w:eastAsia="Times New Roman" w:hAnsi="Arial" w:cs="Arial"/>
                <w:bCs/>
                <w:iCs/>
                <w:sz w:val="18"/>
                <w:lang w:val="fr-FR" w:eastAsia="fr-FR"/>
              </w:rPr>
              <w:tab/>
            </w:r>
            <w:r w:rsidRPr="001A1586">
              <w:rPr>
                <w:rFonts w:ascii="Arial" w:eastAsia="Times New Roman" w:hAnsi="Arial" w:cs="Arial"/>
                <w:bCs/>
                <w:i/>
                <w:sz w:val="18"/>
                <w:lang w:val="fr-FR" w:eastAsia="fr-FR"/>
              </w:rPr>
              <w:t>p</w:t>
            </w:r>
            <w:r w:rsidRPr="001A1586">
              <w:rPr>
                <w:rFonts w:ascii="Arial" w:eastAsia="Times New Roman" w:hAnsi="Arial" w:cs="Arial"/>
                <w:i/>
                <w:iCs/>
                <w:sz w:val="18"/>
                <w:lang w:val="fr-FR" w:eastAsia="fr-FR"/>
              </w:rPr>
              <w:t>pw-maxNumOfDL-PRS-ResProcessedPerSlot-r17</w:t>
            </w:r>
            <w:r w:rsidRPr="001A1586">
              <w:rPr>
                <w:rFonts w:ascii="Arial" w:eastAsia="Times New Roman" w:hAnsi="Arial" w:cs="Arial"/>
                <w:sz w:val="18"/>
                <w:lang w:val="fr-FR" w:eastAsia="fr-FR"/>
              </w:rPr>
              <w:t>: Indicates the maximum number of DL PRS bandwidth in MHz, which is supported and reported by UE for PRS measurement outside MG within the PPW.</w:t>
            </w:r>
          </w:p>
          <w:p w14:paraId="4D83D5ED" w14:textId="77777777" w:rsidR="001A1586" w:rsidRPr="001A1586" w:rsidRDefault="001A1586" w:rsidP="001A1586">
            <w:pPr>
              <w:keepNext/>
              <w:keepLines/>
              <w:spacing w:after="0"/>
              <w:ind w:left="601" w:hanging="283"/>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w:t>
            </w:r>
            <w:r w:rsidRPr="001A1586">
              <w:rPr>
                <w:rFonts w:ascii="Arial" w:eastAsia="Times New Roman" w:hAnsi="Arial" w:cs="Arial"/>
                <w:bCs/>
                <w:iCs/>
                <w:sz w:val="18"/>
                <w:lang w:val="fr-FR" w:eastAsia="fr-FR"/>
              </w:rPr>
              <w:tab/>
            </w:r>
            <w:r w:rsidRPr="001A1586">
              <w:rPr>
                <w:rFonts w:ascii="Arial" w:eastAsia="Times New Roman" w:hAnsi="Arial" w:cs="Arial"/>
                <w:bCs/>
                <w:i/>
                <w:sz w:val="18"/>
                <w:lang w:val="fr-FR" w:eastAsia="fr-FR"/>
              </w:rPr>
              <w:t>p</w:t>
            </w:r>
            <w:r w:rsidRPr="001A1586">
              <w:rPr>
                <w:rFonts w:ascii="Arial" w:eastAsia="Times New Roman" w:hAnsi="Arial" w:cs="Arial"/>
                <w:i/>
                <w:iCs/>
                <w:sz w:val="18"/>
                <w:lang w:val="fr-FR" w:eastAsia="fr-FR"/>
              </w:rPr>
              <w:t>pw-maxNumOfDL-Bandwidth-r17</w:t>
            </w:r>
            <w:r w:rsidRPr="001A1586">
              <w:rPr>
                <w:rFonts w:ascii="Arial" w:eastAsia="Times New Roman" w:hAnsi="Arial" w:cs="Arial"/>
                <w:sz w:val="18"/>
                <w:lang w:val="fr-FR" w:eastAsia="fr-FR"/>
              </w:rPr>
              <w:t>: Indicates the maximum number of DL PRS bandwidth in MHz for FR1 and FR2, which is supported and reported by UE for PRS measurement outside MG within the PPW.</w:t>
            </w:r>
          </w:p>
          <w:p w14:paraId="55B2BF9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The UE can include this field only if the UE supports one of </w:t>
            </w:r>
            <w:r w:rsidRPr="001A1586">
              <w:rPr>
                <w:rFonts w:ascii="Arial" w:eastAsia="Times New Roman" w:hAnsi="Arial" w:cs="Arial"/>
                <w:bCs/>
                <w:i/>
                <w:sz w:val="18"/>
                <w:lang w:val="fr-FR" w:eastAsia="fr-FR"/>
              </w:rPr>
              <w:t>prs-ProcessingWindowType1A-r17</w:t>
            </w:r>
            <w:r w:rsidRPr="001A1586">
              <w:rPr>
                <w:rFonts w:ascii="Arial" w:eastAsia="Times New Roman" w:hAnsi="Arial" w:cs="Arial"/>
                <w:bCs/>
                <w:iCs/>
                <w:sz w:val="18"/>
                <w:lang w:val="fr-FR" w:eastAsia="fr-FR"/>
              </w:rPr>
              <w:t xml:space="preserve">, </w:t>
            </w:r>
            <w:r w:rsidRPr="001A1586">
              <w:rPr>
                <w:rFonts w:ascii="Arial" w:eastAsia="Times New Roman" w:hAnsi="Arial" w:cs="Arial"/>
                <w:bCs/>
                <w:i/>
                <w:sz w:val="18"/>
                <w:lang w:val="fr-FR" w:eastAsia="fr-FR"/>
              </w:rPr>
              <w:t>prs-ProcessingWindowType1B-r17</w:t>
            </w:r>
            <w:r w:rsidRPr="001A1586">
              <w:rPr>
                <w:rFonts w:ascii="Arial" w:eastAsia="Times New Roman" w:hAnsi="Arial" w:cs="Arial"/>
                <w:bCs/>
                <w:iCs/>
                <w:sz w:val="18"/>
                <w:lang w:val="fr-FR" w:eastAsia="fr-FR"/>
              </w:rPr>
              <w:t xml:space="preserve"> and </w:t>
            </w:r>
            <w:r w:rsidRPr="001A1586">
              <w:rPr>
                <w:rFonts w:ascii="Arial" w:eastAsia="Times New Roman" w:hAnsi="Arial" w:cs="Arial"/>
                <w:bCs/>
                <w:i/>
                <w:sz w:val="18"/>
                <w:lang w:val="fr-FR" w:eastAsia="fr-FR"/>
              </w:rPr>
              <w:t>prs-ProcessingWindowType2-r17</w:t>
            </w:r>
            <w:r w:rsidRPr="001A1586">
              <w:rPr>
                <w:rFonts w:ascii="Arial" w:eastAsia="Times New Roman" w:hAnsi="Arial" w:cs="Arial"/>
                <w:bCs/>
                <w:iCs/>
                <w:sz w:val="18"/>
                <w:lang w:val="fr-FR" w:eastAsia="fr-FR"/>
              </w:rPr>
              <w:t>. Otherwise, the UE does not include this field.</w:t>
            </w:r>
          </w:p>
          <w:p w14:paraId="456DADB2"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1BAD6054" w14:textId="77777777" w:rsidR="001A1586" w:rsidRPr="001A1586" w:rsidRDefault="001A1586" w:rsidP="001A1586">
            <w:pPr>
              <w:keepNext/>
              <w:keepLines/>
              <w:spacing w:after="0"/>
              <w:ind w:left="851" w:hanging="851"/>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NOTE 1</w:t>
            </w:r>
            <w:r w:rsidRPr="001A1586">
              <w:rPr>
                <w:rFonts w:ascii="Arial" w:eastAsia="Times New Roman" w:hAnsi="Arial" w:cs="Arial"/>
                <w:bCs/>
                <w:iCs/>
                <w:sz w:val="18"/>
                <w:lang w:val="fr-FR" w:eastAsia="fr-FR"/>
              </w:rPr>
              <w:t>:</w:t>
            </w:r>
            <w:r w:rsidRPr="001A1586">
              <w:rPr>
                <w:rFonts w:ascii="Arial" w:eastAsia="Times New Roman" w:hAnsi="Arial" w:cs="Arial"/>
                <w:bCs/>
                <w:iCs/>
                <w:sz w:val="18"/>
                <w:lang w:val="fr-FR" w:eastAsia="fr-FR"/>
              </w:rPr>
              <w:tab/>
              <w:t xml:space="preserve">A UE that supports one of </w:t>
            </w:r>
            <w:r w:rsidRPr="001A1586">
              <w:rPr>
                <w:rFonts w:ascii="Arial" w:eastAsia="Times New Roman" w:hAnsi="Arial" w:cs="Arial"/>
                <w:bCs/>
                <w:i/>
                <w:sz w:val="18"/>
                <w:lang w:val="fr-FR" w:eastAsia="fr-FR"/>
              </w:rPr>
              <w:t>prs-ProcessingWindowType1A-r17</w:t>
            </w:r>
            <w:r w:rsidRPr="001A1586">
              <w:rPr>
                <w:rFonts w:ascii="Arial" w:eastAsia="Times New Roman" w:hAnsi="Arial" w:cs="Arial"/>
                <w:bCs/>
                <w:iCs/>
                <w:sz w:val="18"/>
                <w:lang w:val="fr-FR" w:eastAsia="fr-FR"/>
              </w:rPr>
              <w:t xml:space="preserve">, </w:t>
            </w:r>
            <w:r w:rsidRPr="001A1586">
              <w:rPr>
                <w:rFonts w:ascii="Arial" w:eastAsia="Times New Roman" w:hAnsi="Arial" w:cs="Arial"/>
                <w:bCs/>
                <w:i/>
                <w:sz w:val="18"/>
                <w:lang w:val="fr-FR" w:eastAsia="fr-FR"/>
              </w:rPr>
              <w:t>prs-ProcessingWindowType1B-r17</w:t>
            </w:r>
            <w:r w:rsidRPr="001A1586">
              <w:rPr>
                <w:rFonts w:ascii="Arial" w:eastAsia="Times New Roman" w:hAnsi="Arial" w:cs="Arial"/>
                <w:bCs/>
                <w:iCs/>
                <w:sz w:val="18"/>
                <w:lang w:val="fr-FR" w:eastAsia="fr-FR"/>
              </w:rPr>
              <w:t xml:space="preserve"> or </w:t>
            </w:r>
            <w:r w:rsidRPr="001A1586">
              <w:rPr>
                <w:rFonts w:ascii="Arial" w:eastAsia="Times New Roman" w:hAnsi="Arial" w:cs="Arial"/>
                <w:bCs/>
                <w:i/>
                <w:sz w:val="18"/>
                <w:lang w:val="fr-FR" w:eastAsia="fr-FR"/>
              </w:rPr>
              <w:t>prs-ProcessingWindowType2-r17</w:t>
            </w:r>
            <w:r w:rsidRPr="001A1586">
              <w:rPr>
                <w:rFonts w:ascii="Arial" w:eastAsia="Times New Roman" w:hAnsi="Arial" w:cs="Arial"/>
                <w:bCs/>
                <w:iCs/>
                <w:sz w:val="18"/>
                <w:lang w:val="fr-FR" w:eastAsia="fr-FR"/>
              </w:rPr>
              <w:t xml:space="preserve"> shall always </w:t>
            </w:r>
            <w:r w:rsidRPr="001A1586">
              <w:rPr>
                <w:rFonts w:ascii="Arial" w:eastAsia="Times New Roman" w:hAnsi="Arial" w:cs="Arial"/>
                <w:snapToGrid w:val="0"/>
                <w:sz w:val="18"/>
                <w:lang w:val="fr-FR" w:eastAsia="fr-FR"/>
              </w:rPr>
              <w:t xml:space="preserve">include the </w:t>
            </w:r>
            <w:r w:rsidRPr="001A1586">
              <w:rPr>
                <w:rFonts w:ascii="Arial" w:eastAsia="Times New Roman" w:hAnsi="Arial" w:cs="Arial"/>
                <w:i/>
                <w:iCs/>
                <w:sz w:val="18"/>
                <w:lang w:val="fr-FR" w:eastAsia="fr-FR"/>
              </w:rPr>
              <w:t>prs-ProcessingCapabilityOutsideMGinPPW-r17</w:t>
            </w:r>
            <w:r w:rsidRPr="001A1586">
              <w:rPr>
                <w:rFonts w:ascii="Arial" w:eastAsia="Times New Roman" w:hAnsi="Arial" w:cs="Arial"/>
                <w:bCs/>
                <w:iCs/>
                <w:sz w:val="18"/>
                <w:lang w:val="fr-FR" w:eastAsia="fr-FR"/>
              </w:rPr>
              <w:t>.</w:t>
            </w:r>
          </w:p>
          <w:p w14:paraId="6555481C" w14:textId="77777777" w:rsidR="001A1586" w:rsidRPr="001A1586" w:rsidRDefault="001A1586" w:rsidP="001A1586">
            <w:pPr>
              <w:keepNext/>
              <w:keepLines/>
              <w:spacing w:after="0"/>
              <w:ind w:left="851" w:hanging="851"/>
              <w:textAlignment w:val="auto"/>
              <w:rPr>
                <w:rFonts w:ascii="Arial" w:eastAsia="Times New Roman" w:hAnsi="Arial" w:cs="Arial"/>
                <w:snapToGrid w:val="0"/>
                <w:sz w:val="18"/>
                <w:lang w:val="fr-FR" w:eastAsia="fr-FR"/>
              </w:rPr>
            </w:pPr>
            <w:r w:rsidRPr="001A1586">
              <w:rPr>
                <w:rFonts w:ascii="Arial" w:eastAsia="Times New Roman" w:hAnsi="Arial" w:cs="Arial"/>
                <w:snapToGrid w:val="0"/>
                <w:sz w:val="18"/>
                <w:lang w:val="fr-FR" w:eastAsia="fr-FR"/>
              </w:rPr>
              <w:t>NOTE 2:</w:t>
            </w:r>
            <w:r w:rsidRPr="001A1586">
              <w:rPr>
                <w:rFonts w:ascii="Arial" w:eastAsia="Times New Roman" w:hAnsi="Arial" w:cs="Arial"/>
                <w:snapToGrid w:val="0"/>
                <w:sz w:val="18"/>
                <w:lang w:val="fr-FR" w:eastAsia="fr-FR"/>
              </w:rPr>
              <w:tab/>
              <w:t xml:space="preserve">The (N, T) in </w:t>
            </w:r>
            <w:r w:rsidRPr="001A1586">
              <w:rPr>
                <w:rFonts w:ascii="Arial" w:eastAsia="Times New Roman" w:hAnsi="Arial" w:cs="Arial"/>
                <w:i/>
                <w:iCs/>
                <w:sz w:val="18"/>
                <w:lang w:val="fr-FR" w:eastAsia="fr-FR"/>
              </w:rPr>
              <w:t>ppw-durationOfPRS-Processing1-r17</w:t>
            </w:r>
            <w:r w:rsidRPr="001A1586">
              <w:rPr>
                <w:rFonts w:ascii="Arial" w:eastAsia="Times New Roman" w:hAnsi="Arial" w:cs="Arial"/>
                <w:sz w:val="18"/>
                <w:lang w:val="fr-FR" w:eastAsia="fr-FR"/>
              </w:rPr>
              <w:t xml:space="preserve"> </w:t>
            </w:r>
            <w:r w:rsidRPr="001A1586">
              <w:rPr>
                <w:rFonts w:ascii="Arial" w:eastAsia="Times New Roman" w:hAnsi="Arial" w:cs="Arial"/>
                <w:snapToGrid w:val="0"/>
                <w:sz w:val="18"/>
                <w:lang w:val="fr-FR" w:eastAsia="fr-FR"/>
              </w:rPr>
              <w:t xml:space="preserve">is interpreted as in (N,T) in </w:t>
            </w:r>
            <w:r w:rsidRPr="001A1586">
              <w:rPr>
                <w:rFonts w:ascii="Arial" w:eastAsia="Times New Roman" w:hAnsi="Arial" w:cs="Arial"/>
                <w:i/>
                <w:iCs/>
                <w:sz w:val="18"/>
                <w:lang w:val="fr-FR" w:eastAsia="fr-FR"/>
              </w:rPr>
              <w:t>durationOfPRS-Processing-r16</w:t>
            </w:r>
            <w:r w:rsidRPr="001A1586">
              <w:rPr>
                <w:rFonts w:ascii="Arial" w:eastAsia="Times New Roman" w:hAnsi="Arial" w:cs="Arial"/>
                <w:i/>
                <w:sz w:val="18"/>
                <w:lang w:val="fr-FR" w:eastAsia="fr-FR"/>
              </w:rPr>
              <w:t xml:space="preserve"> </w:t>
            </w:r>
            <w:r w:rsidRPr="001A1586">
              <w:rPr>
                <w:rFonts w:ascii="Arial" w:eastAsia="Times New Roman" w:hAnsi="Arial" w:cs="Arial"/>
                <w:snapToGrid w:val="0"/>
                <w:sz w:val="18"/>
                <w:lang w:val="fr-FR" w:eastAsia="fr-FR"/>
              </w:rPr>
              <w:t>in TS 37.355 [22], and the UE is expected to receive the DL-PRS within the PPW but the processing of the received DL-PRS may be outside a PPW</w:t>
            </w:r>
          </w:p>
          <w:p w14:paraId="13BC52F6" w14:textId="77777777" w:rsidR="001A1586" w:rsidRPr="001A1586" w:rsidRDefault="001A1586" w:rsidP="001A1586">
            <w:pPr>
              <w:keepNext/>
              <w:keepLines/>
              <w:spacing w:after="0"/>
              <w:ind w:left="851" w:hanging="851"/>
              <w:textAlignment w:val="auto"/>
              <w:rPr>
                <w:rFonts w:ascii="Arial" w:eastAsia="Times New Roman" w:hAnsi="Arial" w:cs="Arial"/>
                <w:snapToGrid w:val="0"/>
                <w:sz w:val="18"/>
                <w:lang w:val="fr-FR" w:eastAsia="fr-FR"/>
              </w:rPr>
            </w:pPr>
            <w:r w:rsidRPr="001A1586">
              <w:rPr>
                <w:rFonts w:ascii="Arial" w:eastAsia="Times New Roman" w:hAnsi="Arial" w:cs="Arial"/>
                <w:snapToGrid w:val="0"/>
                <w:sz w:val="18"/>
                <w:lang w:val="fr-FR" w:eastAsia="fr-FR"/>
              </w:rPr>
              <w:t>NOTE 3:</w:t>
            </w:r>
            <w:r w:rsidRPr="001A1586">
              <w:rPr>
                <w:rFonts w:ascii="Arial" w:eastAsia="Times New Roman" w:hAnsi="Arial" w:cs="Arial"/>
                <w:snapToGrid w:val="0"/>
                <w:sz w:val="18"/>
                <w:lang w:val="fr-FR" w:eastAsia="fr-FR"/>
              </w:rPr>
              <w:tab/>
              <w:t>The (N2, T2) in</w:t>
            </w:r>
            <w:r w:rsidRPr="001A1586">
              <w:rPr>
                <w:rFonts w:ascii="Arial" w:eastAsia="Times New Roman" w:hAnsi="Arial" w:cs="Arial"/>
                <w:i/>
                <w:iCs/>
                <w:snapToGrid w:val="0"/>
                <w:sz w:val="18"/>
                <w:lang w:val="fr-FR" w:eastAsia="fr-FR"/>
              </w:rPr>
              <w:t xml:space="preserve"> </w:t>
            </w:r>
            <w:r w:rsidRPr="001A1586">
              <w:rPr>
                <w:rFonts w:ascii="Arial" w:eastAsia="Times New Roman" w:hAnsi="Arial" w:cs="Arial"/>
                <w:i/>
                <w:iCs/>
                <w:sz w:val="18"/>
                <w:lang w:val="fr-FR" w:eastAsia="fr-FR"/>
              </w:rPr>
              <w:t>ppw-durationOfPRS-Processing2-r17</w:t>
            </w:r>
            <w:r w:rsidRPr="001A1586">
              <w:rPr>
                <w:rFonts w:ascii="Arial" w:eastAsia="Times New Roman" w:hAnsi="Arial" w:cs="Arial"/>
                <w:sz w:val="18"/>
                <w:lang w:val="fr-FR" w:eastAsia="fr-FR"/>
              </w:rPr>
              <w:t xml:space="preserve"> </w:t>
            </w:r>
            <w:r w:rsidRPr="001A1586">
              <w:rPr>
                <w:rFonts w:ascii="Arial" w:eastAsia="Times New Roman" w:hAnsi="Arial" w:cs="Arial"/>
                <w:snapToGrid w:val="0"/>
                <w:sz w:val="18"/>
                <w:lang w:val="fr-FR" w:eastAsia="fr-FR"/>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AC7535A" w14:textId="77777777" w:rsidR="001A1586" w:rsidRPr="001A1586" w:rsidRDefault="001A1586" w:rsidP="001A1586">
            <w:pPr>
              <w:keepNext/>
              <w:keepLines/>
              <w:spacing w:after="0"/>
              <w:ind w:left="851" w:hanging="851"/>
              <w:textAlignment w:val="auto"/>
              <w:rPr>
                <w:rFonts w:ascii="Arial" w:eastAsia="Times New Roman" w:hAnsi="Arial" w:cs="Arial"/>
                <w:b/>
                <w:i/>
                <w:sz w:val="18"/>
                <w:lang w:val="fr-FR" w:eastAsia="fr-FR"/>
              </w:rPr>
            </w:pPr>
            <w:r w:rsidRPr="001A1586">
              <w:rPr>
                <w:rFonts w:ascii="Arial" w:eastAsia="Times New Roman" w:hAnsi="Arial" w:cs="Arial"/>
                <w:snapToGrid w:val="0"/>
                <w:sz w:val="18"/>
                <w:lang w:val="fr-FR" w:eastAsia="fr-FR"/>
              </w:rPr>
              <w:t>NOTE 4:</w:t>
            </w:r>
            <w:r w:rsidRPr="001A1586">
              <w:rPr>
                <w:rFonts w:ascii="Arial" w:eastAsia="Times New Roman" w:hAnsi="Arial" w:cs="Arial"/>
                <w:snapToGrid w:val="0"/>
                <w:sz w:val="18"/>
                <w:lang w:val="fr-FR" w:eastAsia="fr-FR"/>
              </w:rPr>
              <w:tab/>
            </w:r>
            <w:r w:rsidRPr="001A1586">
              <w:rPr>
                <w:rFonts w:ascii="Arial" w:eastAsia="Times New Roman" w:hAnsi="Arial" w:cs="Arial"/>
                <w:sz w:val="18"/>
                <w:lang w:val="fr-FR" w:eastAsia="fr-FR"/>
              </w:rPr>
              <w:t xml:space="preserve">A UE which supports </w:t>
            </w:r>
            <w:r w:rsidRPr="001A1586">
              <w:rPr>
                <w:rFonts w:ascii="Arial" w:eastAsia="Times New Roman" w:hAnsi="Arial" w:cs="Arial"/>
                <w:i/>
                <w:iCs/>
                <w:sz w:val="18"/>
                <w:lang w:val="fr-FR" w:eastAsia="fr-FR"/>
              </w:rPr>
              <w:t>prs-ProcessingCapabilityOutsideMGinPPW-r17</w:t>
            </w:r>
            <w:r w:rsidRPr="001A1586">
              <w:rPr>
                <w:rFonts w:ascii="Arial" w:eastAsia="Times New Roman" w:hAnsi="Arial" w:cs="Arial"/>
                <w:sz w:val="18"/>
                <w:lang w:val="fr-FR" w:eastAsia="fr-FR"/>
              </w:rPr>
              <w:t xml:space="preserve"> shall support either </w:t>
            </w:r>
            <w:r w:rsidRPr="001A1586">
              <w:rPr>
                <w:rFonts w:ascii="Arial" w:eastAsia="Times New Roman" w:hAnsi="Arial" w:cs="Arial"/>
                <w:i/>
                <w:iCs/>
                <w:sz w:val="18"/>
                <w:lang w:val="fr-FR" w:eastAsia="fr-FR"/>
              </w:rPr>
              <w:t>ppw-durationOfPRS-Processing1-r17</w:t>
            </w:r>
            <w:r w:rsidRPr="001A1586">
              <w:rPr>
                <w:rFonts w:ascii="Arial" w:eastAsia="Times New Roman" w:hAnsi="Arial" w:cs="Arial"/>
                <w:sz w:val="18"/>
                <w:lang w:val="fr-FR" w:eastAsia="fr-FR"/>
              </w:rPr>
              <w:t xml:space="preserve"> or </w:t>
            </w:r>
            <w:r w:rsidRPr="001A1586">
              <w:rPr>
                <w:rFonts w:ascii="Arial" w:eastAsia="Times New Roman" w:hAnsi="Arial" w:cs="Arial"/>
                <w:i/>
                <w:iCs/>
                <w:sz w:val="18"/>
                <w:lang w:val="fr-FR" w:eastAsia="fr-FR"/>
              </w:rPr>
              <w:t>ppw-durationOfPRS-Processing2-r17</w:t>
            </w:r>
            <w:r w:rsidRPr="001A1586">
              <w:rPr>
                <w:rFonts w:ascii="Arial" w:eastAsia="Times New Roman" w:hAnsi="Arial" w:cs="Arial"/>
                <w:sz w:val="18"/>
                <w:lang w:val="fr-FR" w:eastAsia="fr-FR"/>
              </w:rPr>
              <w:t>, but not both for each supported PPW type in a band.</w:t>
            </w:r>
          </w:p>
        </w:tc>
        <w:tc>
          <w:tcPr>
            <w:tcW w:w="709" w:type="dxa"/>
            <w:tcBorders>
              <w:top w:val="single" w:sz="4" w:space="0" w:color="808080"/>
              <w:left w:val="single" w:sz="4" w:space="0" w:color="808080"/>
              <w:bottom w:val="single" w:sz="4" w:space="0" w:color="808080"/>
              <w:right w:val="single" w:sz="4" w:space="0" w:color="808080"/>
            </w:tcBorders>
            <w:hideMark/>
          </w:tcPr>
          <w:p w14:paraId="0BD56F1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12FB6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1436D8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2CE402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6DE237A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3A37C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
                <w:bCs/>
                <w:i/>
                <w:iCs/>
                <w:sz w:val="18"/>
                <w:lang w:val="fr-FR" w:eastAsia="fr-FR"/>
              </w:rPr>
              <w:t>prs-ProcessingRRC-Inactive-r17</w:t>
            </w:r>
          </w:p>
          <w:p w14:paraId="517A26DB"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5631726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FFBBC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AD2B42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05527B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3B23D0A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7DF22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prs-ProcessingWindowType1A-r17</w:t>
            </w:r>
          </w:p>
          <w:p w14:paraId="6CBEF4EA"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PRS processing Type 1A, subject to the UE determining that DL PRS to be higher priority for PRS measurement outside MG and in a PRS processing window and the priority handling options of PRS as follows:</w:t>
            </w:r>
          </w:p>
          <w:p w14:paraId="74C6AACB"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Option 1: Support of "st1" and "st3" defined in clause 5.1.6.5 of TS 38.214 [12].</w:t>
            </w:r>
          </w:p>
          <w:p w14:paraId="04931C45"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Option 2: Support of "st1", "st2", and "st3" defined in clause 5.1.6.5 of TS 38.214 [12].</w:t>
            </w:r>
          </w:p>
          <w:p w14:paraId="1AB0338C"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sz w:val="18"/>
                <w:lang w:val="fr-FR" w:eastAsia="fr-FR"/>
              </w:rPr>
              <w:t>NOTE 1:</w:t>
            </w:r>
            <w:r w:rsidRPr="001A1586">
              <w:rPr>
                <w:rFonts w:ascii="Arial" w:eastAsia="Times New Roman" w:hAnsi="Arial"/>
                <w:sz w:val="18"/>
                <w:lang w:val="fr-FR" w:eastAsia="fr-FR"/>
              </w:rPr>
              <w:tab/>
              <w:t>Void</w:t>
            </w:r>
            <w:r w:rsidRPr="001A1586">
              <w:rPr>
                <w:rFonts w:eastAsia="Times New Roman" w:cs="Arial"/>
                <w:szCs w:val="18"/>
                <w:lang w:val="fr-FR" w:eastAsia="fr-FR"/>
              </w:rPr>
              <w:t>.</w:t>
            </w:r>
          </w:p>
          <w:p w14:paraId="74B64957"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Option 3: Support of "st1" only defined in clause 5.1.6.5 of TS 38.214 [12].</w:t>
            </w:r>
          </w:p>
          <w:p w14:paraId="10287363" w14:textId="77777777" w:rsidR="001A1586" w:rsidRPr="001A1586" w:rsidRDefault="001A1586" w:rsidP="001A1586">
            <w:pPr>
              <w:keepNext/>
              <w:keepLines/>
              <w:spacing w:after="0"/>
              <w:textAlignment w:val="auto"/>
              <w:rPr>
                <w:rFonts w:ascii="Arial" w:eastAsia="Times New Roman" w:hAnsi="Arial"/>
                <w:sz w:val="18"/>
                <w:lang w:val="fr-FR" w:eastAsia="fr-FR"/>
              </w:rPr>
            </w:pPr>
          </w:p>
          <w:p w14:paraId="7ADF5C47" w14:textId="77777777" w:rsidR="001A1586" w:rsidRPr="001A1586" w:rsidRDefault="001A1586" w:rsidP="001A1586">
            <w:pPr>
              <w:keepNext/>
              <w:keepLines/>
              <w:spacing w:after="0"/>
              <w:textAlignment w:val="auto"/>
              <w:rPr>
                <w:rFonts w:ascii="Arial" w:eastAsia="Times New Roman" w:hAnsi="Arial" w:cs="Arial"/>
                <w:sz w:val="18"/>
                <w:lang w:val="fr-FR"/>
              </w:rPr>
            </w:pPr>
            <w:r w:rsidRPr="001A1586">
              <w:rPr>
                <w:rFonts w:ascii="Arial" w:eastAsia="Times New Roman" w:hAnsi="Arial" w:cs="Arial"/>
                <w:sz w:val="18"/>
                <w:lang w:val="fr-FR"/>
              </w:rPr>
              <w:t xml:space="preserve">The UE can include this field only if the UE supports </w:t>
            </w:r>
            <w:r w:rsidRPr="001A1586">
              <w:rPr>
                <w:rFonts w:ascii="Arial" w:eastAsia="Times New Roman" w:hAnsi="Arial" w:cs="Arial"/>
                <w:i/>
                <w:iCs/>
                <w:sz w:val="18"/>
                <w:lang w:val="fr-FR"/>
              </w:rPr>
              <w:t>prs-ProcessingCapabilityBandList-r16</w:t>
            </w:r>
            <w:r w:rsidRPr="001A1586">
              <w:rPr>
                <w:rFonts w:ascii="Arial" w:eastAsia="Times New Roman" w:hAnsi="Arial" w:cs="Arial"/>
                <w:sz w:val="18"/>
                <w:lang w:val="fr-FR"/>
              </w:rPr>
              <w:t xml:space="preserve"> defined in TS 37.355 [22].</w:t>
            </w:r>
          </w:p>
          <w:p w14:paraId="65E3FC4A" w14:textId="77777777" w:rsidR="001A1586" w:rsidRPr="001A1586" w:rsidRDefault="001A1586" w:rsidP="001A1586">
            <w:pPr>
              <w:keepNext/>
              <w:keepLines/>
              <w:spacing w:after="0"/>
              <w:textAlignment w:val="auto"/>
              <w:rPr>
                <w:rFonts w:ascii="Arial" w:eastAsia="Times New Roman" w:hAnsi="Arial" w:cs="Arial"/>
                <w:sz w:val="18"/>
                <w:lang w:val="fr-FR"/>
              </w:rPr>
            </w:pPr>
            <w:r w:rsidRPr="001A1586">
              <w:rPr>
                <w:rFonts w:ascii="Arial" w:eastAsia="Times New Roman" w:hAnsi="Arial" w:cs="Arial"/>
                <w:sz w:val="18"/>
                <w:lang w:val="fr-FR"/>
              </w:rPr>
              <w:t xml:space="preserve">A UE supporting this feature shall also indicate support of </w:t>
            </w:r>
            <w:r w:rsidRPr="001A1586">
              <w:rPr>
                <w:rFonts w:ascii="Arial" w:eastAsia="Times New Roman" w:hAnsi="Arial" w:cs="Arial"/>
                <w:i/>
                <w:iCs/>
                <w:sz w:val="18"/>
                <w:lang w:val="fr-FR"/>
              </w:rPr>
              <w:t>prs-ProcessingCapabilityOutsideMGinPPW-r17</w:t>
            </w:r>
            <w:r w:rsidRPr="001A1586">
              <w:rPr>
                <w:rFonts w:ascii="Arial" w:eastAsia="Times New Roman" w:hAnsi="Arial" w:cs="Arial"/>
                <w:sz w:val="18"/>
                <w:lang w:val="fr-FR"/>
              </w:rPr>
              <w:t>.</w:t>
            </w:r>
          </w:p>
          <w:p w14:paraId="76527D51" w14:textId="77777777" w:rsidR="001A1586" w:rsidRPr="001A1586" w:rsidRDefault="001A1586" w:rsidP="001A1586">
            <w:pPr>
              <w:keepNext/>
              <w:keepLines/>
              <w:spacing w:after="0"/>
              <w:textAlignment w:val="auto"/>
              <w:rPr>
                <w:rFonts w:ascii="Arial" w:eastAsia="Times New Roman" w:hAnsi="Arial" w:cs="Arial"/>
                <w:sz w:val="18"/>
                <w:lang w:val="fr-FR"/>
              </w:rPr>
            </w:pPr>
          </w:p>
          <w:p w14:paraId="559E95D8"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ja-JP"/>
              </w:rPr>
            </w:pPr>
            <w:r w:rsidRPr="001A1586">
              <w:rPr>
                <w:rFonts w:ascii="Arial" w:eastAsia="Times New Roman" w:hAnsi="Arial" w:cs="Arial"/>
                <w:sz w:val="18"/>
                <w:lang w:val="fr-FR" w:eastAsia="fr-FR"/>
              </w:rPr>
              <w:t>NOTE 2:</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Type 1A refers to the determination of prioritization between DL PRS and other DL signals/channels in all OFDM symbols within the PRS processing window. The DL signals/channels from all DL CCs (per UE) are affected across LTE and NR.</w:t>
            </w:r>
          </w:p>
          <w:p w14:paraId="3FE75E67"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 3:</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Within a PRS processing window, UE measurement is inside the active DL BWP with PRS having the same numerology as the active DL BWP.</w:t>
            </w:r>
          </w:p>
          <w:p w14:paraId="2A1D7494"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 4:</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Support of configuration of PRS processing window in RRC and support of using DL MAC CE to activate/deactivate the PRS processing window for PRS measurements is part of the feature.</w:t>
            </w:r>
          </w:p>
          <w:p w14:paraId="470E1F77" w14:textId="77777777" w:rsidR="001A1586" w:rsidRPr="001A1586" w:rsidRDefault="001A1586" w:rsidP="001A1586">
            <w:pPr>
              <w:keepNext/>
              <w:keepLines/>
              <w:spacing w:after="0"/>
              <w:ind w:left="851" w:hanging="851"/>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NOTE 5:</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03D9FFE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3C364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9FB6CC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D88FB7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6A8240A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08A15C"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prs-ProcessingWindowType1B-r17</w:t>
            </w:r>
          </w:p>
          <w:p w14:paraId="2E23289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PRS processing Type 1B, subject to the UE determining that DL PRS to be higher priority for PRS measurement outside MG and in a PRS processing window and the priority handling options of PRS as follows:</w:t>
            </w:r>
          </w:p>
          <w:p w14:paraId="15D88DA9"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2FBF4258"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Option 1: Support of "st1" and "st3" defined in clause 5.1.6.5 of TS 38.214 [12].</w:t>
            </w:r>
          </w:p>
          <w:p w14:paraId="5760FB6A"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Option 2: Support of "st1", "st2", and "st3" defined in clause 5.1.6.5 of TS 38.214 [12].</w:t>
            </w:r>
          </w:p>
          <w:p w14:paraId="3E99FC5B" w14:textId="77777777" w:rsidR="001A1586" w:rsidRPr="001A1586" w:rsidRDefault="001A1586" w:rsidP="001A1586">
            <w:pPr>
              <w:keepNext/>
              <w:keepLines/>
              <w:spacing w:after="0"/>
              <w:ind w:left="1452" w:hanging="851"/>
              <w:textAlignment w:val="auto"/>
              <w:rPr>
                <w:rFonts w:ascii="Arial" w:eastAsia="Times New Roman" w:hAnsi="Arial"/>
                <w:sz w:val="18"/>
                <w:lang w:val="fr-FR" w:eastAsia="fr-FR"/>
              </w:rPr>
            </w:pPr>
            <w:r w:rsidRPr="001A1586">
              <w:rPr>
                <w:rFonts w:ascii="Arial" w:eastAsia="Times New Roman" w:hAnsi="Arial" w:cs="Arial"/>
                <w:sz w:val="18"/>
                <w:lang w:val="fr-FR" w:eastAsia="fr-FR"/>
              </w:rPr>
              <w:t>NOTE 1:</w:t>
            </w:r>
            <w:r w:rsidRPr="001A1586">
              <w:rPr>
                <w:rFonts w:ascii="Arial" w:eastAsia="Times New Roman" w:hAnsi="Arial" w:cs="Arial"/>
                <w:sz w:val="18"/>
                <w:szCs w:val="18"/>
                <w:lang w:val="fr-FR" w:eastAsia="fr-FR"/>
              </w:rPr>
              <w:tab/>
              <w:t>Void.</w:t>
            </w:r>
          </w:p>
          <w:p w14:paraId="347309A6"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Option 3: Support of "st1" only defined in clause 5.1.6.5 of TS 38.214 [12].</w:t>
            </w:r>
          </w:p>
          <w:p w14:paraId="3C45EFEF" w14:textId="77777777" w:rsidR="001A1586" w:rsidRPr="001A1586" w:rsidRDefault="001A1586" w:rsidP="001A1586">
            <w:pPr>
              <w:spacing w:after="0"/>
              <w:ind w:left="851" w:hanging="284"/>
              <w:textAlignment w:val="auto"/>
              <w:rPr>
                <w:rFonts w:eastAsia="Times New Roman"/>
                <w:lang w:val="fr-FR" w:eastAsia="fr-FR"/>
              </w:rPr>
            </w:pPr>
          </w:p>
          <w:p w14:paraId="62127A5D" w14:textId="77777777" w:rsidR="001A1586" w:rsidRPr="001A1586" w:rsidRDefault="001A1586" w:rsidP="001A1586">
            <w:pPr>
              <w:keepNext/>
              <w:keepLines/>
              <w:spacing w:after="0"/>
              <w:textAlignment w:val="auto"/>
              <w:rPr>
                <w:rFonts w:ascii="Arial" w:eastAsia="Times New Roman" w:hAnsi="Arial" w:cs="Arial"/>
                <w:sz w:val="18"/>
                <w:lang w:val="fr-FR"/>
              </w:rPr>
            </w:pPr>
            <w:r w:rsidRPr="001A1586">
              <w:rPr>
                <w:rFonts w:ascii="Arial" w:eastAsia="Times New Roman" w:hAnsi="Arial" w:cs="Arial"/>
                <w:sz w:val="18"/>
                <w:lang w:val="fr-FR"/>
              </w:rPr>
              <w:t xml:space="preserve">The UE can include this field only if the UE supports </w:t>
            </w:r>
            <w:r w:rsidRPr="001A1586">
              <w:rPr>
                <w:rFonts w:ascii="Arial" w:eastAsia="Times New Roman" w:hAnsi="Arial" w:cs="Arial"/>
                <w:i/>
                <w:iCs/>
                <w:sz w:val="18"/>
                <w:lang w:val="fr-FR"/>
              </w:rPr>
              <w:t>prs-ProcessingCapabilityBandList-r16</w:t>
            </w:r>
            <w:r w:rsidRPr="001A1586">
              <w:rPr>
                <w:rFonts w:ascii="Arial" w:eastAsia="Times New Roman" w:hAnsi="Arial" w:cs="Arial"/>
                <w:sz w:val="18"/>
                <w:lang w:val="fr-FR"/>
              </w:rPr>
              <w:t xml:space="preserve"> defined in TS 37.355 [22].</w:t>
            </w:r>
          </w:p>
          <w:p w14:paraId="79ED3A1E" w14:textId="77777777" w:rsidR="001A1586" w:rsidRPr="001A1586" w:rsidRDefault="001A1586" w:rsidP="001A1586">
            <w:pPr>
              <w:keepNext/>
              <w:keepLines/>
              <w:spacing w:after="0"/>
              <w:textAlignment w:val="auto"/>
              <w:rPr>
                <w:rFonts w:ascii="Arial" w:eastAsia="Times New Roman" w:hAnsi="Arial" w:cs="Arial"/>
                <w:sz w:val="18"/>
                <w:lang w:val="fr-FR"/>
              </w:rPr>
            </w:pPr>
            <w:r w:rsidRPr="001A1586">
              <w:rPr>
                <w:rFonts w:ascii="Arial" w:eastAsia="Times New Roman" w:hAnsi="Arial" w:cs="Arial"/>
                <w:sz w:val="18"/>
                <w:lang w:val="fr-FR"/>
              </w:rPr>
              <w:t xml:space="preserve">A UE supporting this feature shall also indicate support of </w:t>
            </w:r>
            <w:r w:rsidRPr="001A1586">
              <w:rPr>
                <w:rFonts w:ascii="Arial" w:eastAsia="Times New Roman" w:hAnsi="Arial" w:cs="Arial"/>
                <w:i/>
                <w:iCs/>
                <w:sz w:val="18"/>
                <w:lang w:val="fr-FR"/>
              </w:rPr>
              <w:t>prs-ProcessingCapabilityOutsideMGinPPW-r17</w:t>
            </w:r>
            <w:r w:rsidRPr="001A1586">
              <w:rPr>
                <w:rFonts w:ascii="Arial" w:eastAsia="Times New Roman" w:hAnsi="Arial" w:cs="Arial"/>
                <w:sz w:val="18"/>
                <w:lang w:val="fr-FR"/>
              </w:rPr>
              <w:t>.</w:t>
            </w:r>
          </w:p>
          <w:p w14:paraId="1CDB862A" w14:textId="77777777" w:rsidR="001A1586" w:rsidRPr="001A1586" w:rsidRDefault="001A1586" w:rsidP="001A1586">
            <w:pPr>
              <w:keepNext/>
              <w:keepLines/>
              <w:spacing w:after="0"/>
              <w:textAlignment w:val="auto"/>
              <w:rPr>
                <w:rFonts w:ascii="Arial" w:eastAsia="Times New Roman" w:hAnsi="Arial" w:cs="Arial"/>
                <w:sz w:val="18"/>
                <w:lang w:val="fr-FR"/>
              </w:rPr>
            </w:pPr>
          </w:p>
          <w:p w14:paraId="2CB6B713"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ja-JP"/>
              </w:rPr>
            </w:pPr>
            <w:r w:rsidRPr="001A1586">
              <w:rPr>
                <w:rFonts w:ascii="Arial" w:eastAsia="Times New Roman" w:hAnsi="Arial" w:cs="Arial"/>
                <w:sz w:val="18"/>
                <w:lang w:val="fr-FR" w:eastAsia="fr-FR"/>
              </w:rPr>
              <w:t>NOTE 2:</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Type 1B refers to the determination of prioritization between DL PRS and other DL signals/channels in all OFDM symbols within the PRS processing window. The DL signals/channels from a certain band are affected.</w:t>
            </w:r>
          </w:p>
          <w:p w14:paraId="789A281E"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 3:</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Within a PRS processing window, UE measurement is inside the active DL BWP with PRS having the same numerology as the active DL BWP.</w:t>
            </w:r>
          </w:p>
          <w:p w14:paraId="4D020D65"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 4:</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Support of configuration of PRS processing window in RRC and support of using DL MAC CE to activate/deactivate the PRS processing window for PRS measurements is part of the feature.</w:t>
            </w:r>
          </w:p>
          <w:p w14:paraId="62C8B754" w14:textId="77777777" w:rsidR="001A1586" w:rsidRPr="001A1586" w:rsidRDefault="001A1586" w:rsidP="001A1586">
            <w:pPr>
              <w:keepNext/>
              <w:keepLines/>
              <w:spacing w:after="0"/>
              <w:ind w:left="851" w:hanging="851"/>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NOTE 5:</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492DF0F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826A0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02A8C1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B4E6B9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2661599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F7BE8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prs-ProcessingWindowType2-r17</w:t>
            </w:r>
          </w:p>
          <w:p w14:paraId="38553C27"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PRS processing Type 2, subject to the UE determining that DL PRS to be higher priority for PRS measurement outside MG and in a PRS processing window and the priority handling options of PRS as follows:</w:t>
            </w:r>
          </w:p>
          <w:p w14:paraId="38F1685A"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Option 1: Support of "st1" and "st3" defined in clause 5.1.6.5 of TS 38.214 [12].</w:t>
            </w:r>
          </w:p>
          <w:p w14:paraId="203D29C7"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Option 2: Support of "st1", "st2", and "st3" defined in clause 5.1.6.5 of TS 38.214 [12].</w:t>
            </w:r>
          </w:p>
          <w:p w14:paraId="65786C0A" w14:textId="77777777" w:rsidR="001A1586" w:rsidRPr="001A1586" w:rsidRDefault="001A1586" w:rsidP="001A1586">
            <w:pPr>
              <w:keepNext/>
              <w:keepLines/>
              <w:spacing w:after="0"/>
              <w:ind w:left="1452" w:hanging="851"/>
              <w:textAlignment w:val="auto"/>
              <w:rPr>
                <w:rFonts w:ascii="Arial" w:eastAsia="Times New Roman" w:hAnsi="Arial"/>
                <w:sz w:val="18"/>
                <w:lang w:val="fr-FR" w:eastAsia="fr-FR"/>
              </w:rPr>
            </w:pPr>
            <w:r w:rsidRPr="001A1586">
              <w:rPr>
                <w:rFonts w:ascii="Arial" w:eastAsia="Times New Roman" w:hAnsi="Arial" w:cs="Arial"/>
                <w:sz w:val="18"/>
                <w:lang w:val="fr-FR" w:eastAsia="fr-FR"/>
              </w:rPr>
              <w:t>NOTE 1:</w:t>
            </w:r>
            <w:r w:rsidRPr="001A1586">
              <w:rPr>
                <w:rFonts w:ascii="Arial" w:eastAsia="Times New Roman" w:hAnsi="Arial" w:cs="Arial"/>
                <w:sz w:val="18"/>
                <w:lang w:val="fr-FR" w:eastAsia="fr-FR"/>
              </w:rPr>
              <w:tab/>
              <w:t>Void.</w:t>
            </w:r>
          </w:p>
          <w:p w14:paraId="57D5B70A"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Option 3: Support of "st1" only defined in clause 5.1.6.5 of TS 38.214 [12].</w:t>
            </w:r>
          </w:p>
          <w:p w14:paraId="3CDBDAB1" w14:textId="77777777" w:rsidR="001A1586" w:rsidRPr="001A1586" w:rsidRDefault="001A1586" w:rsidP="001A1586">
            <w:pPr>
              <w:keepNext/>
              <w:keepLines/>
              <w:spacing w:after="0"/>
              <w:textAlignment w:val="auto"/>
              <w:rPr>
                <w:rFonts w:ascii="Arial" w:eastAsia="Times New Roman" w:hAnsi="Arial"/>
                <w:sz w:val="18"/>
                <w:lang w:val="fr-FR" w:eastAsia="fr-FR"/>
              </w:rPr>
            </w:pPr>
          </w:p>
          <w:p w14:paraId="59618CE5" w14:textId="77777777" w:rsidR="001A1586" w:rsidRPr="001A1586" w:rsidRDefault="001A1586" w:rsidP="001A1586">
            <w:pPr>
              <w:keepNext/>
              <w:keepLines/>
              <w:spacing w:after="0"/>
              <w:textAlignment w:val="auto"/>
              <w:rPr>
                <w:rFonts w:ascii="Arial" w:eastAsia="Times New Roman" w:hAnsi="Arial" w:cs="Arial"/>
                <w:sz w:val="18"/>
                <w:lang w:val="fr-FR"/>
              </w:rPr>
            </w:pPr>
            <w:r w:rsidRPr="001A1586">
              <w:rPr>
                <w:rFonts w:ascii="Arial" w:eastAsia="Times New Roman" w:hAnsi="Arial" w:cs="Arial"/>
                <w:sz w:val="18"/>
                <w:lang w:val="fr-FR"/>
              </w:rPr>
              <w:t xml:space="preserve">The UE can include this field only if the UE supports </w:t>
            </w:r>
            <w:r w:rsidRPr="001A1586">
              <w:rPr>
                <w:rFonts w:ascii="Arial" w:eastAsia="Times New Roman" w:hAnsi="Arial" w:cs="Arial"/>
                <w:i/>
                <w:iCs/>
                <w:sz w:val="18"/>
                <w:lang w:val="fr-FR"/>
              </w:rPr>
              <w:t>prs-ProcessingCapabilityBandList-r16</w:t>
            </w:r>
            <w:r w:rsidRPr="001A1586">
              <w:rPr>
                <w:rFonts w:ascii="Arial" w:eastAsia="Times New Roman" w:hAnsi="Arial" w:cs="Arial"/>
                <w:sz w:val="18"/>
                <w:lang w:val="fr-FR"/>
              </w:rPr>
              <w:t xml:space="preserve"> defined in TS 37.355 [22].</w:t>
            </w:r>
          </w:p>
          <w:p w14:paraId="0E6709CE" w14:textId="77777777" w:rsidR="001A1586" w:rsidRPr="001A1586" w:rsidRDefault="001A1586" w:rsidP="001A1586">
            <w:pPr>
              <w:keepNext/>
              <w:keepLines/>
              <w:spacing w:after="0"/>
              <w:textAlignment w:val="auto"/>
              <w:rPr>
                <w:rFonts w:ascii="Arial" w:eastAsia="Times New Roman" w:hAnsi="Arial" w:cs="Arial"/>
                <w:sz w:val="18"/>
                <w:lang w:val="fr-FR"/>
              </w:rPr>
            </w:pPr>
            <w:r w:rsidRPr="001A1586">
              <w:rPr>
                <w:rFonts w:ascii="Arial" w:eastAsia="Times New Roman" w:hAnsi="Arial" w:cs="Arial"/>
                <w:sz w:val="18"/>
                <w:lang w:val="fr-FR"/>
              </w:rPr>
              <w:t xml:space="preserve">A UE supporting this feature shall also indicate support of </w:t>
            </w:r>
            <w:r w:rsidRPr="001A1586">
              <w:rPr>
                <w:rFonts w:ascii="Arial" w:eastAsia="Times New Roman" w:hAnsi="Arial" w:cs="Arial"/>
                <w:i/>
                <w:iCs/>
                <w:sz w:val="18"/>
                <w:lang w:val="fr-FR"/>
              </w:rPr>
              <w:t>prs-ProcessingCapabilityOutsideMGinPPW-r17</w:t>
            </w:r>
            <w:r w:rsidRPr="001A1586">
              <w:rPr>
                <w:rFonts w:ascii="Arial" w:eastAsia="Times New Roman" w:hAnsi="Arial" w:cs="Arial"/>
                <w:sz w:val="18"/>
                <w:lang w:val="fr-FR"/>
              </w:rPr>
              <w:t>.</w:t>
            </w:r>
          </w:p>
          <w:p w14:paraId="21EFEACC" w14:textId="77777777" w:rsidR="001A1586" w:rsidRPr="001A1586" w:rsidRDefault="001A1586" w:rsidP="001A1586">
            <w:pPr>
              <w:keepNext/>
              <w:keepLines/>
              <w:spacing w:after="0"/>
              <w:ind w:left="851" w:hanging="851"/>
              <w:textAlignment w:val="auto"/>
              <w:rPr>
                <w:rFonts w:ascii="Arial" w:eastAsia="Times New Roman" w:hAnsi="Arial" w:cs="Arial"/>
                <w:sz w:val="18"/>
                <w:lang w:val="fr-FR"/>
              </w:rPr>
            </w:pPr>
          </w:p>
          <w:p w14:paraId="0C0F481D"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ja-JP"/>
              </w:rPr>
            </w:pPr>
            <w:r w:rsidRPr="001A1586">
              <w:rPr>
                <w:rFonts w:ascii="Arial" w:eastAsia="Times New Roman" w:hAnsi="Arial" w:cs="Arial"/>
                <w:sz w:val="18"/>
                <w:lang w:val="fr-FR" w:eastAsia="fr-FR"/>
              </w:rPr>
              <w:t>NOTE 2:</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Type 2 refers to the determination of prioritization between DL PRS and other DL signals/channels only in DL PRS symbols within the PRS processing window.</w:t>
            </w:r>
          </w:p>
          <w:p w14:paraId="414E3642"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 3:</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Within a PRS processing window, UE measurement is inside the active DL BWP with PRS having the same numerology as the active DL BWP.</w:t>
            </w:r>
          </w:p>
          <w:p w14:paraId="708464E1"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 4:</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Support of configuration of PRS processing window in RRC and support of using DL MAC CE to activate/deactivate the PRS processing window for PRS measurements is part of the feature.</w:t>
            </w:r>
          </w:p>
          <w:p w14:paraId="221F02F4" w14:textId="77777777" w:rsidR="001A1586" w:rsidRPr="001A1586" w:rsidRDefault="001A1586" w:rsidP="001A1586">
            <w:pPr>
              <w:keepNext/>
              <w:keepLines/>
              <w:spacing w:after="0"/>
              <w:ind w:left="851" w:hanging="851"/>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NOTE 5:</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1AC0FDD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D6171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84090D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02617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664A949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B69D0A"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ptrs-DensityRecommendationSetDL</w:t>
            </w:r>
          </w:p>
          <w:p w14:paraId="1BB388C3"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lang w:val="fr-FR" w:eastAsia="fr-FR"/>
              </w:rPr>
              <w:t>For each supported sub-carrier spacing, indicates preferred threshold sets for determining DL PTRS density. It is mandated for FR2. For each supported sub-carrier spacing, this field comprises:</w:t>
            </w:r>
          </w:p>
          <w:p w14:paraId="51926BB1"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two values of </w:t>
            </w:r>
            <w:r w:rsidRPr="001A1586">
              <w:rPr>
                <w:rFonts w:ascii="Arial" w:eastAsia="Times New Roman" w:hAnsi="Arial" w:cs="Arial"/>
                <w:i/>
                <w:sz w:val="18"/>
                <w:szCs w:val="18"/>
                <w:lang w:val="fr-FR" w:eastAsia="fr-FR"/>
              </w:rPr>
              <w:t>frequencyDensity</w:t>
            </w:r>
            <w:r w:rsidRPr="001A1586">
              <w:rPr>
                <w:rFonts w:ascii="Arial" w:eastAsia="Times New Roman" w:hAnsi="Arial" w:cs="Arial"/>
                <w:sz w:val="18"/>
                <w:szCs w:val="18"/>
                <w:lang w:val="fr-FR" w:eastAsia="fr-FR"/>
              </w:rPr>
              <w:t>;</w:t>
            </w:r>
          </w:p>
          <w:p w14:paraId="793A50BF" w14:textId="77777777" w:rsidR="001A1586" w:rsidRPr="001A1586" w:rsidRDefault="001A1586" w:rsidP="001A1586">
            <w:pPr>
              <w:ind w:left="568" w:hanging="284"/>
              <w:textAlignment w:val="auto"/>
              <w:rPr>
                <w:rFonts w:eastAsia="Times New Roman"/>
                <w:bCs/>
                <w:iCs/>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three values of </w:t>
            </w:r>
            <w:r w:rsidRPr="001A1586">
              <w:rPr>
                <w:rFonts w:ascii="Arial" w:eastAsia="Times New Roman" w:hAnsi="Arial" w:cs="Arial"/>
                <w:i/>
                <w:sz w:val="18"/>
                <w:szCs w:val="18"/>
                <w:lang w:val="fr-FR" w:eastAsia="fr-FR"/>
              </w:rPr>
              <w:t>timeDensity</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D389B5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ACE88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76116D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2B574B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3D21214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348E4C"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bookmarkStart w:id="46" w:name="_Hlk533941701"/>
            <w:r w:rsidRPr="001A1586">
              <w:rPr>
                <w:rFonts w:ascii="Arial" w:eastAsia="Times New Roman" w:hAnsi="Arial" w:cs="Arial"/>
                <w:b/>
                <w:bCs/>
                <w:i/>
                <w:iCs/>
                <w:sz w:val="18"/>
                <w:lang w:val="fr-FR" w:eastAsia="fr-FR"/>
              </w:rPr>
              <w:t>ptrs-DensityRecommendationSetUL</w:t>
            </w:r>
            <w:bookmarkEnd w:id="46"/>
          </w:p>
          <w:p w14:paraId="3943E116"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For each supported sub-carrier spacing, indicates preferred threshold sets for determining UL PTRS density. For each supported sub-carrier spacing, this field comprises:</w:t>
            </w:r>
          </w:p>
          <w:p w14:paraId="7C1EDCE9"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two values of </w:t>
            </w:r>
            <w:r w:rsidRPr="001A1586">
              <w:rPr>
                <w:rFonts w:ascii="Arial" w:eastAsia="Times New Roman" w:hAnsi="Arial" w:cs="Arial"/>
                <w:i/>
                <w:sz w:val="18"/>
                <w:szCs w:val="18"/>
                <w:lang w:val="fr-FR" w:eastAsia="fr-FR"/>
              </w:rPr>
              <w:t>frequencyDensity</w:t>
            </w:r>
            <w:r w:rsidRPr="001A1586">
              <w:rPr>
                <w:rFonts w:ascii="Arial" w:eastAsia="Times New Roman" w:hAnsi="Arial" w:cs="Arial"/>
                <w:sz w:val="18"/>
                <w:szCs w:val="18"/>
                <w:lang w:val="fr-FR" w:eastAsia="fr-FR"/>
              </w:rPr>
              <w:t>;</w:t>
            </w:r>
          </w:p>
          <w:p w14:paraId="470DC144"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three values of </w:t>
            </w:r>
            <w:r w:rsidRPr="001A1586">
              <w:rPr>
                <w:rFonts w:ascii="Arial" w:eastAsia="Times New Roman" w:hAnsi="Arial" w:cs="Arial"/>
                <w:i/>
                <w:sz w:val="18"/>
                <w:szCs w:val="18"/>
                <w:lang w:val="fr-FR" w:eastAsia="fr-FR"/>
              </w:rPr>
              <w:t>timeDensity</w:t>
            </w:r>
            <w:r w:rsidRPr="001A1586">
              <w:rPr>
                <w:rFonts w:ascii="Arial" w:eastAsia="Times New Roman" w:hAnsi="Arial" w:cs="Arial"/>
                <w:sz w:val="18"/>
                <w:szCs w:val="18"/>
                <w:lang w:val="fr-FR" w:eastAsia="fr-FR"/>
              </w:rPr>
              <w:t>;</w:t>
            </w:r>
          </w:p>
          <w:p w14:paraId="75BC39D2" w14:textId="77777777" w:rsidR="001A1586" w:rsidRPr="001A1586" w:rsidRDefault="001A1586" w:rsidP="001A1586">
            <w:pPr>
              <w:ind w:left="568" w:hanging="284"/>
              <w:textAlignment w:val="auto"/>
              <w:rPr>
                <w:rFonts w:ascii="Arial" w:eastAsia="Times New Roman" w:hAnsi="Arial"/>
                <w:bCs/>
                <w:iCs/>
                <w:sz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five values of </w:t>
            </w:r>
            <w:r w:rsidRPr="001A1586">
              <w:rPr>
                <w:rFonts w:ascii="Arial" w:eastAsia="Times New Roman" w:hAnsi="Arial" w:cs="Arial"/>
                <w:i/>
                <w:sz w:val="18"/>
                <w:szCs w:val="18"/>
                <w:lang w:val="fr-FR" w:eastAsia="fr-FR"/>
              </w:rPr>
              <w:t>sampleDensity</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103319D"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93257C"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211CA88"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F939DFF"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N/A</w:t>
            </w:r>
          </w:p>
        </w:tc>
      </w:tr>
      <w:tr w:rsidR="001A1586" w:rsidRPr="001A1586" w14:paraId="57D4252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06218B"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pucch-Repetition-F0-2-r17</w:t>
            </w:r>
          </w:p>
          <w:p w14:paraId="7541A44A"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transmission of a PUCCH format 0 and 2 over multiple slots with the repetition factor 2, 4 or 8.</w:t>
            </w:r>
          </w:p>
          <w:p w14:paraId="7248A011" w14:textId="77777777" w:rsidR="001A1586" w:rsidRPr="001A1586" w:rsidRDefault="001A1586" w:rsidP="001A1586">
            <w:pPr>
              <w:keepNext/>
              <w:keepLines/>
              <w:spacing w:after="0"/>
              <w:textAlignment w:val="auto"/>
              <w:rPr>
                <w:rFonts w:ascii="Arial" w:eastAsia="Times New Roman" w:hAnsi="Arial" w:cs="Arial"/>
                <w:b/>
                <w:bCs/>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sz w:val="18"/>
                <w:lang w:val="fr-FR" w:eastAsia="fr-FR"/>
              </w:rPr>
              <w:t>pucch-Repetition-F1-3-4</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731AFAC"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2D514B"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949517"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828947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0601E65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A1D1B7"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pucch-RepetitionDynamicIndicationSFN-r18</w:t>
            </w:r>
          </w:p>
          <w:p w14:paraId="5AF701B7" w14:textId="77777777" w:rsidR="001A1586" w:rsidRPr="001A1586" w:rsidRDefault="001A1586" w:rsidP="001A1586">
            <w:pPr>
              <w:keepNext/>
              <w:keepLines/>
              <w:spacing w:after="0"/>
              <w:textAlignment w:val="auto"/>
              <w:rPr>
                <w:rFonts w:ascii="Arial" w:eastAsia="Malgun Gothic" w:hAnsi="Arial" w:cs="Arial"/>
                <w:sz w:val="18"/>
                <w:szCs w:val="18"/>
                <w:lang w:val="fr-FR" w:eastAsia="ko-KR"/>
              </w:rPr>
            </w:pPr>
            <w:r w:rsidRPr="001A1586">
              <w:rPr>
                <w:rFonts w:ascii="Arial" w:eastAsia="Times New Roman" w:hAnsi="Arial" w:cs="Arial"/>
                <w:bCs/>
                <w:iCs/>
                <w:sz w:val="18"/>
                <w:lang w:val="fr-FR" w:eastAsia="fr-FR"/>
              </w:rPr>
              <w:t xml:space="preserve">Indicates whether the UE supports </w:t>
            </w:r>
            <w:r w:rsidRPr="001A1586">
              <w:rPr>
                <w:rFonts w:ascii="Arial" w:eastAsia="Malgun Gothic" w:hAnsi="Arial" w:cs="Arial"/>
                <w:sz w:val="18"/>
                <w:szCs w:val="18"/>
                <w:lang w:val="fr-FR" w:eastAsia="ko-KR"/>
              </w:rPr>
              <w:t>STxMP SFN PUCCH scheme together with</w:t>
            </w:r>
            <w:r w:rsidRPr="001A1586">
              <w:rPr>
                <w:rFonts w:ascii="Arial" w:eastAsia="Times New Roman" w:hAnsi="Arial" w:cs="Arial"/>
                <w:sz w:val="18"/>
                <w:lang w:val="fr-FR" w:eastAsia="fr-FR"/>
              </w:rPr>
              <w:t xml:space="preserve"> </w:t>
            </w:r>
            <w:r w:rsidRPr="001A1586">
              <w:rPr>
                <w:rFonts w:ascii="Arial" w:eastAsia="Malgun Gothic" w:hAnsi="Arial" w:cs="Arial"/>
                <w:i/>
                <w:iCs/>
                <w:sz w:val="18"/>
                <w:szCs w:val="18"/>
                <w:lang w:val="fr-FR" w:eastAsia="ko-KR"/>
              </w:rPr>
              <w:t>pucch-Repetition-F0-1-2-3-4-DynamicIndication-r17</w:t>
            </w:r>
            <w:r w:rsidRPr="001A1586">
              <w:rPr>
                <w:rFonts w:ascii="Arial" w:eastAsia="Malgun Gothic" w:hAnsi="Arial" w:cs="Arial"/>
                <w:sz w:val="18"/>
                <w:szCs w:val="18"/>
                <w:lang w:val="fr-FR" w:eastAsia="ko-KR"/>
              </w:rPr>
              <w:t>.</w:t>
            </w:r>
          </w:p>
          <w:p w14:paraId="5109B813" w14:textId="77777777" w:rsidR="001A1586" w:rsidRPr="001A1586" w:rsidRDefault="001A1586" w:rsidP="001A1586">
            <w:pPr>
              <w:keepNext/>
              <w:keepLines/>
              <w:spacing w:after="0"/>
              <w:textAlignment w:val="auto"/>
              <w:rPr>
                <w:rFonts w:ascii="Arial" w:eastAsia="Times New Roman" w:hAnsi="Arial"/>
                <w:b/>
                <w:i/>
                <w:sz w:val="18"/>
                <w:lang w:val="fr-FR" w:eastAsia="ja-JP"/>
              </w:rPr>
            </w:pPr>
            <w:r w:rsidRPr="001A1586">
              <w:rPr>
                <w:rFonts w:ascii="Arial" w:eastAsia="Malgun Gothic" w:hAnsi="Arial" w:cs="Arial"/>
                <w:sz w:val="18"/>
                <w:szCs w:val="18"/>
                <w:lang w:val="fr-FR" w:eastAsia="ko-KR"/>
              </w:rPr>
              <w:t xml:space="preserve">A UE supporting this feature shall also indicate support of </w:t>
            </w:r>
            <w:r w:rsidRPr="001A1586">
              <w:rPr>
                <w:rFonts w:ascii="Arial" w:eastAsia="Times New Roman" w:hAnsi="Arial" w:cs="Arial"/>
                <w:i/>
                <w:iCs/>
                <w:sz w:val="18"/>
                <w:lang w:val="fr-FR" w:eastAsia="fr-FR"/>
              </w:rPr>
              <w:t xml:space="preserve">pucch-SingleDCI-STx2P-SFN-r18 </w:t>
            </w:r>
            <w:r w:rsidRPr="001A1586">
              <w:rPr>
                <w:rFonts w:ascii="Arial" w:eastAsia="Times New Roman" w:hAnsi="Arial" w:cs="Arial"/>
                <w:sz w:val="18"/>
                <w:lang w:val="fr-FR" w:eastAsia="fr-FR"/>
              </w:rPr>
              <w:t xml:space="preserve">and </w:t>
            </w:r>
            <w:r w:rsidRPr="001A1586">
              <w:rPr>
                <w:rFonts w:ascii="Arial" w:eastAsia="Times New Roman" w:hAnsi="Arial" w:cs="Arial"/>
                <w:i/>
                <w:iCs/>
                <w:sz w:val="18"/>
                <w:lang w:val="fr-FR" w:eastAsia="fr-FR"/>
              </w:rPr>
              <w:t>slotBasedDynamicPUCCH-Rep-r17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CE79A1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0FB22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338DB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1D07AC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FR2 only</w:t>
            </w:r>
          </w:p>
        </w:tc>
      </w:tr>
      <w:tr w:rsidR="001A1586" w:rsidRPr="001A1586" w14:paraId="70F7456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EED2EE"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pucch-SpatialRelInfoMAC-CE</w:t>
            </w:r>
          </w:p>
          <w:p w14:paraId="121EABD6"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whether the UE supports indication of </w:t>
            </w:r>
            <w:r w:rsidRPr="001A1586">
              <w:rPr>
                <w:rFonts w:ascii="Arial" w:eastAsia="Times New Roman" w:hAnsi="Arial" w:cs="Arial"/>
                <w:i/>
                <w:sz w:val="18"/>
                <w:lang w:val="fr-FR" w:eastAsia="fr-FR"/>
              </w:rPr>
              <w:t>PUCCH-spatialrelationinfo</w:t>
            </w:r>
            <w:r w:rsidRPr="001A1586">
              <w:rPr>
                <w:rFonts w:ascii="Arial" w:eastAsia="Times New Roman" w:hAnsi="Arial" w:cs="Arial"/>
                <w:sz w:val="18"/>
                <w:lang w:val="fr-FR" w:eastAsia="fr-FR"/>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3DB2ED2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401AA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A4A4DD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F98B8D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08CD4DF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2E5696"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pusch-256QAM</w:t>
            </w:r>
          </w:p>
          <w:p w14:paraId="61BC8E22"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19A59FCC"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F008BD"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08BF3E7"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418DC6E" w14:textId="77777777" w:rsidR="001A1586" w:rsidRPr="001A1586" w:rsidRDefault="001A1586" w:rsidP="001A1586">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N/A</w:t>
            </w:r>
          </w:p>
        </w:tc>
      </w:tr>
      <w:tr w:rsidR="001A1586" w:rsidRPr="001A1586" w14:paraId="44B4899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33D232"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pusch-CB-2PTRS-SingleDCI-STx2P-SDM-r18</w:t>
            </w:r>
          </w:p>
          <w:p w14:paraId="2A13921F"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 xml:space="preserve">Indicates whether the UE supports </w:t>
            </w:r>
            <w:r w:rsidRPr="001A1586">
              <w:rPr>
                <w:rFonts w:ascii="Arial" w:eastAsia="Times New Roman" w:hAnsi="Arial" w:cs="Arial"/>
                <w:bCs/>
                <w:iCs/>
                <w:sz w:val="18"/>
                <w:szCs w:val="18"/>
                <w:lang w:val="fr-FR" w:eastAsia="fr-FR"/>
              </w:rPr>
              <w:t>2 PTRS ports for single-DCI based STx2P SDM scheme for PUSCH codebook.</w:t>
            </w:r>
          </w:p>
          <w:p w14:paraId="4BD96D74"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bCs/>
                <w:iCs/>
                <w:sz w:val="18"/>
                <w:szCs w:val="18"/>
                <w:lang w:val="fr-FR" w:eastAsia="fr-FR"/>
              </w:rPr>
              <w:t xml:space="preserve">A UE supporting this feature shall also indicate support of </w:t>
            </w:r>
            <w:r w:rsidRPr="001A1586">
              <w:rPr>
                <w:rFonts w:ascii="Arial" w:eastAsia="Times New Roman" w:hAnsi="Arial" w:cs="Arial"/>
                <w:i/>
                <w:iCs/>
                <w:sz w:val="18"/>
                <w:lang w:val="fr-FR" w:eastAsia="fr-FR"/>
              </w:rPr>
              <w:t>pusch-CB-SingleDCI-STx2P-SDM-r18</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F48CBD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C0C2A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BF79E4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8043C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FR2 only</w:t>
            </w:r>
          </w:p>
        </w:tc>
      </w:tr>
      <w:tr w:rsidR="001A1586" w:rsidRPr="001A1586" w14:paraId="36C3509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0F92CA"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lastRenderedPageBreak/>
              <w:t>pusch-CB-2PTRS-SingleDCI-STx2P-SFN-r18</w:t>
            </w:r>
          </w:p>
          <w:p w14:paraId="397F31EA"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 xml:space="preserve">Indicates whether the UE supports </w:t>
            </w:r>
            <w:r w:rsidRPr="001A1586">
              <w:rPr>
                <w:rFonts w:ascii="Arial" w:eastAsia="Times New Roman" w:hAnsi="Arial" w:cs="Arial"/>
                <w:bCs/>
                <w:iCs/>
                <w:sz w:val="18"/>
                <w:szCs w:val="18"/>
                <w:lang w:val="fr-FR" w:eastAsia="fr-FR"/>
              </w:rPr>
              <w:t>2 PTRS ports for single-DCI based STx2P SFN scheme for PUSCH codebook.</w:t>
            </w:r>
          </w:p>
          <w:p w14:paraId="5FAAB260"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bCs/>
                <w:iCs/>
                <w:sz w:val="18"/>
                <w:szCs w:val="18"/>
                <w:lang w:val="fr-FR" w:eastAsia="fr-FR"/>
              </w:rPr>
              <w:t xml:space="preserve">A UE supporting this feature shall also indicate support of </w:t>
            </w:r>
            <w:r w:rsidRPr="001A1586">
              <w:rPr>
                <w:rFonts w:ascii="Arial" w:eastAsia="Times New Roman" w:hAnsi="Arial" w:cs="Arial"/>
                <w:i/>
                <w:iCs/>
                <w:sz w:val="18"/>
                <w:lang w:val="fr-FR" w:eastAsia="fr-FR"/>
              </w:rPr>
              <w:t>pusch-CB-SingleDCI-STx2P-SFN-r18</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289FAF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6CE93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73C7C0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66F4BF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FR2 only</w:t>
            </w:r>
          </w:p>
        </w:tc>
      </w:tr>
      <w:tr w:rsidR="001A1586" w:rsidRPr="001A1586" w14:paraId="7ECA273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F7EB0C"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pusch-NonCB-2PTRS-SingleDCI-STx2P-SDM-r18</w:t>
            </w:r>
          </w:p>
          <w:p w14:paraId="2B013A06"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2 PTRS ports for single-DCI based STx2P SDM scheme for PUSCH—noncodebook.</w:t>
            </w:r>
          </w:p>
          <w:p w14:paraId="691BCC06"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Cs/>
                <w:iCs/>
                <w:sz w:val="18"/>
                <w:szCs w:val="18"/>
                <w:lang w:val="fr-FR" w:eastAsia="fr-FR"/>
              </w:rPr>
              <w:t xml:space="preserve">A UE supporting this feature shall also indicate support of </w:t>
            </w:r>
            <w:r w:rsidRPr="001A1586">
              <w:rPr>
                <w:rFonts w:ascii="Arial" w:eastAsia="Times New Roman" w:hAnsi="Arial" w:cs="Arial"/>
                <w:i/>
                <w:iCs/>
                <w:sz w:val="18"/>
                <w:lang w:val="fr-FR" w:eastAsia="fr-FR"/>
              </w:rPr>
              <w:t>pusch-NonCB-SingleDCI-STx2P-SDM-r18</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A6EE5D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740C8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122D7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A677A4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FR2 only</w:t>
            </w:r>
          </w:p>
        </w:tc>
      </w:tr>
      <w:tr w:rsidR="001A1586" w:rsidRPr="001A1586" w14:paraId="1E81A01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4E6E40"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pusch-NonCB-2PTRS-SingleDCI-STx2P-SFN-r18</w:t>
            </w:r>
          </w:p>
          <w:p w14:paraId="57E85302"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2 PTRS ports for single-DCI based STx2P SFN scheme for PUSCH—noncodebook.</w:t>
            </w:r>
          </w:p>
          <w:p w14:paraId="06C551B1"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Cs/>
                <w:iCs/>
                <w:sz w:val="18"/>
                <w:szCs w:val="18"/>
                <w:lang w:val="fr-FR" w:eastAsia="fr-FR"/>
              </w:rPr>
              <w:t xml:space="preserve">A UE supporting this feature shall also indicate support of </w:t>
            </w:r>
            <w:r w:rsidRPr="001A1586">
              <w:rPr>
                <w:rFonts w:ascii="Arial" w:eastAsia="Times New Roman" w:hAnsi="Arial" w:cs="Arial"/>
                <w:i/>
                <w:iCs/>
                <w:sz w:val="18"/>
                <w:lang w:val="fr-FR" w:eastAsia="fr-FR"/>
              </w:rPr>
              <w:t>pusch-NonCB-SingleDCI-STx2P-SFN-r18</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ADB9E3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5240B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C89429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8CC3E6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FR2 only</w:t>
            </w:r>
          </w:p>
        </w:tc>
      </w:tr>
      <w:tr w:rsidR="001A1586" w:rsidRPr="001A1586" w14:paraId="3520B4C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E7B3E6"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pusch-NonCB-SingleDCI-STx2P-SDM-CSI-RS-SRS-r18</w:t>
            </w:r>
          </w:p>
          <w:p w14:paraId="6CED7012"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up to two NZP CSI-RS resources associated with the two SRS resource sets for non-codebook based STxMP SDM scheme for PUSCH. This capability comprises:</w:t>
            </w:r>
          </w:p>
          <w:p w14:paraId="6BF14392"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maxNumberPeriodicSRS-Resource-PerBWP-r18 </w:t>
            </w:r>
            <w:r w:rsidRPr="001A1586">
              <w:rPr>
                <w:rFonts w:ascii="Arial" w:eastAsia="Times New Roman" w:hAnsi="Arial" w:cs="Arial"/>
                <w:sz w:val="18"/>
                <w:szCs w:val="18"/>
                <w:lang w:val="fr-FR" w:eastAsia="fr-FR"/>
              </w:rPr>
              <w:t>indicates the maximum number of periodic SRS resources associated with first and second CSI-RS per BWP.</w:t>
            </w:r>
          </w:p>
          <w:p w14:paraId="21BA1A92"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maxNumberAperiodicSRS-Resource-PerBWP-r18</w:t>
            </w:r>
            <w:r w:rsidRPr="001A1586">
              <w:rPr>
                <w:rFonts w:ascii="Arial" w:eastAsia="Times New Roman" w:hAnsi="Arial" w:cs="Arial"/>
                <w:sz w:val="18"/>
                <w:szCs w:val="18"/>
                <w:lang w:val="fr-FR" w:eastAsia="fr-FR"/>
              </w:rPr>
              <w:t xml:space="preserve"> indicates the maximum number of aperiodic SRS resources associated with first and second CSI-RS per BWP.</w:t>
            </w:r>
          </w:p>
          <w:p w14:paraId="7B9A277B"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maxNumberSemiPersistentSRS-ResourcePerBWP-r18</w:t>
            </w:r>
            <w:r w:rsidRPr="001A1586">
              <w:rPr>
                <w:rFonts w:ascii="Arial" w:eastAsia="Times New Roman" w:hAnsi="Arial" w:cs="Arial"/>
                <w:sz w:val="18"/>
                <w:szCs w:val="18"/>
                <w:lang w:val="fr-FR" w:eastAsia="fr-FR"/>
              </w:rPr>
              <w:t xml:space="preserve"> indicates the maximum number of semi-persistent SRS resources associated with first and second CSI-RS per BWP.</w:t>
            </w:r>
          </w:p>
          <w:p w14:paraId="63E98EB8"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valueY-SRS-ResourceAssociate-r18</w:t>
            </w:r>
            <w:r w:rsidRPr="001A1586">
              <w:rPr>
                <w:rFonts w:ascii="Arial" w:eastAsia="Times New Roman" w:hAnsi="Arial" w:cs="Arial"/>
                <w:sz w:val="18"/>
                <w:szCs w:val="18"/>
                <w:lang w:val="fr-FR" w:eastAsia="fr-FR"/>
              </w:rPr>
              <w:t xml:space="preserve"> indicates UE can process (Y) SRS resources associated with first and second CSI-RS resources simultaneously in a CC. Includes P/SP/A SRS</w:t>
            </w:r>
          </w:p>
          <w:p w14:paraId="12151E8F"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valueX-CSI-RS-ResourceAssociate-r18</w:t>
            </w:r>
            <w:r w:rsidRPr="001A1586">
              <w:rPr>
                <w:rFonts w:ascii="Arial" w:eastAsia="Times New Roman" w:hAnsi="Arial" w:cs="Arial"/>
                <w:sz w:val="18"/>
                <w:szCs w:val="18"/>
                <w:lang w:val="fr-FR" w:eastAsia="fr-FR"/>
              </w:rPr>
              <w:t xml:space="preserve"> indicates UE can process up to (X) CSI-RS resources associated with SRS for non-codebook-based transmission simultaneously</w:t>
            </w:r>
          </w:p>
          <w:p w14:paraId="4F421523"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sz w:val="18"/>
                <w:lang w:val="fr-FR" w:eastAsia="fr-FR"/>
              </w:rPr>
              <w:t xml:space="preserve">srs-AssocCSI-RS </w:t>
            </w:r>
            <w:r w:rsidRPr="001A1586">
              <w:rPr>
                <w:rFonts w:ascii="Arial" w:eastAsia="Times New Roman" w:hAnsi="Arial" w:cs="Arial"/>
                <w:iCs/>
                <w:sz w:val="18"/>
                <w:lang w:val="fr-FR" w:eastAsia="fr-FR"/>
              </w:rPr>
              <w:t xml:space="preserve">and </w:t>
            </w:r>
            <w:r w:rsidRPr="001A1586">
              <w:rPr>
                <w:rFonts w:ascii="Arial" w:eastAsia="Times New Roman" w:hAnsi="Arial" w:cs="Arial"/>
                <w:i/>
                <w:iCs/>
                <w:sz w:val="18"/>
                <w:lang w:val="fr-FR" w:eastAsia="fr-FR"/>
              </w:rPr>
              <w:t>pusch-NonCB-SingleDCI-STx2P-SDM-r18</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531BA9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D08C7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EA8DDD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F532E3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FR2 only</w:t>
            </w:r>
          </w:p>
        </w:tc>
      </w:tr>
      <w:tr w:rsidR="001A1586" w:rsidRPr="001A1586" w14:paraId="7A3EB65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C4AE3B"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pusch-NonCB-SingleDCI-STx2P-SFN-CSI-RS-SRS-r18</w:t>
            </w:r>
          </w:p>
          <w:p w14:paraId="0E5CE926"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up to two NZP CSI-RS resources associated with the two SRS resource sets for non-codebook based STxMP SFN scheme for PUSCH. This capability comprises:</w:t>
            </w:r>
          </w:p>
          <w:p w14:paraId="1D6916DF"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maxNumberPeriodicSRS-Resource-PerBWP-r18 </w:t>
            </w:r>
            <w:r w:rsidRPr="001A1586">
              <w:rPr>
                <w:rFonts w:ascii="Arial" w:eastAsia="Times New Roman" w:hAnsi="Arial" w:cs="Arial"/>
                <w:sz w:val="18"/>
                <w:szCs w:val="18"/>
                <w:lang w:val="fr-FR" w:eastAsia="fr-FR"/>
              </w:rPr>
              <w:t>indicates the maximum number of periodic SRS resources associated with first and second CSI-RS per BWP.</w:t>
            </w:r>
          </w:p>
          <w:p w14:paraId="639F2819"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maxNumberAperiodicSRS-Resource-PerBWP-r18</w:t>
            </w:r>
            <w:r w:rsidRPr="001A1586">
              <w:rPr>
                <w:rFonts w:ascii="Arial" w:eastAsia="Times New Roman" w:hAnsi="Arial" w:cs="Arial"/>
                <w:sz w:val="18"/>
                <w:szCs w:val="18"/>
                <w:lang w:val="fr-FR" w:eastAsia="fr-FR"/>
              </w:rPr>
              <w:t xml:space="preserve"> indicates the maximum number of aperiodic SRS resources associated with first and second CSI-RS per BWP.</w:t>
            </w:r>
          </w:p>
          <w:p w14:paraId="6BD24509"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maxNumberSemiPersistentSRS-ResourcePerBWP-r18</w:t>
            </w:r>
            <w:r w:rsidRPr="001A1586">
              <w:rPr>
                <w:rFonts w:ascii="Arial" w:eastAsia="Times New Roman" w:hAnsi="Arial" w:cs="Arial"/>
                <w:sz w:val="18"/>
                <w:szCs w:val="18"/>
                <w:lang w:val="fr-FR" w:eastAsia="fr-FR"/>
              </w:rPr>
              <w:t xml:space="preserve"> indicates the maximum number of semi-persistent SRS resources associated with first and second CSI-RS per BWP.</w:t>
            </w:r>
          </w:p>
          <w:p w14:paraId="7CAF5111"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valueY-SRS-ResourceAssociate-r18</w:t>
            </w:r>
            <w:r w:rsidRPr="001A1586">
              <w:rPr>
                <w:rFonts w:ascii="Arial" w:eastAsia="Times New Roman" w:hAnsi="Arial" w:cs="Arial"/>
                <w:sz w:val="18"/>
                <w:szCs w:val="18"/>
                <w:lang w:val="fr-FR" w:eastAsia="fr-FR"/>
              </w:rPr>
              <w:t xml:space="preserve"> indicates UE can process (Y) SRS resources associated with first and second CSI-RS resources simultaneously in a CC. Includes P/SP/A SRS</w:t>
            </w:r>
          </w:p>
          <w:p w14:paraId="6CC60178"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valueX-CSI-RS-ResourceAssociate-r18</w:t>
            </w:r>
            <w:r w:rsidRPr="001A1586">
              <w:rPr>
                <w:rFonts w:ascii="Arial" w:eastAsia="Times New Roman" w:hAnsi="Arial" w:cs="Arial"/>
                <w:sz w:val="18"/>
                <w:szCs w:val="18"/>
                <w:lang w:val="fr-FR" w:eastAsia="fr-FR"/>
              </w:rPr>
              <w:t xml:space="preserve"> indicates UE can process up to (X) CSI-RS resources associated with SRS for non-codebook-based transmission simultaneously</w:t>
            </w:r>
          </w:p>
          <w:p w14:paraId="03334206" w14:textId="77777777" w:rsidR="001A1586" w:rsidRPr="001A1586" w:rsidRDefault="001A1586" w:rsidP="001A1586">
            <w:pPr>
              <w:keepNext/>
              <w:keepLines/>
              <w:spacing w:after="0"/>
              <w:textAlignment w:val="auto"/>
              <w:rPr>
                <w:rFonts w:ascii="Arial" w:eastAsia="Times New Roman" w:hAnsi="Arial"/>
                <w:i/>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sz w:val="18"/>
                <w:lang w:val="fr-FR" w:eastAsia="fr-FR"/>
              </w:rPr>
              <w:t>srs-AssocCSI-RS</w:t>
            </w:r>
          </w:p>
          <w:p w14:paraId="6078832B"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iCs/>
                <w:sz w:val="18"/>
                <w:lang w:val="fr-FR" w:eastAsia="fr-FR"/>
              </w:rPr>
              <w:t xml:space="preserve">and </w:t>
            </w:r>
            <w:r w:rsidRPr="001A1586">
              <w:rPr>
                <w:rFonts w:ascii="Arial" w:eastAsia="Times New Roman" w:hAnsi="Arial" w:cs="Arial"/>
                <w:i/>
                <w:iCs/>
                <w:sz w:val="18"/>
                <w:lang w:val="fr-FR" w:eastAsia="fr-FR"/>
              </w:rPr>
              <w:t>pusch-NonCB-SingleDCI-STx2P-SFN-r18</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A4D022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589AD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D38E99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B655A1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FR2 only</w:t>
            </w:r>
          </w:p>
        </w:tc>
      </w:tr>
      <w:tr w:rsidR="001A1586" w:rsidRPr="001A1586" w14:paraId="1574CD8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E71807"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pusch-RepetitionMsg3-r17</w:t>
            </w:r>
          </w:p>
          <w:p w14:paraId="0691A355"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1C339EB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5D8E9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73490E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A7910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2131441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FEAA03"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lastRenderedPageBreak/>
              <w:t>pusch-RepetitionMultiSlots-v1650</w:t>
            </w:r>
          </w:p>
          <w:p w14:paraId="10CCFE5F"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whether the UE supports transmitting PUSCH scheduled by DCI format 0_1 when configured with </w:t>
            </w:r>
            <w:r w:rsidRPr="001A1586">
              <w:rPr>
                <w:rFonts w:ascii="Arial" w:eastAsia="Times New Roman" w:hAnsi="Arial" w:cs="Arial"/>
                <w:i/>
                <w:iCs/>
                <w:sz w:val="18"/>
                <w:lang w:val="fr-FR" w:eastAsia="fr-FR"/>
              </w:rPr>
              <w:t>pusch-AggregationFactor</w:t>
            </w:r>
            <w:r w:rsidRPr="001A1586">
              <w:rPr>
                <w:rFonts w:ascii="Arial" w:eastAsia="Times New Roman" w:hAnsi="Arial" w:cs="Arial"/>
                <w:sz w:val="18"/>
                <w:lang w:val="fr-FR" w:eastAsia="fr-FR"/>
              </w:rPr>
              <w:t xml:space="preserve"> &gt; 1, as defined in clause 6.1.2.1 of TS 38.214 [12]. This applies only to non-shared spectrum channel access. For shared spectrum channel access, </w:t>
            </w:r>
            <w:r w:rsidRPr="001A1586">
              <w:rPr>
                <w:rFonts w:ascii="Arial" w:eastAsia="Times New Roman" w:hAnsi="Arial" w:cs="Arial"/>
                <w:i/>
                <w:iCs/>
                <w:sz w:val="18"/>
                <w:lang w:val="fr-FR" w:eastAsia="fr-FR"/>
              </w:rPr>
              <w:t>pusch-RepetitionMultiSlots-r16</w:t>
            </w:r>
            <w:r w:rsidRPr="001A1586">
              <w:rPr>
                <w:rFonts w:ascii="Arial" w:eastAsia="Times New Roman" w:hAnsi="Arial" w:cs="Arial"/>
                <w:sz w:val="18"/>
                <w:lang w:val="fr-FR" w:eastAsia="fr-FR"/>
              </w:rPr>
              <w:t xml:space="preserve"> applies. UE shall set the capability value consistently for all FDD-FR1 bands, all TDD-FR1 bands, all TDD-FR2-1 bands </w:t>
            </w:r>
            <w:r w:rsidRPr="001A1586">
              <w:rPr>
                <w:rFonts w:ascii="Arial" w:eastAsia="MS PGothic" w:hAnsi="Arial" w:cs="Arial"/>
                <w:sz w:val="18"/>
                <w:szCs w:val="18"/>
                <w:lang w:val="fr-FR" w:eastAsia="fr-FR"/>
              </w:rPr>
              <w:t>and all TDD-FR2-2 bands</w:t>
            </w:r>
            <w:r w:rsidRPr="001A1586">
              <w:rPr>
                <w:rFonts w:ascii="Arial" w:eastAsia="Times New Roman" w:hAnsi="Arial" w:cs="Arial"/>
                <w:sz w:val="18"/>
                <w:lang w:val="fr-FR" w:eastAsia="fr-FR"/>
              </w:rPr>
              <w:t xml:space="preserve"> respectively.</w:t>
            </w:r>
          </w:p>
          <w:p w14:paraId="23474EB7"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01A391E9"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The UE only includes </w:t>
            </w:r>
            <w:r w:rsidRPr="001A1586">
              <w:rPr>
                <w:rFonts w:ascii="Arial" w:eastAsia="Times New Roman" w:hAnsi="Arial" w:cs="Arial"/>
                <w:i/>
                <w:iCs/>
                <w:sz w:val="18"/>
                <w:lang w:val="fr-FR" w:eastAsia="fr-FR"/>
              </w:rPr>
              <w:t>pusch-RepetitionMultiSlots-v1650</w:t>
            </w:r>
            <w:r w:rsidRPr="001A1586">
              <w:rPr>
                <w:rFonts w:ascii="Arial" w:eastAsia="Times New Roman" w:hAnsi="Arial" w:cs="Arial"/>
                <w:sz w:val="18"/>
                <w:lang w:val="fr-FR" w:eastAsia="fr-FR"/>
              </w:rPr>
              <w:t xml:space="preserve"> if </w:t>
            </w:r>
            <w:r w:rsidRPr="001A1586">
              <w:rPr>
                <w:rFonts w:ascii="Arial" w:eastAsia="Times New Roman" w:hAnsi="Arial" w:cs="Arial"/>
                <w:i/>
                <w:iCs/>
                <w:sz w:val="18"/>
                <w:lang w:val="fr-FR" w:eastAsia="fr-FR"/>
              </w:rPr>
              <w:t>pusch-RepetitionMultiSlots</w:t>
            </w:r>
            <w:r w:rsidRPr="001A1586">
              <w:rPr>
                <w:rFonts w:ascii="Arial" w:eastAsia="Times New Roman" w:hAnsi="Arial" w:cs="Arial"/>
                <w:sz w:val="18"/>
                <w:lang w:val="fr-FR" w:eastAsia="fr-FR"/>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7B21396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A5547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15A5D88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71A77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3FC0A99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0DD602"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pusch-RepetitionTypeA-v16c0</w:t>
            </w:r>
          </w:p>
          <w:p w14:paraId="7FD7F8A5"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1A1586">
              <w:rPr>
                <w:rFonts w:ascii="Arial" w:eastAsia="Times New Roman" w:hAnsi="Arial" w:cs="Arial"/>
                <w:i/>
                <w:sz w:val="18"/>
                <w:lang w:val="fr-FR" w:eastAsia="fr-FR"/>
              </w:rPr>
              <w:t xml:space="preserve"> type2-PUSCH-RepetitionMultiSlots</w:t>
            </w:r>
            <w:r w:rsidRPr="001A1586">
              <w:rPr>
                <w:rFonts w:ascii="Arial" w:eastAsia="Times New Roman" w:hAnsi="Arial" w:cs="Arial"/>
                <w:sz w:val="18"/>
                <w:lang w:val="fr-FR" w:eastAsia="fr-FR"/>
              </w:rPr>
              <w:t xml:space="preserve"> and </w:t>
            </w:r>
            <w:r w:rsidRPr="001A1586">
              <w:rPr>
                <w:rFonts w:ascii="Arial" w:eastAsia="Times New Roman" w:hAnsi="Arial" w:cs="Arial"/>
                <w:i/>
                <w:sz w:val="18"/>
                <w:lang w:val="fr-FR" w:eastAsia="fr-FR"/>
              </w:rPr>
              <w:t>pusch-RepetitionMultiSlots</w:t>
            </w:r>
            <w:r w:rsidRPr="001A1586">
              <w:rPr>
                <w:rFonts w:ascii="Arial" w:eastAsia="Times New Roman" w:hAnsi="Arial" w:cs="Arial"/>
                <w:sz w:val="18"/>
                <w:lang w:val="fr-FR" w:eastAsia="fr-FR"/>
              </w:rPr>
              <w:t xml:space="preserve"> for shared spectrum and non-shared spectrum respectively.</w:t>
            </w:r>
          </w:p>
          <w:p w14:paraId="1B6ABDC4"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68FECA5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UE shall set the capability value consistently for all FDD-FR1 bands, all TDD-FR1 bands and all TDD-FR2 bands respectively.</w:t>
            </w:r>
          </w:p>
          <w:p w14:paraId="11A63A8A"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31207110"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 xml:space="preserve">The UE only includes </w:t>
            </w:r>
            <w:r w:rsidRPr="001A1586">
              <w:rPr>
                <w:rFonts w:ascii="Arial" w:eastAsia="Times New Roman" w:hAnsi="Arial" w:cs="Arial"/>
                <w:i/>
                <w:sz w:val="18"/>
                <w:lang w:val="fr-FR" w:eastAsia="fr-FR"/>
              </w:rPr>
              <w:t>pusch-RepetitionTypeA-v16c0</w:t>
            </w:r>
            <w:r w:rsidRPr="001A1586">
              <w:rPr>
                <w:rFonts w:ascii="Arial" w:eastAsia="Times New Roman" w:hAnsi="Arial" w:cs="Arial"/>
                <w:sz w:val="18"/>
                <w:lang w:val="fr-FR" w:eastAsia="fr-FR"/>
              </w:rPr>
              <w:t xml:space="preserve"> if </w:t>
            </w:r>
            <w:r w:rsidRPr="001A1586">
              <w:rPr>
                <w:rFonts w:ascii="Arial" w:eastAsia="Times New Roman" w:hAnsi="Arial" w:cs="Arial"/>
                <w:i/>
                <w:sz w:val="18"/>
                <w:lang w:val="fr-FR" w:eastAsia="fr-FR"/>
              </w:rPr>
              <w:t>pusch-RepetitionTypeA-r16</w:t>
            </w:r>
            <w:r w:rsidRPr="001A1586">
              <w:rPr>
                <w:rFonts w:ascii="Arial" w:eastAsia="Times New Roman" w:hAnsi="Arial" w:cs="Arial"/>
                <w:sz w:val="18"/>
                <w:lang w:val="fr-FR" w:eastAsia="fr-FR"/>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49E3DBE"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B36E1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92B6C1"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A79DA83"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6B23E65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378D3A"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pusch-TransCoherence</w:t>
            </w:r>
          </w:p>
          <w:p w14:paraId="3731D5D1"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0DE4946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1E3FB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47DF79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F91101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3F1FC3B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48DEEA"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puschTypeA-RepetitionsAvailSlot-r17</w:t>
            </w:r>
          </w:p>
          <w:p w14:paraId="159C9725"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UE supports dynamic and configured grant PUSCH repetitions based on available slots.</w:t>
            </w:r>
            <w:r w:rsidRPr="001A1586">
              <w:rPr>
                <w:rFonts w:ascii="Arial" w:eastAsia="Times New Roman" w:hAnsi="Arial" w:cs="Arial"/>
                <w:sz w:val="18"/>
                <w:lang w:val="fr-FR" w:eastAsia="fr-FR"/>
              </w:rPr>
              <w:t xml:space="preserve"> </w:t>
            </w:r>
            <w:r w:rsidRPr="001A1586">
              <w:rPr>
                <w:rFonts w:ascii="Arial" w:eastAsia="Times New Roman" w:hAnsi="Arial" w:cs="Arial"/>
                <w:bCs/>
                <w:iCs/>
                <w:sz w:val="18"/>
                <w:lang w:val="fr-FR" w:eastAsia="fr-FR"/>
              </w:rPr>
              <w:t>Transmission occasions for the repetitions for dynamic and configured grant PUSCH are determined on the basis of available slots.</w:t>
            </w:r>
          </w:p>
          <w:p w14:paraId="335F1BA4"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62B43B11"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A UE that indicates support of this feature shall support </w:t>
            </w:r>
            <w:r w:rsidRPr="001A1586">
              <w:rPr>
                <w:rFonts w:ascii="Arial" w:eastAsia="Times New Roman" w:hAnsi="Arial" w:cs="Arial"/>
                <w:i/>
                <w:iCs/>
                <w:sz w:val="18"/>
                <w:lang w:val="fr-FR" w:eastAsia="fr-FR"/>
              </w:rPr>
              <w:t>type1-PUSCH-RepetitionMultiSlots, type2-PUSCH-RepetitionMultiSlots</w:t>
            </w:r>
            <w:r w:rsidRPr="001A1586">
              <w:rPr>
                <w:rFonts w:ascii="Arial" w:eastAsia="Times New Roman" w:hAnsi="Arial" w:cs="Arial"/>
                <w:sz w:val="18"/>
                <w:lang w:val="fr-FR" w:eastAsia="fr-FR"/>
              </w:rPr>
              <w:t xml:space="preserve"> or </w:t>
            </w:r>
            <w:r w:rsidRPr="001A1586">
              <w:rPr>
                <w:rFonts w:ascii="Arial" w:eastAsia="Times New Roman" w:hAnsi="Arial" w:cs="Arial"/>
                <w:i/>
                <w:sz w:val="18"/>
                <w:lang w:val="fr-FR" w:eastAsia="fr-FR"/>
              </w:rPr>
              <w:t>pusch-RepetitionMultiSlots.</w:t>
            </w:r>
          </w:p>
        </w:tc>
        <w:tc>
          <w:tcPr>
            <w:tcW w:w="709" w:type="dxa"/>
            <w:tcBorders>
              <w:top w:val="single" w:sz="4" w:space="0" w:color="808080"/>
              <w:left w:val="single" w:sz="4" w:space="0" w:color="808080"/>
              <w:bottom w:val="single" w:sz="4" w:space="0" w:color="808080"/>
              <w:right w:val="single" w:sz="4" w:space="0" w:color="808080"/>
            </w:tcBorders>
            <w:hideMark/>
          </w:tcPr>
          <w:p w14:paraId="374AE8D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D489D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7B95E0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D598A6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4FCF083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A55BEA"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rachLessHandoverNTN-r18</w:t>
            </w:r>
          </w:p>
          <w:p w14:paraId="22C3FE92" w14:textId="77777777" w:rsidR="001A1586" w:rsidRPr="001A1586" w:rsidRDefault="001A1586" w:rsidP="001A1586">
            <w:pPr>
              <w:keepNext/>
              <w:keepLines/>
              <w:spacing w:after="0"/>
              <w:textAlignment w:val="auto"/>
              <w:rPr>
                <w:rFonts w:ascii="Arial" w:eastAsia="MS PGothic" w:hAnsi="Arial" w:cs="Arial"/>
                <w:sz w:val="18"/>
                <w:lang w:val="fr-FR" w:eastAsia="fr-FR"/>
              </w:rPr>
            </w:pPr>
            <w:r w:rsidRPr="001A1586">
              <w:rPr>
                <w:rFonts w:ascii="Arial" w:eastAsia="MS PGothic" w:hAnsi="Arial" w:cs="Arial"/>
                <w:sz w:val="18"/>
                <w:lang w:val="fr-FR" w:eastAsia="fr-FR"/>
              </w:rPr>
              <w:t>Indicates whether the UE supports RACH-less handover in NTN. For NTN, UE shall set the capability value consistently for all FDD-FR1 NTN bands.</w:t>
            </w:r>
          </w:p>
          <w:p w14:paraId="5409E35B"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For NTN bands, a UE supporting this feature shall also indicate the support of </w:t>
            </w:r>
            <w:r w:rsidRPr="001A1586">
              <w:rPr>
                <w:rFonts w:ascii="Arial" w:eastAsia="Times New Roman" w:hAnsi="Arial" w:cs="Arial"/>
                <w:i/>
                <w:iCs/>
                <w:sz w:val="18"/>
                <w:lang w:val="fr-FR" w:eastAsia="fr-FR"/>
              </w:rPr>
              <w:t>nonTerrestrialNetwork-r17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A63FC5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D5619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0E981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EE160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7E91975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7C113B"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rateMatchingLTE-CRS</w:t>
            </w:r>
          </w:p>
          <w:p w14:paraId="36ADF50D"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A9ECDC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497E9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238A809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74B00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68E9C40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68CC0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releaseSPS-MulticastWithCS-RNTI-r17</w:t>
            </w:r>
          </w:p>
          <w:p w14:paraId="79685BD8"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UE supports unicast PDCCH scrambled with CS-RNTI to release SPS group-common PDSCH.</w:t>
            </w:r>
            <w:r w:rsidRPr="001A1586">
              <w:rPr>
                <w:rFonts w:ascii="Arial" w:eastAsia="Times New Roman" w:hAnsi="Arial" w:cs="Arial"/>
                <w:sz w:val="18"/>
                <w:lang w:val="fr-FR" w:eastAsia="fr-FR"/>
              </w:rPr>
              <w:t xml:space="preserve"> </w:t>
            </w:r>
            <w:r w:rsidRPr="001A1586">
              <w:rPr>
                <w:rFonts w:ascii="Arial" w:eastAsia="Times New Roman" w:hAnsi="Arial" w:cs="Arial"/>
                <w:bCs/>
                <w:iCs/>
                <w:sz w:val="18"/>
                <w:lang w:val="fr-FR" w:eastAsia="fr-FR"/>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39860D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77C8A745"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A UE that indicates the support of this feature shall indicate support of </w:t>
            </w:r>
            <w:r w:rsidRPr="001A1586">
              <w:rPr>
                <w:rFonts w:ascii="Arial" w:eastAsia="Times New Roman" w:hAnsi="Arial" w:cs="Arial"/>
                <w:bCs/>
                <w:i/>
                <w:sz w:val="18"/>
                <w:lang w:val="fr-FR" w:eastAsia="fr-FR"/>
              </w:rPr>
              <w:t xml:space="preserve">sps-Multicast-r17 </w:t>
            </w:r>
            <w:r w:rsidRPr="001A1586">
              <w:rPr>
                <w:rFonts w:ascii="Arial" w:eastAsia="Times New Roman" w:hAnsi="Arial" w:cs="Arial"/>
                <w:bCs/>
                <w:iCs/>
                <w:sz w:val="18"/>
                <w:lang w:val="fr-FR" w:eastAsia="fr-FR"/>
              </w:rPr>
              <w:t xml:space="preserve">and </w:t>
            </w:r>
            <w:r w:rsidRPr="001A1586">
              <w:rPr>
                <w:rFonts w:ascii="Arial" w:eastAsia="Times New Roman" w:hAnsi="Arial" w:cs="Arial"/>
                <w:bCs/>
                <w:i/>
                <w:sz w:val="18"/>
                <w:lang w:val="fr-FR" w:eastAsia="fr-FR"/>
              </w:rPr>
              <w:t>sps-r16.</w:t>
            </w:r>
          </w:p>
        </w:tc>
        <w:tc>
          <w:tcPr>
            <w:tcW w:w="709" w:type="dxa"/>
            <w:tcBorders>
              <w:top w:val="single" w:sz="4" w:space="0" w:color="808080"/>
              <w:left w:val="single" w:sz="4" w:space="0" w:color="808080"/>
              <w:bottom w:val="single" w:sz="4" w:space="0" w:color="808080"/>
              <w:right w:val="single" w:sz="4" w:space="0" w:color="808080"/>
            </w:tcBorders>
            <w:hideMark/>
          </w:tcPr>
          <w:p w14:paraId="67C5E99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A02D7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FBEFC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929F00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1E945C7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126D66"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lastRenderedPageBreak/>
              <w:t>re-LevelRateMatchingForMulticast-r17</w:t>
            </w:r>
          </w:p>
          <w:p w14:paraId="3CFBE3FB"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MS PGothic" w:hAnsi="Arial" w:cs="Arial"/>
                <w:sz w:val="18"/>
                <w:lang w:val="fr-FR" w:eastAsia="fr-FR"/>
              </w:rPr>
              <w:t>Indicates whether the UE supports group-common PDSCH RE-level rate matching for multicast</w:t>
            </w:r>
            <w:r w:rsidRPr="001A1586">
              <w:rPr>
                <w:rFonts w:ascii="Arial" w:eastAsia="Times New Roman" w:hAnsi="Arial" w:cs="Arial"/>
                <w:sz w:val="18"/>
                <w:szCs w:val="18"/>
                <w:lang w:val="fr-FR"/>
              </w:rPr>
              <w:t>,</w:t>
            </w:r>
            <w:r w:rsidRPr="001A1586">
              <w:rPr>
                <w:rFonts w:ascii="Arial" w:eastAsia="Times New Roman" w:hAnsi="Arial" w:cs="Arial"/>
                <w:sz w:val="18"/>
                <w:lang w:val="fr-FR" w:eastAsia="fr-FR"/>
              </w:rPr>
              <w:t xml:space="preserve"> comprised of the following functional components:</w:t>
            </w:r>
          </w:p>
          <w:p w14:paraId="2665ECD3"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Supports SP ZP-CSI-RS for group-common PDSCH RE-mapping patterns;</w:t>
            </w:r>
          </w:p>
          <w:p w14:paraId="2F3B2FEC"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Supports P ZP-CSI-RS for group-common PDSCH RE-mapping patterns;</w:t>
            </w:r>
          </w:p>
          <w:p w14:paraId="0CAA3F56"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Supports </w:t>
            </w:r>
            <w:r w:rsidRPr="001A1586">
              <w:rPr>
                <w:rFonts w:ascii="Arial" w:eastAsia="Times New Roman" w:hAnsi="Arial" w:cs="Arial"/>
                <w:i/>
                <w:iCs/>
                <w:sz w:val="18"/>
                <w:szCs w:val="18"/>
                <w:lang w:val="fr-FR" w:eastAsia="fr-FR"/>
              </w:rPr>
              <w:t>p-ZP-CSI-RS-ResourceSet</w:t>
            </w:r>
            <w:r w:rsidRPr="001A1586">
              <w:rPr>
                <w:rFonts w:ascii="Arial" w:eastAsia="Times New Roman" w:hAnsi="Arial" w:cs="Arial"/>
                <w:sz w:val="18"/>
                <w:szCs w:val="18"/>
                <w:lang w:val="fr-FR" w:eastAsia="fr-FR"/>
              </w:rPr>
              <w:t xml:space="preserve"> configured in </w:t>
            </w:r>
            <w:r w:rsidRPr="001A1586">
              <w:rPr>
                <w:rFonts w:ascii="Arial" w:eastAsia="Times New Roman" w:hAnsi="Arial" w:cs="Arial"/>
                <w:i/>
                <w:iCs/>
                <w:sz w:val="18"/>
                <w:szCs w:val="18"/>
                <w:lang w:val="fr-FR" w:eastAsia="fr-FR"/>
              </w:rPr>
              <w:t>PDSCH-Config-Multicast</w:t>
            </w:r>
            <w:r w:rsidRPr="001A1586">
              <w:rPr>
                <w:rFonts w:ascii="Arial" w:eastAsia="Times New Roman" w:hAnsi="Arial" w:cs="Arial"/>
                <w:sz w:val="18"/>
                <w:szCs w:val="18"/>
                <w:lang w:val="fr-FR" w:eastAsia="fr-FR"/>
              </w:rPr>
              <w:t xml:space="preserve"> same as or different from the </w:t>
            </w:r>
            <w:r w:rsidRPr="001A1586">
              <w:rPr>
                <w:rFonts w:ascii="Arial" w:eastAsia="Times New Roman" w:hAnsi="Arial" w:cs="Arial"/>
                <w:i/>
                <w:iCs/>
                <w:sz w:val="18"/>
                <w:szCs w:val="18"/>
                <w:lang w:val="fr-FR" w:eastAsia="fr-FR"/>
              </w:rPr>
              <w:t>p-ZP-CSI-RS-ResourceSet</w:t>
            </w:r>
            <w:r w:rsidRPr="001A1586">
              <w:rPr>
                <w:rFonts w:ascii="Arial" w:eastAsia="Times New Roman" w:hAnsi="Arial" w:cs="Arial"/>
                <w:sz w:val="18"/>
                <w:szCs w:val="18"/>
                <w:lang w:val="fr-FR" w:eastAsia="fr-FR"/>
              </w:rPr>
              <w:t xml:space="preserve"> configured in </w:t>
            </w:r>
            <w:r w:rsidRPr="001A1586">
              <w:rPr>
                <w:rFonts w:ascii="Arial" w:eastAsia="Times New Roman" w:hAnsi="Arial" w:cs="Arial"/>
                <w:i/>
                <w:iCs/>
                <w:sz w:val="18"/>
                <w:szCs w:val="18"/>
                <w:lang w:val="fr-FR" w:eastAsia="fr-FR"/>
              </w:rPr>
              <w:t>PDSCH-Config</w:t>
            </w:r>
            <w:r w:rsidRPr="001A1586">
              <w:rPr>
                <w:rFonts w:ascii="Arial" w:eastAsia="Times New Roman" w:hAnsi="Arial" w:cs="Arial"/>
                <w:sz w:val="18"/>
                <w:szCs w:val="18"/>
                <w:lang w:val="fr-FR" w:eastAsia="fr-FR"/>
              </w:rPr>
              <w:t>;</w:t>
            </w:r>
          </w:p>
          <w:p w14:paraId="7A4C8E78"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Supports AP ZP-CSI-RS for group-common PDSCH RE-mapping patterns.</w:t>
            </w:r>
          </w:p>
          <w:p w14:paraId="660295B1" w14:textId="77777777" w:rsidR="001A1586" w:rsidRPr="001A1586" w:rsidRDefault="001A1586" w:rsidP="001A1586">
            <w:pPr>
              <w:keepNext/>
              <w:keepLines/>
              <w:spacing w:after="0"/>
              <w:textAlignment w:val="auto"/>
              <w:rPr>
                <w:rFonts w:ascii="Arial" w:eastAsia="MS PGothic" w:hAnsi="Arial"/>
                <w:sz w:val="18"/>
                <w:lang w:val="fr-FR" w:eastAsia="fr-FR"/>
              </w:rPr>
            </w:pPr>
          </w:p>
          <w:p w14:paraId="0C358A22" w14:textId="77777777" w:rsidR="001A1586" w:rsidRPr="001A1586" w:rsidRDefault="001A1586" w:rsidP="001A1586">
            <w:pPr>
              <w:keepNext/>
              <w:keepLines/>
              <w:spacing w:after="0"/>
              <w:textAlignment w:val="auto"/>
              <w:rPr>
                <w:rFonts w:ascii="Arial" w:eastAsia="MS PGothic" w:hAnsi="Arial" w:cs="Arial"/>
                <w:sz w:val="18"/>
                <w:lang w:val="fr-FR" w:eastAsia="fr-FR"/>
              </w:rPr>
            </w:pPr>
            <w:r w:rsidRPr="001A1586">
              <w:rPr>
                <w:rFonts w:ascii="Arial" w:eastAsia="MS PGothic" w:hAnsi="Arial" w:cs="Arial"/>
                <w:sz w:val="18"/>
                <w:lang w:val="fr-FR" w:eastAsia="fr-FR"/>
              </w:rPr>
              <w:t>For TN, the UE shall set the capability value consistently for all FDD-FR1 bands, all TDD-FR1 bands and all TDD-FR2 bands, associated with supported shared and non-shared spectrum respectively.</w:t>
            </w:r>
            <w:r w:rsidRPr="001A1586">
              <w:rPr>
                <w:rFonts w:ascii="Arial" w:eastAsia="Times New Roman" w:hAnsi="Arial" w:cs="Arial"/>
                <w:sz w:val="18"/>
                <w:lang w:val="fr-FR" w:eastAsia="fr-FR"/>
              </w:rPr>
              <w:t xml:space="preserve"> </w:t>
            </w:r>
            <w:r w:rsidRPr="001A1586">
              <w:rPr>
                <w:rFonts w:ascii="Arial" w:eastAsia="MS PGothic" w:hAnsi="Arial" w:cs="Arial"/>
                <w:sz w:val="18"/>
                <w:lang w:val="fr-FR" w:eastAsia="fr-FR"/>
              </w:rPr>
              <w:t>For NTN, UE shall set the capability value consistently for all FDD-FR1 NTN bands.</w:t>
            </w:r>
          </w:p>
          <w:p w14:paraId="7D01043A" w14:textId="77777777" w:rsidR="001A1586" w:rsidRPr="001A1586" w:rsidRDefault="001A1586" w:rsidP="001A1586">
            <w:pPr>
              <w:keepNext/>
              <w:keepLines/>
              <w:spacing w:after="0"/>
              <w:textAlignment w:val="auto"/>
              <w:rPr>
                <w:rFonts w:ascii="Arial" w:eastAsia="MS PGothic" w:hAnsi="Arial" w:cs="Arial"/>
                <w:sz w:val="18"/>
                <w:lang w:val="fr-FR" w:eastAsia="fr-FR"/>
              </w:rPr>
            </w:pPr>
          </w:p>
          <w:p w14:paraId="2B0C2905"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MS PGothic" w:hAnsi="Arial" w:cs="Arial"/>
                <w:sz w:val="18"/>
                <w:lang w:val="fr-FR" w:eastAsia="fr-FR"/>
              </w:rPr>
              <w:t>A UE supporting this feature shall also indicate support of</w:t>
            </w:r>
            <w:r w:rsidRPr="001A1586">
              <w:rPr>
                <w:rFonts w:ascii="Arial" w:eastAsia="Times New Roman" w:hAnsi="Arial" w:cs="Arial"/>
                <w:i/>
                <w:iCs/>
                <w:sz w:val="18"/>
                <w:lang w:val="fr-FR" w:eastAsia="fr-FR"/>
              </w:rPr>
              <w:t xml:space="preserve"> dynamicMulticastPCell-r17</w:t>
            </w:r>
            <w:r w:rsidRPr="001A1586">
              <w:rPr>
                <w:rFonts w:ascii="Arial" w:eastAsia="Times New Roman" w:hAnsi="Arial" w:cs="Arial"/>
                <w:sz w:val="18"/>
                <w:lang w:val="fr-FR" w:eastAsia="fr-FR"/>
              </w:rPr>
              <w:t xml:space="preserve">. A UE supporting this feature in FR1 bands shall also indicate support of </w:t>
            </w:r>
            <w:r w:rsidRPr="001A1586">
              <w:rPr>
                <w:rFonts w:ascii="Arial" w:eastAsia="Times New Roman" w:hAnsi="Arial" w:cs="Arial"/>
                <w:i/>
                <w:iCs/>
                <w:sz w:val="18"/>
                <w:lang w:val="fr-FR" w:eastAsia="fr-FR"/>
              </w:rPr>
              <w:t>pdsch-RE-MappingFR1-PerSymbol</w:t>
            </w:r>
            <w:r w:rsidRPr="001A1586">
              <w:rPr>
                <w:rFonts w:ascii="Arial" w:eastAsia="Times New Roman" w:hAnsi="Arial" w:cs="Arial"/>
                <w:sz w:val="18"/>
                <w:lang w:val="fr-FR" w:eastAsia="fr-FR"/>
              </w:rPr>
              <w:t xml:space="preserve"> or </w:t>
            </w:r>
            <w:r w:rsidRPr="001A1586">
              <w:rPr>
                <w:rFonts w:ascii="Arial" w:eastAsia="Times New Roman" w:hAnsi="Arial" w:cs="Arial"/>
                <w:i/>
                <w:iCs/>
                <w:sz w:val="18"/>
                <w:lang w:val="fr-FR" w:eastAsia="fr-FR"/>
              </w:rPr>
              <w:t>pdsch-RE-MappingFR1-PerSlot</w:t>
            </w:r>
            <w:r w:rsidRPr="001A1586">
              <w:rPr>
                <w:rFonts w:ascii="Arial" w:eastAsia="Times New Roman" w:hAnsi="Arial" w:cs="Arial"/>
                <w:sz w:val="18"/>
                <w:lang w:val="fr-FR" w:eastAsia="fr-FR"/>
              </w:rPr>
              <w:t xml:space="preserve">. A UE supporting this feature in FR2 bands shall also indicate support of </w:t>
            </w:r>
            <w:r w:rsidRPr="001A1586">
              <w:rPr>
                <w:rFonts w:ascii="Arial" w:eastAsia="Times New Roman" w:hAnsi="Arial" w:cs="Arial"/>
                <w:i/>
                <w:iCs/>
                <w:sz w:val="18"/>
                <w:lang w:val="fr-FR" w:eastAsia="fr-FR"/>
              </w:rPr>
              <w:t>pdsch-RE-MappingFR2-PerSymbol</w:t>
            </w:r>
            <w:r w:rsidRPr="001A1586">
              <w:rPr>
                <w:rFonts w:ascii="Arial" w:eastAsia="Times New Roman" w:hAnsi="Arial" w:cs="Arial"/>
                <w:sz w:val="18"/>
                <w:lang w:val="fr-FR" w:eastAsia="fr-FR"/>
              </w:rPr>
              <w:t xml:space="preserve"> or </w:t>
            </w:r>
            <w:r w:rsidRPr="001A1586">
              <w:rPr>
                <w:rFonts w:ascii="Arial" w:eastAsia="Times New Roman" w:hAnsi="Arial" w:cs="Arial"/>
                <w:i/>
                <w:iCs/>
                <w:sz w:val="18"/>
                <w:lang w:val="fr-FR" w:eastAsia="fr-FR"/>
              </w:rPr>
              <w:t>pdsch-RE-MappingFR2-PerSlot</w:t>
            </w:r>
            <w:r w:rsidRPr="001A1586">
              <w:rPr>
                <w:rFonts w:ascii="Arial" w:eastAsia="Times New Roman" w:hAnsi="Arial" w:cs="Arial"/>
                <w:sz w:val="18"/>
                <w:lang w:val="fr-FR" w:eastAsia="fr-FR"/>
              </w:rPr>
              <w:t>.</w:t>
            </w:r>
          </w:p>
          <w:p w14:paraId="0C8E79B7" w14:textId="77777777" w:rsidR="001A1586" w:rsidRPr="001A1586" w:rsidRDefault="001A1586" w:rsidP="001A1586">
            <w:pPr>
              <w:spacing w:after="0"/>
              <w:ind w:left="34"/>
              <w:textAlignment w:val="auto"/>
              <w:rPr>
                <w:rFonts w:ascii="Arial" w:eastAsia="Malgun Gothic" w:hAnsi="Arial" w:cs="Arial"/>
                <w:sz w:val="18"/>
                <w:szCs w:val="18"/>
                <w:lang w:val="fr-FR" w:eastAsia="fr-FR"/>
              </w:rPr>
            </w:pPr>
          </w:p>
          <w:p w14:paraId="50E00D3D" w14:textId="77777777" w:rsidR="001A1586" w:rsidRPr="001A1586" w:rsidRDefault="001A1586" w:rsidP="001A1586">
            <w:pPr>
              <w:keepNext/>
              <w:keepLines/>
              <w:spacing w:after="0"/>
              <w:ind w:left="851" w:hanging="851"/>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The total number of semi-persistent ZP-CSI-RS-ResourceSet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3E68B9F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B4477F"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927C78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61D56B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61AAFB9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ABD443"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rlm-BM-BFD-CSI-RS-OutsideActiveBWP-r18</w:t>
            </w:r>
          </w:p>
          <w:p w14:paraId="26FAED6D"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RLM/BM/BFD measurements based on CSI-RS, when CD-SSB is outside active DL BWP.</w:t>
            </w:r>
          </w:p>
          <w:p w14:paraId="03733556"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75D1C356"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Bandwidth of UE-specific RRC configured BWP may not include bandwidth of the CORESET#0 (if CORESET#0 is present) and CD-SSB for PCell/PSCell (if configured) and bandwidth of the UE-specific RRC configured BWP may not include CD-SSB for SCell.</w:t>
            </w:r>
          </w:p>
          <w:p w14:paraId="0B3FA2B2"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2351423C"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The UE supporting this feature shall also indicate support of </w:t>
            </w:r>
            <w:r w:rsidRPr="001A1586">
              <w:rPr>
                <w:rFonts w:ascii="Arial" w:eastAsia="Times New Roman" w:hAnsi="Arial" w:cs="Arial"/>
                <w:i/>
                <w:iCs/>
                <w:sz w:val="18"/>
                <w:lang w:val="fr-FR" w:eastAsia="fr-FR"/>
              </w:rPr>
              <w:t>csi-RS-RLM, beamManagementSSB-CSI-RS</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maxNumberCSI-RS-BFD</w:t>
            </w:r>
            <w:r w:rsidRPr="001A1586">
              <w:rPr>
                <w:rFonts w:ascii="SimSun" w:hAnsi="SimSun" w:cs="SimSun" w:hint="eastAsia"/>
                <w:sz w:val="18"/>
                <w:lang w:val="fr-FR"/>
              </w:rPr>
              <w:t>,</w:t>
            </w:r>
            <w:r w:rsidRPr="001A1586">
              <w:rPr>
                <w:rFonts w:ascii="Arial" w:eastAsia="Times New Roman" w:hAnsi="Arial" w:cs="Arial"/>
                <w:i/>
                <w:iCs/>
                <w:sz w:val="18"/>
                <w:lang w:val="fr-FR" w:eastAsia="fr-FR"/>
              </w:rPr>
              <w:t>maxNumberSSB-BFD</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maxNumberCSI-RS-SSB-CBD</w:t>
            </w:r>
            <w:r w:rsidRPr="001A1586">
              <w:rPr>
                <w:rFonts w:ascii="Arial" w:eastAsia="Times New Roman" w:hAnsi="Arial" w:cs="Arial"/>
                <w:sz w:val="18"/>
                <w:lang w:val="fr-FR" w:eastAsia="fr-FR"/>
              </w:rPr>
              <w:t xml:space="preserve">. The UEs indicating the support of this feature group shall not indicate the support of </w:t>
            </w:r>
            <w:r w:rsidRPr="001A1586">
              <w:rPr>
                <w:rFonts w:ascii="Arial" w:eastAsia="Times New Roman" w:hAnsi="Arial" w:cs="Arial"/>
                <w:i/>
                <w:iCs/>
                <w:sz w:val="18"/>
                <w:lang w:val="fr-FR" w:eastAsia="fr-FR"/>
              </w:rPr>
              <w:t>bwp-WithoutRestriction</w:t>
            </w:r>
            <w:r w:rsidRPr="001A1586">
              <w:rPr>
                <w:rFonts w:ascii="Arial" w:eastAsia="Times New Roman" w:hAnsi="Arial" w:cs="Arial"/>
                <w:sz w:val="18"/>
                <w:lang w:val="fr-FR" w:eastAsia="fr-FR"/>
              </w:rPr>
              <w:t>.</w:t>
            </w:r>
          </w:p>
          <w:p w14:paraId="7F66BAC7"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23187355"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lang w:val="fr-FR" w:eastAsia="fr-FR"/>
              </w:rPr>
              <w:tab/>
              <w:t xml:space="preserve">The CD-SSB is still within the bandwidth of the carrier configured by </w:t>
            </w:r>
            <w:r w:rsidRPr="001A1586">
              <w:rPr>
                <w:rFonts w:ascii="Arial" w:eastAsia="Times New Roman" w:hAnsi="Arial" w:cs="Arial"/>
                <w:i/>
                <w:iCs/>
                <w:sz w:val="18"/>
                <w:lang w:val="fr-FR" w:eastAsia="fr-FR"/>
              </w:rPr>
              <w:t>SCS-SpecificCarrier</w:t>
            </w:r>
            <w:r w:rsidRPr="001A1586">
              <w:rPr>
                <w:rFonts w:ascii="Arial" w:eastAsia="Times New Roman" w:hAnsi="Arial" w:cs="Arial"/>
                <w:sz w:val="18"/>
                <w:lang w:val="fr-FR" w:eastAsia="fr-FR"/>
              </w:rPr>
              <w:t xml:space="preserve"> of </w:t>
            </w:r>
            <w:r w:rsidRPr="001A1586">
              <w:rPr>
                <w:rFonts w:ascii="Arial" w:eastAsia="Times New Roman" w:hAnsi="Arial" w:cs="Arial"/>
                <w:i/>
                <w:iCs/>
                <w:sz w:val="18"/>
                <w:lang w:val="fr-FR" w:eastAsia="fr-FR"/>
              </w:rPr>
              <w:t>downlinkChannelBW-PerSCS-List</w:t>
            </w:r>
            <w:r w:rsidRPr="001A1586">
              <w:rPr>
                <w:rFonts w:ascii="Arial" w:eastAsia="Times New Roman" w:hAnsi="Arial" w:cs="Arial"/>
                <w:sz w:val="18"/>
                <w:lang w:val="fr-FR" w:eastAsia="fr-FR"/>
              </w:rPr>
              <w:t xml:space="preserve"> in </w:t>
            </w:r>
            <w:r w:rsidRPr="001A1586">
              <w:rPr>
                <w:rFonts w:ascii="Arial" w:eastAsia="Times New Roman" w:hAnsi="Arial" w:cs="Arial"/>
                <w:i/>
                <w:iCs/>
                <w:sz w:val="18"/>
                <w:lang w:val="fr-FR" w:eastAsia="fr-FR"/>
              </w:rPr>
              <w:t>ServingCellConfig</w:t>
            </w:r>
            <w:r w:rsidRPr="001A1586">
              <w:rPr>
                <w:rFonts w:ascii="Arial" w:eastAsia="Times New Roman" w:hAnsi="Arial" w:cs="Arial"/>
                <w:sz w:val="18"/>
                <w:lang w:val="fr-FR" w:eastAsia="fr-FR"/>
              </w:rPr>
              <w:t>.</w:t>
            </w:r>
          </w:p>
          <w:p w14:paraId="7C0D5446"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2666FDD0"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hideMark/>
          </w:tcPr>
          <w:p w14:paraId="5823DC1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C056A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7C8D96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49EA3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1A1586" w:rsidRPr="001A1586" w14:paraId="34AB3CE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83F31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rlm-Relaxation-r17</w:t>
            </w:r>
          </w:p>
          <w:p w14:paraId="1C112AD2"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Indicates whether the UE supports RLM relaxation criteria and requirement </w:t>
            </w:r>
            <w:r w:rsidRPr="001A1586">
              <w:rPr>
                <w:rFonts w:ascii="Arial" w:eastAsia="Times New Roman" w:hAnsi="Arial" w:cs="Arial"/>
                <w:sz w:val="18"/>
                <w:szCs w:val="18"/>
                <w:lang w:val="fr-FR" w:eastAsia="fr-FR"/>
              </w:rPr>
              <w:t>as specified in TS 38.13</w:t>
            </w:r>
            <w:r w:rsidRPr="001A1586">
              <w:rPr>
                <w:rFonts w:ascii="Arial" w:eastAsia="Times New Roman" w:hAnsi="Arial" w:cs="Arial"/>
                <w:sz w:val="18"/>
                <w:szCs w:val="18"/>
                <w:lang w:val="fr-FR" w:eastAsia="en-GB"/>
              </w:rPr>
              <w:t xml:space="preserve">3 [5]. </w:t>
            </w:r>
            <w:r w:rsidRPr="001A1586">
              <w:rPr>
                <w:rFonts w:ascii="Arial" w:eastAsia="Times New Roman" w:hAnsi="Arial" w:cs="Arial"/>
                <w:bCs/>
                <w:iCs/>
                <w:sz w:val="18"/>
                <w:lang w:val="fr-FR" w:eastAsia="fr-FR"/>
              </w:rPr>
              <w:t>UE shall set the capability value consistently for all FDD-FR1 bands, all TDD-FR1 bands, all TDD-FR2-1 bands and all TDD-FR2-2 bands respectively.</w:t>
            </w:r>
          </w:p>
          <w:p w14:paraId="59A48B23"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187A972F"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UE indicating support of this feature shall also indicate support of </w:t>
            </w:r>
            <w:r w:rsidRPr="001A1586">
              <w:rPr>
                <w:rFonts w:ascii="Arial" w:eastAsia="Times New Roman" w:hAnsi="Arial" w:cs="Arial"/>
                <w:i/>
                <w:sz w:val="18"/>
                <w:lang w:val="fr-FR" w:eastAsia="fr-FR"/>
              </w:rPr>
              <w:t>ssb-RLM</w:t>
            </w:r>
            <w:r w:rsidRPr="001A1586">
              <w:rPr>
                <w:rFonts w:ascii="Arial" w:eastAsia="Times New Roman" w:hAnsi="Arial" w:cs="Arial"/>
                <w:iCs/>
                <w:sz w:val="18"/>
                <w:lang w:val="fr-FR" w:eastAsia="fr-FR"/>
              </w:rPr>
              <w:t xml:space="preserve"> and/or </w:t>
            </w:r>
            <w:r w:rsidRPr="001A1586">
              <w:rPr>
                <w:rFonts w:ascii="Arial" w:eastAsia="Times New Roman" w:hAnsi="Arial" w:cs="Arial"/>
                <w:i/>
                <w:sz w:val="18"/>
                <w:lang w:val="fr-FR" w:eastAsia="fr-FR"/>
              </w:rPr>
              <w:t>csi-RS-RLM.</w:t>
            </w:r>
          </w:p>
        </w:tc>
        <w:tc>
          <w:tcPr>
            <w:tcW w:w="709" w:type="dxa"/>
            <w:tcBorders>
              <w:top w:val="single" w:sz="4" w:space="0" w:color="808080"/>
              <w:left w:val="single" w:sz="4" w:space="0" w:color="808080"/>
              <w:bottom w:val="single" w:sz="4" w:space="0" w:color="808080"/>
              <w:right w:val="single" w:sz="4" w:space="0" w:color="808080"/>
            </w:tcBorders>
            <w:hideMark/>
          </w:tcPr>
          <w:p w14:paraId="320694E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8B4FE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85905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6FFF6C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2E6564B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4D745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searchSpaceSetGrp-switchCap2-r17</w:t>
            </w:r>
          </w:p>
          <w:p w14:paraId="3E750D70"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UE supports search space set group switching capability 2 for FR1 according to Table 10.4-1 of TS 38.213 [11] for SSSG switching.</w:t>
            </w:r>
          </w:p>
          <w:p w14:paraId="2B9167BE"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0445A6A3"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UE indicating support of this feature shall also indicate support of </w:t>
            </w:r>
            <w:r w:rsidRPr="001A1586">
              <w:rPr>
                <w:rFonts w:ascii="Arial" w:eastAsia="Times New Roman" w:hAnsi="Arial" w:cs="Arial"/>
                <w:i/>
                <w:iCs/>
                <w:sz w:val="18"/>
                <w:lang w:val="fr-FR" w:eastAsia="fr-FR"/>
              </w:rPr>
              <w:t>sssg-Switching-1bitInd-r17</w:t>
            </w:r>
            <w:r w:rsidRPr="001A1586">
              <w:rPr>
                <w:rFonts w:ascii="Arial" w:eastAsia="Times New Roman" w:hAnsi="Arial" w:cs="Arial"/>
                <w:sz w:val="18"/>
                <w:lang w:val="fr-FR" w:eastAsia="fr-FR"/>
              </w:rPr>
              <w:t>.</w:t>
            </w:r>
          </w:p>
          <w:p w14:paraId="7F16810B"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1D618E4A" w14:textId="77777777" w:rsidR="001A1586" w:rsidRPr="001A1586" w:rsidRDefault="001A1586" w:rsidP="001A1586">
            <w:pPr>
              <w:keepNext/>
              <w:keepLines/>
              <w:spacing w:after="0"/>
              <w:ind w:left="851" w:hanging="851"/>
              <w:textAlignment w:val="auto"/>
              <w:rPr>
                <w:rFonts w:ascii="Arial" w:eastAsia="Times New Roman" w:hAnsi="Arial" w:cs="Arial"/>
                <w:b/>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 xml:space="preserve">For UE supporting this feature and also </w:t>
            </w:r>
            <w:r w:rsidRPr="001A1586">
              <w:rPr>
                <w:rFonts w:ascii="Arial" w:eastAsia="Times New Roman" w:hAnsi="Arial" w:cs="Arial"/>
                <w:i/>
                <w:iCs/>
                <w:sz w:val="18"/>
                <w:lang w:val="fr-FR" w:eastAsia="fr-FR"/>
              </w:rPr>
              <w:t>sssg-Switching-1BitInd-r17</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sssg-Switching-2BitInd-r17</w:t>
            </w:r>
            <w:r w:rsidRPr="001A1586">
              <w:rPr>
                <w:rFonts w:ascii="Arial" w:eastAsia="Times New Roman" w:hAnsi="Arial" w:cs="Arial"/>
                <w:sz w:val="18"/>
                <w:lang w:val="fr-FR" w:eastAsia="fr-FR"/>
              </w:rPr>
              <w:t xml:space="preserve">, and/or </w:t>
            </w:r>
            <w:r w:rsidRPr="001A1586">
              <w:rPr>
                <w:rFonts w:ascii="Arial" w:eastAsia="Times New Roman" w:hAnsi="Arial" w:cs="Arial"/>
                <w:i/>
                <w:iCs/>
                <w:sz w:val="18"/>
                <w:lang w:val="fr-FR" w:eastAsia="fr-FR"/>
              </w:rPr>
              <w:t>pdcch-SkippingWithSSSG-r17</w:t>
            </w:r>
            <w:r w:rsidRPr="001A1586">
              <w:rPr>
                <w:rFonts w:ascii="Arial" w:eastAsia="Times New Roman" w:hAnsi="Arial" w:cs="Arial"/>
                <w:sz w:val="18"/>
                <w:lang w:val="fr-FR" w:eastAsia="fr-FR"/>
              </w:rPr>
              <w:t xml:space="preserve">, search space set group switching Capability-2 is applied to </w:t>
            </w:r>
            <w:r w:rsidRPr="001A1586">
              <w:rPr>
                <w:rFonts w:ascii="Arial" w:eastAsia="Times New Roman" w:hAnsi="Arial" w:cs="Arial"/>
                <w:i/>
                <w:iCs/>
                <w:sz w:val="18"/>
                <w:lang w:val="fr-FR" w:eastAsia="fr-FR"/>
              </w:rPr>
              <w:t>sssg-Switching-1BitInd-r17</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sssg-Switching-2BitInd-r17</w:t>
            </w:r>
            <w:r w:rsidRPr="001A1586">
              <w:rPr>
                <w:rFonts w:ascii="Arial" w:eastAsia="Times New Roman" w:hAnsi="Arial" w:cs="Arial"/>
                <w:sz w:val="18"/>
                <w:lang w:val="fr-FR" w:eastAsia="fr-FR"/>
              </w:rPr>
              <w:t xml:space="preserve">, and/or </w:t>
            </w:r>
            <w:r w:rsidRPr="001A1586">
              <w:rPr>
                <w:rFonts w:ascii="Arial" w:eastAsia="Times New Roman" w:hAnsi="Arial" w:cs="Arial"/>
                <w:i/>
                <w:iCs/>
                <w:sz w:val="18"/>
                <w:lang w:val="fr-FR" w:eastAsia="fr-FR"/>
              </w:rPr>
              <w:t>pdcch-SkippingWithSSSG-r17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29C7A2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064E9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5026B7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8E2C32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FR1 only</w:t>
            </w:r>
          </w:p>
        </w:tc>
      </w:tr>
      <w:tr w:rsidR="001A1586" w:rsidRPr="001A1586" w14:paraId="2D2F579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D6A212"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bookmarkStart w:id="47" w:name="_Hlk53130838"/>
            <w:r w:rsidRPr="001A1586">
              <w:rPr>
                <w:rFonts w:ascii="Arial" w:eastAsia="Times New Roman" w:hAnsi="Arial" w:cs="Arial"/>
                <w:b/>
                <w:i/>
                <w:sz w:val="18"/>
                <w:lang w:val="fr-FR" w:eastAsia="fr-FR"/>
              </w:rPr>
              <w:lastRenderedPageBreak/>
              <w:t>semi-PersistentL1-SINR-Report-PUCCH-r16</w:t>
            </w:r>
          </w:p>
          <w:p w14:paraId="7F14463B"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Indicates whether the UE supports semi-persistent L1-SINR report on PUCCH. The </w:t>
            </w:r>
            <w:r w:rsidRPr="001A1586">
              <w:rPr>
                <w:rFonts w:ascii="Arial" w:eastAsia="Times New Roman" w:hAnsi="Arial" w:cs="Arial"/>
                <w:sz w:val="18"/>
                <w:lang w:val="fr-FR" w:eastAsia="fr-FR"/>
              </w:rPr>
              <w:t xml:space="preserve">UE indicating support of this feature shall include at least one of </w:t>
            </w:r>
            <w:r w:rsidRPr="001A1586">
              <w:rPr>
                <w:rFonts w:ascii="Arial" w:eastAsia="Times New Roman" w:hAnsi="Arial" w:cs="Arial"/>
                <w:bCs/>
                <w:iCs/>
                <w:sz w:val="18"/>
                <w:lang w:val="fr-FR" w:eastAsia="fr-FR"/>
              </w:rPr>
              <w:t>the following capabilities:</w:t>
            </w:r>
          </w:p>
          <w:p w14:paraId="47D74065"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supportReportFormat1-2OFDM-syms-r16</w:t>
            </w:r>
            <w:r w:rsidRPr="001A1586">
              <w:rPr>
                <w:rFonts w:ascii="Arial" w:eastAsia="Times New Roman" w:hAnsi="Arial" w:cs="Arial"/>
                <w:sz w:val="18"/>
                <w:szCs w:val="18"/>
                <w:lang w:val="fr-FR" w:eastAsia="fr-FR"/>
              </w:rPr>
              <w:t xml:space="preserve"> indicates support of report on PUCCH formats over 1 – 2 OFDM symbols once per slot (or piggybacked on a PUSCH)</w:t>
            </w:r>
          </w:p>
          <w:p w14:paraId="27CE2FF2"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supportReportFormat4-14OFDM-syms-r16</w:t>
            </w:r>
            <w:r w:rsidRPr="001A1586">
              <w:rPr>
                <w:rFonts w:ascii="Arial" w:eastAsia="Times New Roman" w:hAnsi="Arial" w:cs="Arial"/>
                <w:sz w:val="18"/>
                <w:szCs w:val="18"/>
                <w:lang w:val="fr-FR" w:eastAsia="fr-FR"/>
              </w:rPr>
              <w:t xml:space="preserve"> indicates support of report on PUCCH formats over 4 – 14 OFDM symbols once per slot (or piggybacked on a PUSCH).</w:t>
            </w:r>
          </w:p>
          <w:p w14:paraId="2C1214CE"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bCs/>
                <w:iCs/>
                <w:sz w:val="18"/>
                <w:lang w:val="fr-FR" w:eastAsia="fr-FR"/>
              </w:rPr>
              <w:t xml:space="preserve">The UE indicating support of this feature shall also indicate support of </w:t>
            </w:r>
            <w:r w:rsidRPr="001A1586">
              <w:rPr>
                <w:rFonts w:ascii="Arial" w:eastAsia="Times New Roman" w:hAnsi="Arial" w:cs="Arial"/>
                <w:i/>
                <w:iCs/>
                <w:sz w:val="18"/>
                <w:lang w:val="fr-FR" w:eastAsia="fr-FR"/>
              </w:rPr>
              <w:t>ssb-csirs-SINR-measurement-r16.</w:t>
            </w:r>
            <w:r w:rsidRPr="001A1586">
              <w:rPr>
                <w:rFonts w:ascii="Arial" w:eastAsia="Times New Roman" w:hAnsi="Arial" w:cs="Arial"/>
                <w:sz w:val="18"/>
                <w:lang w:val="fr-FR" w:eastAsia="fr-FR"/>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4CB4FE0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82083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5811BB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511F6A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0F47021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3FA17C"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semi-PersistentL1-SINR-Report-PUSCH-r16</w:t>
            </w:r>
          </w:p>
          <w:p w14:paraId="0022C7ED"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Cs/>
                <w:iCs/>
                <w:sz w:val="18"/>
                <w:lang w:val="fr-FR" w:eastAsia="fr-FR"/>
              </w:rPr>
              <w:t xml:space="preserve">Indicates whether the UE supports semi-persistent L1-SINR report on PUSCH. The UE indicating support of this feature shall also indicate support of </w:t>
            </w:r>
            <w:r w:rsidRPr="001A1586">
              <w:rPr>
                <w:rFonts w:ascii="Arial" w:eastAsia="Times New Roman" w:hAnsi="Arial" w:cs="Arial"/>
                <w:i/>
                <w:iCs/>
                <w:sz w:val="18"/>
                <w:lang w:val="fr-FR" w:eastAsia="fr-FR"/>
              </w:rPr>
              <w:t>ssb-csirs-SINR-measurement-r16.</w:t>
            </w:r>
            <w:r w:rsidRPr="001A1586">
              <w:rPr>
                <w:rFonts w:ascii="Arial" w:eastAsia="Times New Roman" w:hAnsi="Arial" w:cs="Arial"/>
                <w:sz w:val="18"/>
                <w:lang w:val="fr-FR" w:eastAsia="fr-FR"/>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515C7336"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BCCD9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027DC1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334E1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2D796C2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276C93"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separateCRS-RateMatching-r16</w:t>
            </w:r>
          </w:p>
          <w:p w14:paraId="2D7D0EF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Indicates whether the UE supports rate match around configured CRS patterns which is associated with </w:t>
            </w:r>
            <w:r w:rsidRPr="001A1586">
              <w:rPr>
                <w:rFonts w:ascii="Arial" w:eastAsia="Times New Roman" w:hAnsi="Arial" w:cs="Arial"/>
                <w:bCs/>
                <w:i/>
                <w:sz w:val="18"/>
                <w:lang w:val="fr-FR" w:eastAsia="fr-FR"/>
              </w:rPr>
              <w:t>CORESETPoolIndex</w:t>
            </w:r>
            <w:r w:rsidRPr="001A1586">
              <w:rPr>
                <w:rFonts w:ascii="Arial" w:eastAsia="Times New Roman" w:hAnsi="Arial" w:cs="Arial"/>
                <w:bCs/>
                <w:iCs/>
                <w:sz w:val="18"/>
                <w:lang w:val="fr-FR" w:eastAsia="fr-FR"/>
              </w:rPr>
              <w:t xml:space="preserve"> (if configured) and are applied to the PDSCH scheduled with a DCI detected on a CORESET with the same value of </w:t>
            </w:r>
            <w:r w:rsidRPr="001A1586">
              <w:rPr>
                <w:rFonts w:ascii="Arial" w:eastAsia="Times New Roman" w:hAnsi="Arial" w:cs="Arial"/>
                <w:bCs/>
                <w:i/>
                <w:sz w:val="18"/>
                <w:lang w:val="fr-FR" w:eastAsia="fr-FR"/>
              </w:rPr>
              <w:t>CORESETPoolIndex</w:t>
            </w:r>
            <w:r w:rsidRPr="001A1586">
              <w:rPr>
                <w:rFonts w:ascii="Arial" w:eastAsia="Times New Roman" w:hAnsi="Arial" w:cs="Arial"/>
                <w:bCs/>
                <w:iCs/>
                <w:sz w:val="18"/>
                <w:lang w:val="fr-FR" w:eastAsia="fr-FR"/>
              </w:rPr>
              <w:t xml:space="preserve">. </w:t>
            </w:r>
            <w:r w:rsidRPr="001A1586">
              <w:rPr>
                <w:rFonts w:ascii="Arial" w:eastAsia="Times New Roman" w:hAnsi="Arial" w:cs="Arial"/>
                <w:sz w:val="18"/>
                <w:szCs w:val="18"/>
                <w:lang w:val="fr-FR" w:eastAsia="fr-FR"/>
              </w:rPr>
              <w:t>The UE that indicates support of this feature shall support</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multiDCI-MultiTRP-r16</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 xml:space="preserve">overlapRateMatchingEUTRA-CRS-r16. </w:t>
            </w:r>
            <w:r w:rsidRPr="001A1586">
              <w:rPr>
                <w:rFonts w:ascii="Arial" w:eastAsia="Times New Roman" w:hAnsi="Arial" w:cs="Arial"/>
                <w:sz w:val="18"/>
                <w:szCs w:val="18"/>
                <w:lang w:val="fr-FR" w:eastAsia="fr-FR"/>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31B4C5D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15CED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2AC3DB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C8267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FR1 only</w:t>
            </w:r>
          </w:p>
        </w:tc>
      </w:tr>
      <w:tr w:rsidR="001A1586" w:rsidRPr="001A1586" w14:paraId="0B5E40E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378789"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rPr>
            </w:pPr>
            <w:r w:rsidRPr="001A1586">
              <w:rPr>
                <w:rFonts w:ascii="Arial" w:eastAsia="Times New Roman" w:hAnsi="Arial" w:cs="Arial"/>
                <w:b/>
                <w:bCs/>
                <w:i/>
                <w:iCs/>
                <w:sz w:val="18"/>
                <w:szCs w:val="18"/>
                <w:lang w:val="fr-FR" w:eastAsia="fr-FR"/>
              </w:rPr>
              <w:t>sfn-SimulTwoTCI-AcrossMultiCC-r17</w:t>
            </w:r>
          </w:p>
          <w:p w14:paraId="3B576B69" w14:textId="77777777" w:rsidR="001A1586" w:rsidRPr="001A1586" w:rsidRDefault="001A1586" w:rsidP="001A1586">
            <w:pPr>
              <w:keepNext/>
              <w:keepLines/>
              <w:spacing w:after="0"/>
              <w:textAlignment w:val="auto"/>
              <w:rPr>
                <w:rFonts w:ascii="Arial" w:eastAsia="Times New Roman" w:hAnsi="Arial"/>
                <w:bCs/>
                <w:iCs/>
                <w:sz w:val="18"/>
                <w:lang w:val="fr-FR" w:eastAsia="ja-JP"/>
              </w:rPr>
            </w:pPr>
            <w:r w:rsidRPr="001A1586">
              <w:rPr>
                <w:rFonts w:ascii="Arial" w:eastAsia="Times New Roman" w:hAnsi="Arial" w:cs="Arial"/>
                <w:bCs/>
                <w:iCs/>
                <w:sz w:val="18"/>
                <w:lang w:val="fr-FR" w:eastAsia="fr-FR"/>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1A1586">
              <w:rPr>
                <w:rFonts w:ascii="Arial" w:eastAsia="Times New Roman" w:hAnsi="Arial" w:cs="Arial"/>
                <w:bCs/>
                <w:i/>
                <w:sz w:val="18"/>
                <w:lang w:val="fr-FR" w:eastAsia="fr-FR"/>
              </w:rPr>
              <w:t>sfn-schemeA-r17</w:t>
            </w:r>
            <w:r w:rsidRPr="001A1586">
              <w:rPr>
                <w:rFonts w:ascii="Arial" w:eastAsia="Times New Roman" w:hAnsi="Arial" w:cs="Arial"/>
                <w:bCs/>
                <w:iCs/>
                <w:sz w:val="18"/>
                <w:lang w:val="fr-FR" w:eastAsia="fr-FR"/>
              </w:rPr>
              <w:t xml:space="preserve"> or </w:t>
            </w:r>
            <w:r w:rsidRPr="001A1586">
              <w:rPr>
                <w:rFonts w:ascii="Arial" w:eastAsia="Times New Roman" w:hAnsi="Arial" w:cs="Arial"/>
                <w:bCs/>
                <w:i/>
                <w:sz w:val="18"/>
                <w:lang w:val="fr-FR" w:eastAsia="fr-FR"/>
              </w:rPr>
              <w:t>sfn-schemeB-r17</w:t>
            </w:r>
            <w:r w:rsidRPr="001A1586">
              <w:rPr>
                <w:rFonts w:ascii="Arial" w:eastAsia="Times New Roman" w:hAnsi="Arial" w:cs="Arial"/>
                <w:bCs/>
                <w:iCs/>
                <w:sz w:val="18"/>
                <w:lang w:val="fr-FR" w:eastAsia="fr-FR"/>
              </w:rPr>
              <w:t xml:space="preserve"> or</w:t>
            </w:r>
            <w:r w:rsidRPr="001A1586">
              <w:rPr>
                <w:rFonts w:ascii="Arial" w:eastAsia="Times New Roman" w:hAnsi="Arial" w:cs="Arial"/>
                <w:sz w:val="18"/>
                <w:lang w:val="fr-FR" w:eastAsia="fr-FR"/>
              </w:rPr>
              <w:t xml:space="preserve"> </w:t>
            </w:r>
            <w:r w:rsidRPr="001A1586">
              <w:rPr>
                <w:rFonts w:ascii="Arial" w:eastAsia="Times New Roman" w:hAnsi="Arial" w:cs="Arial"/>
                <w:bCs/>
                <w:i/>
                <w:sz w:val="18"/>
                <w:lang w:val="fr-FR" w:eastAsia="fr-FR"/>
              </w:rPr>
              <w:t>sfn-SchemeA-PDCCH-only-r17</w:t>
            </w:r>
            <w:r w:rsidRPr="001A1586">
              <w:rPr>
                <w:rFonts w:ascii="Arial" w:eastAsia="Times New Roman" w:hAnsi="Arial" w:cs="Arial"/>
                <w:bCs/>
                <w:iCs/>
                <w:sz w:val="18"/>
                <w:lang w:val="fr-FR" w:eastAsia="fr-FR"/>
              </w:rPr>
              <w:t>.</w:t>
            </w:r>
          </w:p>
          <w:p w14:paraId="23C0706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The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8A5611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8B3767"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6D9482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8B1E2F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N/A</w:t>
            </w:r>
          </w:p>
        </w:tc>
      </w:tr>
      <w:tr w:rsidR="001A1586" w:rsidRPr="001A1586" w14:paraId="5A331ED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EBD553"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rPr>
            </w:pPr>
            <w:r w:rsidRPr="001A1586">
              <w:rPr>
                <w:rFonts w:ascii="Arial" w:eastAsia="Times New Roman" w:hAnsi="Arial" w:cs="Arial"/>
                <w:b/>
                <w:bCs/>
                <w:i/>
                <w:iCs/>
                <w:sz w:val="18"/>
                <w:szCs w:val="18"/>
                <w:lang w:val="fr-FR" w:eastAsia="fr-FR"/>
              </w:rPr>
              <w:t>sfn-DefaultDL-BeamSetup-r17</w:t>
            </w:r>
          </w:p>
          <w:p w14:paraId="2763A5F9" w14:textId="77777777" w:rsidR="001A1586" w:rsidRPr="001A1586" w:rsidRDefault="001A1586" w:rsidP="001A1586">
            <w:pPr>
              <w:keepNext/>
              <w:keepLines/>
              <w:spacing w:after="0"/>
              <w:textAlignment w:val="auto"/>
              <w:rPr>
                <w:rFonts w:ascii="Arial" w:eastAsia="Times New Roman" w:hAnsi="Arial"/>
                <w:bCs/>
                <w:iCs/>
                <w:sz w:val="18"/>
                <w:lang w:val="fr-FR" w:eastAsia="ja-JP"/>
              </w:rPr>
            </w:pPr>
            <w:r w:rsidRPr="001A1586">
              <w:rPr>
                <w:rFonts w:ascii="Arial" w:eastAsia="Times New Roman" w:hAnsi="Arial" w:cs="Arial"/>
                <w:bCs/>
                <w:iCs/>
                <w:sz w:val="18"/>
                <w:lang w:val="fr-FR" w:eastAsia="fr-FR"/>
              </w:rPr>
              <w:t>Indicates whether the UE supports the following features:</w:t>
            </w:r>
          </w:p>
          <w:p w14:paraId="34E30C9C"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For FR2 only, PDSCH reception using default beam for enhanced SFN scheme when PDSCH is scheduled with offset less than threshold.</w:t>
            </w:r>
          </w:p>
          <w:p w14:paraId="05679DA2"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For FR1 and FR2, PDSCH reception using default beam for enhanced SFN scheme when TCI field is not present in DCI format 1_0/1_1/1_2 when PDSCH is scheduled with offset equal or larger than the threshold, if applicable.</w:t>
            </w:r>
          </w:p>
          <w:p w14:paraId="731704F9"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For FR2 only, aperiodic CSI-RS reception using default beam for enhanced SFN scheme when scheduling offset is less than threshold.</w:t>
            </w:r>
          </w:p>
          <w:p w14:paraId="5526BC57"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bCs/>
                <w:iCs/>
                <w:sz w:val="18"/>
                <w:lang w:val="fr-FR" w:eastAsia="fr-FR"/>
              </w:rPr>
              <w:t xml:space="preserve">The UE indicating support of this feature shall also indicate </w:t>
            </w:r>
            <w:r w:rsidRPr="001A1586">
              <w:rPr>
                <w:rFonts w:ascii="Arial" w:eastAsia="Times New Roman" w:hAnsi="Arial" w:cs="Arial"/>
                <w:bCs/>
                <w:i/>
                <w:sz w:val="18"/>
                <w:lang w:val="fr-FR" w:eastAsia="fr-FR"/>
              </w:rPr>
              <w:t>sfn-schemeA-r17</w:t>
            </w:r>
            <w:r w:rsidRPr="001A1586">
              <w:rPr>
                <w:rFonts w:ascii="Arial" w:eastAsia="Times New Roman" w:hAnsi="Arial" w:cs="Arial"/>
                <w:bCs/>
                <w:iCs/>
                <w:sz w:val="18"/>
                <w:lang w:val="fr-FR" w:eastAsia="fr-FR"/>
              </w:rPr>
              <w:t xml:space="preserve"> or </w:t>
            </w:r>
            <w:r w:rsidRPr="001A1586">
              <w:rPr>
                <w:rFonts w:ascii="Arial" w:eastAsia="Times New Roman" w:hAnsi="Arial" w:cs="Arial"/>
                <w:bCs/>
                <w:i/>
                <w:sz w:val="18"/>
                <w:lang w:val="fr-FR" w:eastAsia="fr-FR"/>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4A14476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04D0B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EC7546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FD79B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N/A</w:t>
            </w:r>
          </w:p>
        </w:tc>
      </w:tr>
      <w:tr w:rsidR="001A1586" w:rsidRPr="001A1586" w14:paraId="4D118D7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333B9A"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sfn-DefaultUL-BeamSetup-r17</w:t>
            </w:r>
          </w:p>
          <w:p w14:paraId="26827BCE" w14:textId="77777777" w:rsidR="001A1586" w:rsidRPr="001A1586" w:rsidRDefault="001A1586" w:rsidP="001A1586">
            <w:pPr>
              <w:keepNext/>
              <w:keepLines/>
              <w:spacing w:after="0"/>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Indicates whether the UE supports the following features:</w:t>
            </w:r>
          </w:p>
          <w:p w14:paraId="76D46739"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single-TRP PUCCH transmission using default beam when enhanced SFN PDCCH transmission scheme is configured.</w:t>
            </w:r>
          </w:p>
          <w:p w14:paraId="4D88EA4C"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single-TRP PUSCH transmission using default beam when enhanced SFN PDCCH transmission scheme is configured.</w:t>
            </w:r>
          </w:p>
          <w:p w14:paraId="1891315D"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single-TRP SRS resource transmission using default beam when enhanced SFN PDCCH transmission scheme is configured.</w:t>
            </w:r>
          </w:p>
          <w:p w14:paraId="151F88C4"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bCs/>
                <w:iCs/>
                <w:sz w:val="18"/>
                <w:lang w:val="fr-FR" w:eastAsia="fr-FR"/>
              </w:rPr>
              <w:t xml:space="preserve">The UE indicating support of this feature shall also indicate </w:t>
            </w:r>
            <w:r w:rsidRPr="001A1586">
              <w:rPr>
                <w:rFonts w:ascii="Arial" w:eastAsia="Times New Roman" w:hAnsi="Arial" w:cs="Arial"/>
                <w:bCs/>
                <w:i/>
                <w:sz w:val="18"/>
                <w:lang w:val="fr-FR" w:eastAsia="fr-FR"/>
              </w:rPr>
              <w:t>sfn-schemeA-r17</w:t>
            </w:r>
            <w:r w:rsidRPr="001A1586">
              <w:rPr>
                <w:rFonts w:ascii="Arial" w:eastAsia="Times New Roman" w:hAnsi="Arial" w:cs="Arial"/>
                <w:bCs/>
                <w:iCs/>
                <w:sz w:val="18"/>
                <w:lang w:val="fr-FR" w:eastAsia="fr-FR"/>
              </w:rPr>
              <w:t xml:space="preserve"> or </w:t>
            </w:r>
            <w:r w:rsidRPr="001A1586">
              <w:rPr>
                <w:rFonts w:ascii="Arial" w:eastAsia="Times New Roman" w:hAnsi="Arial" w:cs="Arial"/>
                <w:bCs/>
                <w:i/>
                <w:sz w:val="18"/>
                <w:lang w:val="fr-FR" w:eastAsia="fr-FR"/>
              </w:rPr>
              <w:t>sfn-schemeB-r17</w:t>
            </w:r>
            <w:r w:rsidRPr="001A1586">
              <w:rPr>
                <w:rFonts w:ascii="Arial" w:eastAsia="Times New Roman" w:hAnsi="Arial" w:cs="Arial"/>
                <w:bCs/>
                <w:iCs/>
                <w:sz w:val="18"/>
                <w:lang w:val="fr-FR" w:eastAsia="fr-FR"/>
              </w:rPr>
              <w:t xml:space="preserve"> or </w:t>
            </w:r>
            <w:r w:rsidRPr="001A1586">
              <w:rPr>
                <w:rFonts w:ascii="Arial" w:eastAsia="Times New Roman" w:hAnsi="Arial" w:cs="Arial"/>
                <w:bCs/>
                <w:i/>
                <w:sz w:val="18"/>
                <w:lang w:val="fr-FR" w:eastAsia="fr-FR"/>
              </w:rPr>
              <w:t>sfn-SchemeA-PDCCH-only-r17</w:t>
            </w:r>
            <w:r w:rsidRPr="001A158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5CE81B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536AB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132373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E7D040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FR2 only</w:t>
            </w:r>
          </w:p>
        </w:tc>
      </w:tr>
      <w:tr w:rsidR="001A1586" w:rsidRPr="001A1586" w14:paraId="03BB884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6BE15F"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sfn-ImplicitRS-twoTCI-r17</w:t>
            </w:r>
          </w:p>
          <w:p w14:paraId="06B1D1A2"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6EC3D857"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4F6D0D"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41777D9"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5D776F"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N/A</w:t>
            </w:r>
          </w:p>
        </w:tc>
      </w:tr>
      <w:tr w:rsidR="001A1586" w:rsidRPr="001A1586" w14:paraId="46CDB9E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6728E3"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sfn-QCL-TypeD-Collision-twoTCI-r17</w:t>
            </w:r>
          </w:p>
          <w:p w14:paraId="2C986F4C"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Indicates whether the UE supports identification of two QCL-TypeD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6EF2807C"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3818FE"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B23C388"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6110A87"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N/A</w:t>
            </w:r>
          </w:p>
        </w:tc>
        <w:bookmarkEnd w:id="47"/>
      </w:tr>
      <w:tr w:rsidR="001A1586" w:rsidRPr="001A1586" w14:paraId="01B2F0F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60C899" w14:textId="77777777" w:rsidR="001A1586" w:rsidRPr="001A1586" w:rsidRDefault="001A1586" w:rsidP="001A1586">
            <w:pPr>
              <w:keepNext/>
              <w:keepLines/>
              <w:spacing w:after="0"/>
              <w:textAlignment w:val="auto"/>
              <w:rPr>
                <w:rFonts w:ascii="Arial" w:eastAsia="Times New Roman" w:hAnsi="Arial"/>
                <w:b/>
                <w:bCs/>
                <w:i/>
                <w:iCs/>
                <w:sz w:val="18"/>
                <w:lang w:val="fr-FR" w:eastAsia="fr-FR"/>
              </w:rPr>
            </w:pPr>
            <w:r w:rsidRPr="001A1586">
              <w:rPr>
                <w:rFonts w:ascii="Arial" w:eastAsia="Times New Roman" w:hAnsi="Arial" w:cs="Arial"/>
                <w:b/>
                <w:bCs/>
                <w:i/>
                <w:iCs/>
                <w:sz w:val="18"/>
                <w:szCs w:val="18"/>
                <w:lang w:val="fr-FR" w:eastAsia="fr-FR"/>
              </w:rPr>
              <w:t>simul-SpatialRelationUpdatePUCCHResGroup-r16</w:t>
            </w:r>
          </w:p>
          <w:p w14:paraId="64FC89F2"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sz w:val="18"/>
                <w:szCs w:val="18"/>
                <w:lang w:val="fr-FR" w:eastAsia="fr-FR"/>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A1586">
              <w:rPr>
                <w:rFonts w:ascii="Arial" w:eastAsia="Times New Roman" w:hAnsi="Arial" w:cs="Arial"/>
                <w:i/>
                <w:sz w:val="18"/>
                <w:lang w:val="fr-FR" w:eastAsia="fr-FR"/>
              </w:rPr>
              <w:t>supportedSRS-Resources, maxNumberConfiguredSpatialRelations</w:t>
            </w:r>
            <w:r w:rsidRPr="001A1586">
              <w:rPr>
                <w:rFonts w:ascii="Arial" w:eastAsia="Times New Roman" w:hAnsi="Arial" w:cs="Arial"/>
                <w:sz w:val="18"/>
                <w:szCs w:val="18"/>
                <w:lang w:val="fr-FR" w:eastAsia="fr-FR"/>
              </w:rPr>
              <w:t xml:space="preserve"> and </w:t>
            </w:r>
            <w:r w:rsidRPr="001A1586">
              <w:rPr>
                <w:rFonts w:ascii="Arial" w:eastAsia="Times New Roman" w:hAnsi="Arial" w:cs="Arial"/>
                <w:i/>
                <w:sz w:val="18"/>
                <w:lang w:val="fr-FR" w:eastAsia="fr-FR"/>
              </w:rPr>
              <w:t>pucch-SpatialRelInfoMAC-CE</w:t>
            </w:r>
            <w:r w:rsidRPr="001A1586">
              <w:rPr>
                <w:rFonts w:ascii="Arial" w:eastAsia="Times New Roman" w:hAnsi="Arial" w:cs="Arial"/>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744E620"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3D31F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B2B07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1298A7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N/A</w:t>
            </w:r>
          </w:p>
        </w:tc>
      </w:tr>
      <w:tr w:rsidR="001A1586" w:rsidRPr="001A1586" w14:paraId="15717EB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D24057" w14:textId="77777777" w:rsidR="001A1586" w:rsidRPr="001A1586" w:rsidRDefault="001A1586" w:rsidP="001A1586">
            <w:pPr>
              <w:keepNext/>
              <w:keepLines/>
              <w:spacing w:after="0"/>
              <w:textAlignment w:val="auto"/>
              <w:rPr>
                <w:rFonts w:ascii="Arial" w:eastAsia="Malgun Gothic" w:hAnsi="Arial" w:cs="Arial"/>
                <w:b/>
                <w:bCs/>
                <w:i/>
                <w:iCs/>
                <w:sz w:val="18"/>
                <w:szCs w:val="18"/>
                <w:lang w:val="fr-FR" w:eastAsia="fr-FR"/>
              </w:rPr>
            </w:pPr>
            <w:r w:rsidRPr="001A1586">
              <w:rPr>
                <w:rFonts w:ascii="Arial" w:eastAsia="Malgun Gothic" w:hAnsi="Arial" w:cs="Arial"/>
                <w:b/>
                <w:bCs/>
                <w:i/>
                <w:iCs/>
                <w:sz w:val="18"/>
                <w:szCs w:val="18"/>
                <w:lang w:val="fr-FR" w:eastAsia="fr-FR"/>
              </w:rPr>
              <w:lastRenderedPageBreak/>
              <w:t>simulTX-SRS-AntSwitchingIntraBandUL-CA-r16</w:t>
            </w:r>
          </w:p>
          <w:p w14:paraId="44FB2DF0" w14:textId="77777777" w:rsidR="001A1586" w:rsidRPr="001A1586" w:rsidRDefault="001A1586" w:rsidP="001A1586">
            <w:pPr>
              <w:keepNext/>
              <w:keepLines/>
              <w:spacing w:after="0"/>
              <w:textAlignment w:val="auto"/>
              <w:rPr>
                <w:rFonts w:ascii="Arial" w:eastAsia="Malgun Gothic" w:hAnsi="Arial" w:cs="Arial"/>
                <w:sz w:val="18"/>
                <w:szCs w:val="18"/>
                <w:lang w:val="fr-FR" w:eastAsia="fr-FR"/>
              </w:rPr>
            </w:pPr>
            <w:r w:rsidRPr="001A1586">
              <w:rPr>
                <w:rFonts w:ascii="Arial" w:eastAsia="Malgun Gothic" w:hAnsi="Arial" w:cs="Arial"/>
                <w:sz w:val="18"/>
                <w:szCs w:val="18"/>
                <w:lang w:val="fr-FR" w:eastAsia="fr-FR"/>
              </w:rPr>
              <w:t>Indicates whether the UE support</w:t>
            </w:r>
            <w:r w:rsidRPr="001A1586">
              <w:rPr>
                <w:rFonts w:ascii="Arial" w:eastAsia="Times New Roman" w:hAnsi="Arial" w:cs="Arial"/>
                <w:sz w:val="18"/>
                <w:lang w:val="fr-FR" w:eastAsia="fr-FR"/>
              </w:rPr>
              <w:t xml:space="preserve"> </w:t>
            </w:r>
            <w:r w:rsidRPr="001A1586">
              <w:rPr>
                <w:rFonts w:ascii="Arial" w:eastAsia="Malgun Gothic" w:hAnsi="Arial" w:cs="Arial"/>
                <w:sz w:val="18"/>
                <w:szCs w:val="18"/>
                <w:lang w:val="fr-FR" w:eastAsia="fr-FR"/>
              </w:rPr>
              <w:t xml:space="preserve">simultaneous transmission of SRS on different CCs for intra-band UL CA. The </w:t>
            </w:r>
            <w:r w:rsidRPr="001A1586">
              <w:rPr>
                <w:rFonts w:ascii="Arial" w:eastAsia="Times New Roman" w:hAnsi="Arial" w:cs="Arial"/>
                <w:sz w:val="18"/>
                <w:lang w:val="fr-FR" w:eastAsia="fr-FR"/>
              </w:rPr>
              <w:t xml:space="preserve">UE indicating support of this feature shall include at least one of </w:t>
            </w:r>
            <w:r w:rsidRPr="001A1586">
              <w:rPr>
                <w:rFonts w:ascii="Arial" w:eastAsia="Malgun Gothic" w:hAnsi="Arial" w:cs="Arial"/>
                <w:sz w:val="18"/>
                <w:szCs w:val="18"/>
                <w:lang w:val="fr-FR" w:eastAsia="fr-FR"/>
              </w:rPr>
              <w:t>the following capabilities:</w:t>
            </w:r>
          </w:p>
          <w:p w14:paraId="731E22FB" w14:textId="77777777" w:rsidR="001A1586" w:rsidRPr="001A1586" w:rsidRDefault="001A1586" w:rsidP="001A1586">
            <w:pPr>
              <w:spacing w:after="0"/>
              <w:ind w:left="568" w:hanging="284"/>
              <w:textAlignment w:val="auto"/>
              <w:rPr>
                <w:rFonts w:ascii="Arial" w:eastAsia="Malgun Gothic"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supportSRS-xTyR-xLessThanY-r16</w:t>
            </w:r>
            <w:r w:rsidRPr="001A1586">
              <w:rPr>
                <w:rFonts w:ascii="Arial" w:eastAsia="Times New Roman" w:hAnsi="Arial" w:cs="Arial"/>
                <w:sz w:val="18"/>
                <w:szCs w:val="18"/>
                <w:lang w:val="fr-FR" w:eastAsia="fr-FR"/>
              </w:rPr>
              <w:t xml:space="preserve"> indicates support transmission of SRS for xTyR (x&lt;y) based antenna switching and SRS for CB/NCB/BM on different CCs in overlapped symbol(s) for intra-band UL CA.</w:t>
            </w:r>
          </w:p>
          <w:p w14:paraId="6630EC5F" w14:textId="77777777" w:rsidR="001A1586" w:rsidRPr="001A1586" w:rsidRDefault="001A1586" w:rsidP="001A1586">
            <w:pPr>
              <w:spacing w:after="0"/>
              <w:ind w:left="568" w:hanging="284"/>
              <w:textAlignment w:val="auto"/>
              <w:rPr>
                <w:rFonts w:ascii="Arial" w:eastAsia="Malgun Gothic"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Malgun Gothic" w:hAnsi="Arial" w:cs="Arial"/>
                <w:i/>
                <w:iCs/>
                <w:sz w:val="18"/>
                <w:szCs w:val="18"/>
                <w:lang w:val="fr-FR" w:eastAsia="fr-FR"/>
              </w:rPr>
              <w:t>supportSRS-xTyR-xEqualToY-r16</w:t>
            </w:r>
            <w:r w:rsidRPr="001A1586">
              <w:rPr>
                <w:rFonts w:ascii="Arial" w:eastAsia="Malgun Gothic" w:hAnsi="Arial" w:cs="Arial"/>
                <w:sz w:val="18"/>
                <w:szCs w:val="18"/>
                <w:lang w:val="fr-FR" w:eastAsia="fr-FR"/>
              </w:rPr>
              <w:t xml:space="preserve"> indicates support transmission of SRS for xTyR (x=y) based antenna switching and SRS for CB/NCB/BM on different CCs in overlapped symbol(s) for intra-band UL CA.</w:t>
            </w:r>
          </w:p>
          <w:p w14:paraId="7DE8D5A5" w14:textId="77777777" w:rsidR="001A1586" w:rsidRPr="001A1586" w:rsidRDefault="001A1586" w:rsidP="001A1586">
            <w:pPr>
              <w:spacing w:after="0"/>
              <w:ind w:left="568" w:hanging="284"/>
              <w:textAlignment w:val="auto"/>
              <w:rPr>
                <w:rFonts w:ascii="Arial" w:eastAsia="Malgun Gothic"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Malgun Gothic" w:hAnsi="Arial" w:cs="Arial"/>
                <w:i/>
                <w:iCs/>
                <w:sz w:val="18"/>
                <w:szCs w:val="18"/>
                <w:lang w:val="fr-FR" w:eastAsia="fr-FR"/>
              </w:rPr>
              <w:t>supportSRS-AntennaSwitching-r16</w:t>
            </w:r>
            <w:r w:rsidRPr="001A1586">
              <w:rPr>
                <w:rFonts w:ascii="Arial" w:eastAsia="Malgun Gothic" w:hAnsi="Arial" w:cs="Arial"/>
                <w:sz w:val="18"/>
                <w:szCs w:val="18"/>
                <w:lang w:val="fr-FR" w:eastAsia="fr-FR"/>
              </w:rPr>
              <w:t xml:space="preserve"> Indicates whether the UE support</w:t>
            </w:r>
            <w:r w:rsidRPr="001A1586">
              <w:rPr>
                <w:rFonts w:ascii="Arial" w:eastAsia="Times New Roman" w:hAnsi="Arial" w:cs="Arial"/>
                <w:sz w:val="18"/>
                <w:szCs w:val="18"/>
                <w:lang w:val="fr-FR" w:eastAsia="fr-FR"/>
              </w:rPr>
              <w:t xml:space="preserve"> </w:t>
            </w:r>
            <w:r w:rsidRPr="001A1586">
              <w:rPr>
                <w:rFonts w:ascii="Arial" w:eastAsia="Malgun Gothic" w:hAnsi="Arial" w:cs="Arial"/>
                <w:sz w:val="18"/>
                <w:szCs w:val="18"/>
                <w:lang w:val="fr-FR" w:eastAsia="fr-FR"/>
              </w:rPr>
              <w:t>simultaneous transmission of SRS for antenna switching on different CCs in overlapped symbol(s) for intra-band UL CA.</w:t>
            </w:r>
          </w:p>
          <w:p w14:paraId="685912AD" w14:textId="77777777" w:rsidR="001A1586" w:rsidRPr="001A1586" w:rsidRDefault="001A1586" w:rsidP="001A1586">
            <w:pPr>
              <w:spacing w:after="0"/>
              <w:ind w:left="568" w:hanging="284"/>
              <w:textAlignment w:val="auto"/>
              <w:rPr>
                <w:rFonts w:ascii="Arial" w:eastAsia="Malgun Gothic" w:hAnsi="Arial" w:cs="Arial"/>
                <w:sz w:val="18"/>
                <w:szCs w:val="18"/>
                <w:lang w:val="fr-FR" w:eastAsia="fr-FR"/>
              </w:rPr>
            </w:pPr>
          </w:p>
          <w:p w14:paraId="3C2E5AE1" w14:textId="77777777" w:rsidR="001A1586" w:rsidRPr="001A1586" w:rsidRDefault="001A1586" w:rsidP="001A1586">
            <w:pPr>
              <w:keepNext/>
              <w:keepLines/>
              <w:spacing w:after="0"/>
              <w:ind w:left="851" w:hanging="851"/>
              <w:textAlignment w:val="auto"/>
              <w:rPr>
                <w:rFonts w:ascii="Arial" w:eastAsia="Malgun Gothic" w:hAnsi="Arial"/>
                <w:sz w:val="18"/>
                <w:lang w:val="fr-FR" w:eastAsia="fr-FR"/>
              </w:rPr>
            </w:pPr>
            <w:r w:rsidRPr="001A1586">
              <w:rPr>
                <w:rFonts w:ascii="Arial" w:eastAsia="Malgun Gothic" w:hAnsi="Arial" w:cs="Arial"/>
                <w:sz w:val="18"/>
                <w:lang w:val="fr-FR" w:eastAsia="fr-FR"/>
              </w:rPr>
              <w:t>NOTE:</w:t>
            </w:r>
            <w:r w:rsidRPr="001A1586">
              <w:rPr>
                <w:rFonts w:ascii="Arial" w:eastAsia="Times New Roman" w:hAnsi="Arial" w:cs="Arial"/>
                <w:sz w:val="18"/>
                <w:lang w:val="fr-FR" w:eastAsia="fr-FR"/>
              </w:rPr>
              <w:tab/>
            </w:r>
            <w:r w:rsidRPr="001A1586">
              <w:rPr>
                <w:rFonts w:ascii="Arial" w:eastAsia="Malgun Gothic" w:hAnsi="Arial" w:cs="Arial"/>
                <w:sz w:val="18"/>
                <w:lang w:val="fr-FR" w:eastAsia="fr-FR"/>
              </w:rPr>
              <w:t xml:space="preserve">For simultaneously antenna switching and antenna switching SRS in intra-band CAs with bands whose UL are switched together according to the reported </w:t>
            </w:r>
            <w:r w:rsidRPr="001A1586">
              <w:rPr>
                <w:rFonts w:ascii="Arial" w:eastAsia="Malgun Gothic" w:hAnsi="Arial" w:cs="Arial"/>
                <w:i/>
                <w:iCs/>
                <w:sz w:val="18"/>
                <w:lang w:val="fr-FR" w:eastAsia="fr-FR"/>
              </w:rPr>
              <w:t>supportSRS-AntennaSwitching-r16</w:t>
            </w:r>
            <w:r w:rsidRPr="001A1586">
              <w:rPr>
                <w:rFonts w:ascii="Arial" w:eastAsia="Malgun Gothic" w:hAnsi="Arial" w:cs="Arial"/>
                <w:sz w:val="18"/>
                <w:lang w:val="fr-FR" w:eastAsia="fr-FR"/>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59613005"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7C1832"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3B8EA9D"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80D6892" w14:textId="77777777" w:rsidR="001A1586" w:rsidRPr="001A1586" w:rsidRDefault="001A1586" w:rsidP="001A1586">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N/A</w:t>
            </w:r>
          </w:p>
        </w:tc>
      </w:tr>
      <w:tr w:rsidR="001A1586" w:rsidRPr="001A1586" w14:paraId="59B3072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173A8D"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simulSRS-MIMO-TransWithinBand-r16</w:t>
            </w:r>
          </w:p>
          <w:p w14:paraId="1C2E07AB"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szCs w:val="18"/>
                <w:lang w:val="fr-FR" w:eastAsia="fr-FR"/>
              </w:rPr>
              <w:t>Indicates the number of SRS resources for positioning and SRS resource for MIMO on a symbol within a band across multiple CCs.</w:t>
            </w:r>
            <w:r w:rsidRPr="001A1586">
              <w:rPr>
                <w:rFonts w:ascii="Arial" w:eastAsia="Times New Roman" w:hAnsi="Arial" w:cs="Arial"/>
                <w:sz w:val="18"/>
                <w:lang w:val="fr-FR" w:eastAsia="fr-FR"/>
              </w:rPr>
              <w:t xml:space="preserve"> </w:t>
            </w:r>
            <w:r w:rsidRPr="001A1586">
              <w:rPr>
                <w:rFonts w:ascii="Arial" w:eastAsia="Times New Roman" w:hAnsi="Arial" w:cs="Arial"/>
                <w:sz w:val="18"/>
                <w:szCs w:val="18"/>
                <w:lang w:val="fr-FR" w:eastAsia="fr-FR"/>
              </w:rPr>
              <w:t xml:space="preserve">The UE can include this field only if the UE supports </w:t>
            </w:r>
            <w:r w:rsidRPr="001A1586">
              <w:rPr>
                <w:rFonts w:ascii="Arial" w:eastAsia="Times New Roman" w:hAnsi="Arial" w:cs="Arial"/>
                <w:i/>
                <w:iCs/>
                <w:sz w:val="18"/>
                <w:szCs w:val="18"/>
                <w:lang w:val="fr-FR" w:eastAsia="fr-FR"/>
              </w:rPr>
              <w:t>srs-PosResources-r16</w:t>
            </w:r>
            <w:r w:rsidRPr="001A1586">
              <w:rPr>
                <w:rFonts w:ascii="Arial" w:eastAsia="Times New Roman" w:hAnsi="Arial" w:cs="Arial"/>
                <w:sz w:val="18"/>
                <w:szCs w:val="18"/>
                <w:lang w:val="fr-FR" w:eastAsia="fr-FR"/>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CE8F9C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C3D65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4016E5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5F1D63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0FE04BD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26CFB7"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simulSRS-TransWithinBand-r16</w:t>
            </w:r>
          </w:p>
          <w:p w14:paraId="1FFB8A2E"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szCs w:val="18"/>
                <w:lang w:val="fr-FR" w:eastAsia="fr-FR"/>
              </w:rPr>
              <w:t>Indicates the number of SRS resources for positioning on a symbol within a band across multiple CCs.</w:t>
            </w:r>
            <w:r w:rsidRPr="001A1586">
              <w:rPr>
                <w:rFonts w:ascii="Arial" w:eastAsia="Times New Roman" w:hAnsi="Arial" w:cs="Arial"/>
                <w:sz w:val="18"/>
                <w:lang w:val="fr-FR" w:eastAsia="fr-FR"/>
              </w:rPr>
              <w:t xml:space="preserve"> </w:t>
            </w:r>
            <w:r w:rsidRPr="001A1586">
              <w:rPr>
                <w:rFonts w:ascii="Arial" w:eastAsia="Times New Roman" w:hAnsi="Arial" w:cs="Arial"/>
                <w:sz w:val="18"/>
                <w:szCs w:val="18"/>
                <w:lang w:val="fr-FR" w:eastAsia="fr-FR"/>
              </w:rPr>
              <w:t xml:space="preserve">The UE can include this field only if the UE supports </w:t>
            </w:r>
            <w:r w:rsidRPr="001A1586">
              <w:rPr>
                <w:rFonts w:ascii="Arial" w:eastAsia="Times New Roman" w:hAnsi="Arial" w:cs="Arial"/>
                <w:i/>
                <w:iCs/>
                <w:sz w:val="18"/>
                <w:szCs w:val="18"/>
                <w:lang w:val="fr-FR" w:eastAsia="fr-FR"/>
              </w:rPr>
              <w:t>srs-PosResources-r16</w:t>
            </w:r>
            <w:r w:rsidRPr="001A1586">
              <w:rPr>
                <w:rFonts w:ascii="Arial" w:eastAsia="Times New Roman" w:hAnsi="Arial" w:cs="Arial"/>
                <w:sz w:val="18"/>
                <w:szCs w:val="18"/>
                <w:lang w:val="fr-FR" w:eastAsia="fr-FR"/>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FF0D35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E969A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98727D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10FA2A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17A306E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CB6402"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simultaneousReceptionDiffTypeD-r16</w:t>
            </w:r>
          </w:p>
          <w:p w14:paraId="57C86AD4"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Cs/>
                <w:iCs/>
                <w:sz w:val="18"/>
                <w:lang w:val="fr-FR" w:eastAsia="fr-FR"/>
              </w:rPr>
              <w:t>Indicates whether the UE supports simultaneous reception with different QCL Type D reference signal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3EB73982"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25F8A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9C21DD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000A9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FR2 only</w:t>
            </w:r>
          </w:p>
        </w:tc>
      </w:tr>
      <w:tr w:rsidR="001A1586" w:rsidRPr="001A1586" w14:paraId="285AE58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4C2FF8"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sn-InitiatedCondPSCellChangeNRDC-r17</w:t>
            </w:r>
          </w:p>
          <w:p w14:paraId="59D92073"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MS PGothic" w:hAnsi="Arial" w:cs="Arial"/>
                <w:sz w:val="18"/>
                <w:szCs w:val="18"/>
                <w:lang w:val="fr-FR" w:eastAsia="fr-FR"/>
              </w:rPr>
              <w:t xml:space="preserve">Indicates whether the UE supports SN initiated inter-SN conditional PSCell change in NR-DC, which is configured by NR </w:t>
            </w:r>
            <w:r w:rsidRPr="001A1586">
              <w:rPr>
                <w:rFonts w:ascii="Arial" w:eastAsia="MS PGothic" w:hAnsi="Arial" w:cs="Arial"/>
                <w:i/>
                <w:iCs/>
                <w:sz w:val="18"/>
                <w:szCs w:val="18"/>
                <w:lang w:val="fr-FR" w:eastAsia="fr-FR"/>
              </w:rPr>
              <w:t>conditionalReconfiguration</w:t>
            </w:r>
            <w:r w:rsidRPr="001A1586">
              <w:rPr>
                <w:rFonts w:ascii="Arial" w:eastAsia="MS PGothic" w:hAnsi="Arial" w:cs="Arial"/>
                <w:sz w:val="18"/>
                <w:szCs w:val="18"/>
                <w:lang w:val="fr-FR" w:eastAsia="fr-FR"/>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79BEB01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7589A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F2E3004"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9F508A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49507DD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2488F1"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spatialRelations, spatialRelations-v1640</w:t>
            </w:r>
          </w:p>
          <w:p w14:paraId="0EA66D08"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whether the UE supports spatial relations. The capability signalling comprises the following parameters.</w:t>
            </w:r>
          </w:p>
          <w:p w14:paraId="21B17977"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maxNumberConfiguredSpatialRelations</w:t>
            </w:r>
            <w:r w:rsidRPr="001A1586">
              <w:rPr>
                <w:rFonts w:ascii="Arial" w:eastAsia="Times New Roman" w:hAnsi="Arial" w:cs="Arial"/>
                <w:sz w:val="18"/>
                <w:szCs w:val="18"/>
                <w:lang w:val="fr-FR" w:eastAsia="fr-FR"/>
              </w:rPr>
              <w:t xml:space="preserve"> indicates the maximum number of configured spatial relations per CC for PUCCH and SRS. It is not applicable to FR1 and applicable to FR2 only. The UE is mandated to report 16 or higher values. </w:t>
            </w:r>
            <w:r w:rsidRPr="001A1586">
              <w:rPr>
                <w:rFonts w:ascii="Arial" w:eastAsia="Times New Roman" w:hAnsi="Arial" w:cs="Arial"/>
                <w:i/>
                <w:iCs/>
                <w:sz w:val="18"/>
                <w:szCs w:val="18"/>
                <w:lang w:val="fr-FR" w:eastAsia="fr-FR"/>
              </w:rPr>
              <w:t>maxNumberConfiguredSpatialRelations-v1640</w:t>
            </w:r>
            <w:r w:rsidRPr="001A1586">
              <w:rPr>
                <w:rFonts w:ascii="Arial" w:eastAsia="Times New Roman" w:hAnsi="Arial"/>
                <w:sz w:val="18"/>
                <w:szCs w:val="18"/>
                <w:lang w:val="fr-FR" w:eastAsia="fr-FR"/>
              </w:rPr>
              <w:t xml:space="preserve"> </w:t>
            </w:r>
            <w:r w:rsidRPr="001A1586">
              <w:rPr>
                <w:rFonts w:ascii="Arial" w:eastAsia="Times New Roman" w:hAnsi="Arial" w:cs="Arial"/>
                <w:sz w:val="18"/>
                <w:szCs w:val="18"/>
                <w:lang w:val="fr-FR" w:eastAsia="fr-FR"/>
              </w:rPr>
              <w:t>indicates the maximum number of configured spatial relations per CC for PUCCH and SRS</w:t>
            </w:r>
            <w:r w:rsidRPr="001A1586">
              <w:rPr>
                <w:rFonts w:ascii="Arial" w:eastAsia="Times New Roman" w:hAnsi="Arial"/>
                <w:sz w:val="18"/>
                <w:szCs w:val="18"/>
                <w:lang w:val="fr-FR" w:eastAsia="fr-FR"/>
              </w:rPr>
              <w:t xml:space="preserve"> with UE supporting the configuration of maximum 64 PUCCH spatial relations per BWP per CC</w:t>
            </w:r>
            <w:r w:rsidRPr="001A1586">
              <w:rPr>
                <w:rFonts w:ascii="Arial" w:eastAsia="Times New Roman" w:hAnsi="Arial" w:cs="Arial"/>
                <w:sz w:val="18"/>
                <w:szCs w:val="18"/>
                <w:lang w:val="fr-FR" w:eastAsia="fr-FR"/>
              </w:rPr>
              <w:t>;</w:t>
            </w:r>
          </w:p>
          <w:p w14:paraId="308D8E7E"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maxNumberActiveSpatialRelations</w:t>
            </w:r>
            <w:r w:rsidRPr="001A1586">
              <w:rPr>
                <w:rFonts w:ascii="Arial" w:eastAsia="Times New Roman" w:hAnsi="Arial" w:cs="Arial"/>
                <w:sz w:val="18"/>
                <w:szCs w:val="18"/>
                <w:lang w:val="fr-FR" w:eastAsia="fr-FR"/>
              </w:rPr>
              <w:t xml:space="preserve"> indicates the maximum number of active spatial relations with regarding to PUCCH and SRS for PUSCH, per BWP per CC. It is not applicable to FR1 and applicable and mandatory to report one or higher value for FR2 only;</w:t>
            </w:r>
          </w:p>
          <w:p w14:paraId="41A03D75"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additionalActiveSpatialRelationPUCCH</w:t>
            </w:r>
            <w:r w:rsidRPr="001A1586">
              <w:rPr>
                <w:rFonts w:ascii="Arial" w:eastAsia="Times New Roman" w:hAnsi="Arial" w:cs="Arial"/>
                <w:sz w:val="18"/>
                <w:szCs w:val="18"/>
                <w:lang w:val="fr-FR" w:eastAsia="fr-FR"/>
              </w:rPr>
              <w:t xml:space="preserve"> indicates support of one additional active spatial relation for PUCCH. It is mandatory with capability signalling if </w:t>
            </w:r>
            <w:r w:rsidRPr="001A1586">
              <w:rPr>
                <w:rFonts w:ascii="Arial" w:eastAsia="Times New Roman" w:hAnsi="Arial" w:cs="Arial"/>
                <w:i/>
                <w:sz w:val="18"/>
                <w:szCs w:val="18"/>
                <w:lang w:val="fr-FR" w:eastAsia="fr-FR"/>
              </w:rPr>
              <w:t xml:space="preserve">maxNumberActiveSpatialRelations </w:t>
            </w:r>
            <w:r w:rsidRPr="001A1586">
              <w:rPr>
                <w:rFonts w:ascii="Arial" w:eastAsia="Times New Roman" w:hAnsi="Arial" w:cs="Arial"/>
                <w:sz w:val="18"/>
                <w:szCs w:val="18"/>
                <w:lang w:val="fr-FR" w:eastAsia="fr-FR"/>
              </w:rPr>
              <w:t>is set to n1;</w:t>
            </w:r>
          </w:p>
          <w:p w14:paraId="3B62887F"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maxNumberDL-RS-QCL-TypeD</w:t>
            </w:r>
            <w:r w:rsidRPr="001A1586">
              <w:rPr>
                <w:rFonts w:ascii="Arial" w:eastAsia="Times New Roman" w:hAnsi="Arial" w:cs="Arial"/>
                <w:sz w:val="18"/>
                <w:szCs w:val="18"/>
                <w:lang w:val="fr-FR" w:eastAsia="fr-FR"/>
              </w:rPr>
              <w:t xml:space="preserve"> indicates the maximum number of downlink RS resources used for QCL type D in the active TCI states and active spatial relation information, which is optional.</w:t>
            </w:r>
          </w:p>
          <w:p w14:paraId="4E1B458E"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 xml:space="preserve">The UE is mandated to report </w:t>
            </w:r>
            <w:r w:rsidRPr="001A1586">
              <w:rPr>
                <w:rFonts w:ascii="Arial" w:eastAsia="Times New Roman" w:hAnsi="Arial" w:cs="Arial"/>
                <w:i/>
                <w:iCs/>
                <w:sz w:val="18"/>
                <w:lang w:val="fr-FR" w:eastAsia="fr-FR"/>
              </w:rPr>
              <w:t xml:space="preserve">spatialRelations </w:t>
            </w:r>
            <w:r w:rsidRPr="001A1586">
              <w:rPr>
                <w:rFonts w:ascii="Arial" w:eastAsia="Times New Roman" w:hAnsi="Arial" w:cs="Arial"/>
                <w:sz w:val="18"/>
                <w:lang w:val="fr-FR" w:eastAsia="fr-FR"/>
              </w:rPr>
              <w:t xml:space="preserve">for FR2. </w:t>
            </w:r>
            <w:r w:rsidRPr="001A1586">
              <w:rPr>
                <w:rFonts w:ascii="Arial" w:eastAsia="Times New Roman" w:hAnsi="Arial" w:cs="Arial"/>
                <w:sz w:val="18"/>
                <w:szCs w:val="18"/>
                <w:lang w:val="fr-FR" w:eastAsia="fr-FR"/>
              </w:rPr>
              <w:t xml:space="preserve">if </w:t>
            </w:r>
            <w:r w:rsidRPr="001A1586">
              <w:rPr>
                <w:rFonts w:ascii="Arial" w:eastAsia="Times New Roman" w:hAnsi="Arial" w:cs="Arial"/>
                <w:i/>
                <w:sz w:val="18"/>
                <w:szCs w:val="18"/>
                <w:lang w:val="fr-FR" w:eastAsia="fr-FR"/>
              </w:rPr>
              <w:t>maxNumberConfiguredSpatialRelations-v1640</w:t>
            </w:r>
            <w:r w:rsidRPr="001A1586">
              <w:rPr>
                <w:rFonts w:ascii="Arial" w:eastAsia="Times New Roman" w:hAnsi="Arial" w:cs="Arial"/>
                <w:sz w:val="18"/>
                <w:szCs w:val="18"/>
                <w:lang w:val="fr-FR" w:eastAsia="fr-FR"/>
              </w:rPr>
              <w:t xml:space="preserve"> is reported, UE shall report value </w:t>
            </w:r>
            <w:r w:rsidRPr="001A1586">
              <w:rPr>
                <w:rFonts w:ascii="Arial" w:eastAsia="Times New Roman" w:hAnsi="Arial" w:cs="Arial"/>
                <w:i/>
                <w:iCs/>
                <w:sz w:val="18"/>
                <w:szCs w:val="18"/>
                <w:lang w:val="fr-FR" w:eastAsia="fr-FR"/>
              </w:rPr>
              <w:t>n96</w:t>
            </w:r>
            <w:r w:rsidRPr="001A1586">
              <w:rPr>
                <w:rFonts w:ascii="Arial" w:eastAsia="Times New Roman" w:hAnsi="Arial" w:cs="Arial"/>
                <w:sz w:val="18"/>
                <w:szCs w:val="18"/>
                <w:lang w:val="fr-FR" w:eastAsia="fr-FR"/>
              </w:rPr>
              <w:t xml:space="preserve"> in </w:t>
            </w:r>
            <w:r w:rsidRPr="001A1586">
              <w:rPr>
                <w:rFonts w:ascii="Arial" w:eastAsia="Times New Roman" w:hAnsi="Arial" w:cs="Arial"/>
                <w:i/>
                <w:sz w:val="18"/>
                <w:szCs w:val="18"/>
                <w:lang w:val="fr-FR" w:eastAsia="fr-FR"/>
              </w:rPr>
              <w:t>maxNumberConfiguredSpatialRelations</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748352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2ACC9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1CF8818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48DA71C"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FD</w:t>
            </w:r>
          </w:p>
        </w:tc>
      </w:tr>
      <w:tr w:rsidR="001A1586" w:rsidRPr="001A1586" w14:paraId="00435BF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F88270"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lastRenderedPageBreak/>
              <w:t>spatialRelationsSRS-Pos-r16</w:t>
            </w:r>
          </w:p>
          <w:p w14:paraId="6BB0DAA7"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whether the UE supports spatial relations for SRS for positioning. The capability signalling comprises the following parameters.</w:t>
            </w:r>
          </w:p>
          <w:p w14:paraId="7AC11BF2"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spatialRelation-SRS-PosBasedOnSSB-Serving-r16</w:t>
            </w:r>
            <w:r w:rsidRPr="001A1586">
              <w:rPr>
                <w:rFonts w:ascii="Arial" w:eastAsia="Times New Roman" w:hAnsi="Arial" w:cs="Arial"/>
                <w:sz w:val="18"/>
                <w:szCs w:val="18"/>
                <w:lang w:val="fr-FR" w:eastAsia="fr-FR"/>
              </w:rPr>
              <w:t xml:space="preserve"> indicates whether the UE supports spatial relation for SRS for positioning based on SSB from the serving cell</w:t>
            </w:r>
            <w:r w:rsidRPr="001A1586">
              <w:rPr>
                <w:rFonts w:eastAsia="Times New Roman"/>
                <w:lang w:val="fr-FR" w:eastAsia="fr-FR"/>
              </w:rPr>
              <w:t xml:space="preserve"> </w:t>
            </w:r>
            <w:r w:rsidRPr="001A1586">
              <w:rPr>
                <w:rFonts w:ascii="Arial" w:eastAsia="Times New Roman" w:hAnsi="Arial" w:cs="Arial"/>
                <w:sz w:val="18"/>
                <w:szCs w:val="18"/>
                <w:lang w:val="fr-FR" w:eastAsia="fr-FR"/>
              </w:rPr>
              <w:t xml:space="preserve">in the same band. The UE can include this field only if the UE supports </w:t>
            </w:r>
            <w:r w:rsidRPr="001A1586">
              <w:rPr>
                <w:rFonts w:ascii="Arial" w:eastAsia="Times New Roman" w:hAnsi="Arial" w:cs="Arial"/>
                <w:i/>
                <w:iCs/>
                <w:sz w:val="18"/>
                <w:szCs w:val="18"/>
                <w:lang w:val="fr-FR" w:eastAsia="fr-FR"/>
              </w:rPr>
              <w:t>srs-PosResources-r16</w:t>
            </w:r>
            <w:r w:rsidRPr="001A1586">
              <w:rPr>
                <w:rFonts w:ascii="Arial" w:eastAsia="Times New Roman" w:hAnsi="Arial" w:cs="Arial"/>
                <w:sz w:val="18"/>
                <w:szCs w:val="18"/>
                <w:lang w:val="fr-FR" w:eastAsia="fr-FR"/>
              </w:rPr>
              <w:t>. Otherwise, the UE does not include this field;</w:t>
            </w:r>
          </w:p>
          <w:p w14:paraId="5D5A06AD"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spatialRelation-SRS-PosBasedOnCSI-RS-Serving-r16</w:t>
            </w:r>
            <w:r w:rsidRPr="001A1586">
              <w:rPr>
                <w:rFonts w:ascii="Arial" w:eastAsia="Times New Roman" w:hAnsi="Arial" w:cs="Arial"/>
                <w:sz w:val="18"/>
                <w:szCs w:val="18"/>
                <w:lang w:val="fr-FR" w:eastAsia="fr-FR"/>
              </w:rPr>
              <w:t xml:space="preserve"> indicates whether the UE supports spatial relation for SRS for positioning based on CSI-RS from the serving cell</w:t>
            </w:r>
            <w:r w:rsidRPr="001A1586">
              <w:rPr>
                <w:rFonts w:eastAsia="Times New Roman"/>
                <w:lang w:val="fr-FR" w:eastAsia="fr-FR"/>
              </w:rPr>
              <w:t xml:space="preserve"> </w:t>
            </w:r>
            <w:r w:rsidRPr="001A1586">
              <w:rPr>
                <w:rFonts w:ascii="Arial" w:eastAsia="Times New Roman" w:hAnsi="Arial" w:cs="Arial"/>
                <w:sz w:val="18"/>
                <w:szCs w:val="18"/>
                <w:lang w:val="fr-FR" w:eastAsia="fr-FR"/>
              </w:rPr>
              <w:t xml:space="preserve">in the same band. The UE can include this field only if the UE supports </w:t>
            </w:r>
            <w:r w:rsidRPr="001A1586">
              <w:rPr>
                <w:rFonts w:ascii="Arial" w:eastAsia="Times New Roman" w:hAnsi="Arial" w:cs="Arial"/>
                <w:i/>
                <w:sz w:val="18"/>
                <w:szCs w:val="18"/>
                <w:lang w:val="fr-FR" w:eastAsia="fr-FR"/>
              </w:rPr>
              <w:t>spatialRelation-SRS-PosBasedOnSSB-Serving-r16</w:t>
            </w:r>
            <w:r w:rsidRPr="001A1586">
              <w:rPr>
                <w:rFonts w:ascii="Arial" w:eastAsia="Times New Roman" w:hAnsi="Arial" w:cs="Arial"/>
                <w:sz w:val="18"/>
                <w:szCs w:val="18"/>
                <w:lang w:val="fr-FR" w:eastAsia="fr-FR"/>
              </w:rPr>
              <w:t>. Otherwise, the UE does not include this field;</w:t>
            </w:r>
          </w:p>
          <w:p w14:paraId="61BF0D1D"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spatialRelation-SRS-PosBasedOnPRS-Serving-r16 </w:t>
            </w:r>
            <w:r w:rsidRPr="001A1586">
              <w:rPr>
                <w:rFonts w:ascii="Arial" w:eastAsia="Times New Roman" w:hAnsi="Arial" w:cs="Arial"/>
                <w:sz w:val="18"/>
                <w:szCs w:val="18"/>
                <w:lang w:val="fr-FR" w:eastAsia="fr-FR"/>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1A1586">
              <w:rPr>
                <w:rFonts w:ascii="Arial" w:eastAsia="Times New Roman" w:hAnsi="Arial" w:cs="Arial"/>
                <w:i/>
                <w:iCs/>
                <w:sz w:val="18"/>
                <w:szCs w:val="18"/>
                <w:lang w:val="fr-FR" w:eastAsia="fr-FR"/>
              </w:rPr>
              <w:t>srs-PosResources-r16</w:t>
            </w:r>
            <w:r w:rsidRPr="001A1586">
              <w:rPr>
                <w:rFonts w:ascii="Arial" w:eastAsia="Times New Roman" w:hAnsi="Arial" w:cs="Arial"/>
                <w:sz w:val="18"/>
                <w:szCs w:val="18"/>
                <w:lang w:val="fr-FR" w:eastAsia="fr-FR"/>
              </w:rPr>
              <w:t>. Otherwise, the UE does not include this field;</w:t>
            </w:r>
          </w:p>
          <w:p w14:paraId="7966EB72"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spatialRelation-SRS-PosBasedOnSRS-r16 </w:t>
            </w:r>
            <w:r w:rsidRPr="001A1586">
              <w:rPr>
                <w:rFonts w:ascii="Arial" w:eastAsia="Times New Roman" w:hAnsi="Arial" w:cs="Arial"/>
                <w:sz w:val="18"/>
                <w:szCs w:val="18"/>
                <w:lang w:val="fr-FR" w:eastAsia="fr-FR"/>
              </w:rPr>
              <w:t xml:space="preserve">indicates whether the UE supports spatial relation for SRS for positioning based on SRS in the same band. The UE can include this field only if the UE supports </w:t>
            </w:r>
            <w:r w:rsidRPr="001A1586">
              <w:rPr>
                <w:rFonts w:ascii="Arial" w:eastAsia="Times New Roman" w:hAnsi="Arial" w:cs="Arial"/>
                <w:i/>
                <w:iCs/>
                <w:sz w:val="18"/>
                <w:szCs w:val="18"/>
                <w:lang w:val="fr-FR" w:eastAsia="fr-FR"/>
              </w:rPr>
              <w:t>srs-PosResources-r16</w:t>
            </w:r>
            <w:r w:rsidRPr="001A1586">
              <w:rPr>
                <w:rFonts w:ascii="Arial" w:eastAsia="Times New Roman" w:hAnsi="Arial" w:cs="Arial"/>
                <w:sz w:val="18"/>
                <w:szCs w:val="18"/>
                <w:lang w:val="fr-FR" w:eastAsia="fr-FR"/>
              </w:rPr>
              <w:t>. Otherwise, the UE does not include this field;</w:t>
            </w:r>
          </w:p>
          <w:p w14:paraId="7C63736A"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spatialRelation-SRS-PosBasedOnSSB-Neigh-r16 </w:t>
            </w:r>
            <w:r w:rsidRPr="001A1586">
              <w:rPr>
                <w:rFonts w:ascii="Arial" w:eastAsia="Times New Roman" w:hAnsi="Arial" w:cs="Arial"/>
                <w:sz w:val="18"/>
                <w:szCs w:val="18"/>
                <w:lang w:val="fr-FR" w:eastAsia="fr-FR"/>
              </w:rPr>
              <w:t xml:space="preserve">indicates whether the UE supports spatial relation for SRS for positioning based on SSB from the neighbouring cell in the same band. The UE can include this field only if the UE supports </w:t>
            </w:r>
            <w:r w:rsidRPr="001A1586">
              <w:rPr>
                <w:rFonts w:ascii="Arial" w:eastAsia="Times New Roman" w:hAnsi="Arial" w:cs="Arial"/>
                <w:i/>
                <w:sz w:val="18"/>
                <w:szCs w:val="18"/>
                <w:lang w:val="fr-FR" w:eastAsia="fr-FR"/>
              </w:rPr>
              <w:t>spatialRelation-SRS-PosBasedOnSSB-Serving-r16</w:t>
            </w:r>
            <w:r w:rsidRPr="001A1586">
              <w:rPr>
                <w:rFonts w:ascii="Arial" w:eastAsia="Times New Roman" w:hAnsi="Arial" w:cs="Arial"/>
                <w:sz w:val="18"/>
                <w:szCs w:val="18"/>
                <w:lang w:val="fr-FR" w:eastAsia="fr-FR"/>
              </w:rPr>
              <w:t>. Otherwise, the UE does not include this field;</w:t>
            </w:r>
          </w:p>
          <w:p w14:paraId="0E4FA538"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spatialRelation-SRS-PosBasedOnPRS-Neigh-r16 </w:t>
            </w:r>
            <w:r w:rsidRPr="001A1586">
              <w:rPr>
                <w:rFonts w:ascii="Arial" w:eastAsia="Times New Roman" w:hAnsi="Arial" w:cs="Arial"/>
                <w:sz w:val="18"/>
                <w:szCs w:val="18"/>
                <w:lang w:val="fr-FR" w:eastAsia="fr-FR"/>
              </w:rPr>
              <w:t xml:space="preserve">indicates whether the UE supports spatial relation for SRS for positioning based on PRS from the neighbouring cell in the same band. The UE can include this field only if the UE supports </w:t>
            </w:r>
            <w:r w:rsidRPr="001A1586">
              <w:rPr>
                <w:rFonts w:ascii="Arial" w:eastAsia="Times New Roman" w:hAnsi="Arial" w:cs="Arial"/>
                <w:i/>
                <w:sz w:val="18"/>
                <w:szCs w:val="18"/>
                <w:lang w:val="fr-FR" w:eastAsia="fr-FR"/>
              </w:rPr>
              <w:t>spatialRelation-SRS-PosBasedOnPRS-Serving-r16</w:t>
            </w:r>
            <w:r w:rsidRPr="001A1586">
              <w:rPr>
                <w:rFonts w:ascii="Arial" w:eastAsia="Times New Roman" w:hAnsi="Arial" w:cs="Arial"/>
                <w:sz w:val="18"/>
                <w:szCs w:val="18"/>
                <w:lang w:val="fr-FR" w:eastAsia="fr-FR"/>
              </w:rPr>
              <w:t>. Otherwise, the UE does not include this field;</w:t>
            </w:r>
          </w:p>
          <w:p w14:paraId="208204A0" w14:textId="77777777" w:rsidR="001A1586" w:rsidRPr="001A1586" w:rsidRDefault="001A1586" w:rsidP="001A1586">
            <w:pPr>
              <w:keepNext/>
              <w:keepLines/>
              <w:spacing w:after="0"/>
              <w:ind w:left="851" w:hanging="851"/>
              <w:textAlignment w:val="auto"/>
              <w:rPr>
                <w:rFonts w:ascii="Arial" w:eastAsia="Times New Roman" w:hAnsi="Arial"/>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A PRS from a PRS-only TP is treated as PRS from a non-serving cell.</w:t>
            </w:r>
          </w:p>
          <w:p w14:paraId="36F83934"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6BB759E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FFEC5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1AE37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E95B4BB"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FR2 only</w:t>
            </w:r>
          </w:p>
        </w:tc>
      </w:tr>
      <w:tr w:rsidR="001A1586" w:rsidRPr="001A1586" w14:paraId="62206D3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2C4AFB"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lastRenderedPageBreak/>
              <w:t>spatialRelationsSRS-PosRRC-Inactive-r17</w:t>
            </w:r>
          </w:p>
          <w:p w14:paraId="45454BC3" w14:textId="77777777" w:rsidR="001A1586" w:rsidRPr="001A1586" w:rsidRDefault="001A1586" w:rsidP="001A1586">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whether the UE supports spatial relations for SRS for positioning in RRC_INACTIVE. The capability signalling comprises the following parameters:</w:t>
            </w:r>
          </w:p>
          <w:p w14:paraId="0E785222"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spatialRelation-SRS-PosBasedOnSSB-Serving-r16</w:t>
            </w:r>
            <w:r w:rsidRPr="001A1586">
              <w:rPr>
                <w:rFonts w:ascii="Arial" w:eastAsia="Times New Roman" w:hAnsi="Arial" w:cs="Arial"/>
                <w:sz w:val="18"/>
                <w:szCs w:val="18"/>
                <w:lang w:val="fr-FR" w:eastAsia="fr-FR"/>
              </w:rPr>
              <w:t xml:space="preserve"> indicates whether the UE supports spatial relation for SRS for positioning based on SSB from the serving cell</w:t>
            </w:r>
            <w:r w:rsidRPr="001A1586">
              <w:rPr>
                <w:rFonts w:eastAsia="Times New Roman"/>
                <w:lang w:val="fr-FR" w:eastAsia="fr-FR"/>
              </w:rPr>
              <w:t xml:space="preserve"> </w:t>
            </w:r>
            <w:r w:rsidRPr="001A1586">
              <w:rPr>
                <w:rFonts w:ascii="Arial" w:eastAsia="Times New Roman" w:hAnsi="Arial" w:cs="Arial"/>
                <w:sz w:val="18"/>
                <w:szCs w:val="18"/>
                <w:lang w:val="fr-FR" w:eastAsia="fr-FR"/>
              </w:rPr>
              <w:t xml:space="preserve">in the same band. The UE indicating support of this feature shall also indicate support of </w:t>
            </w:r>
            <w:r w:rsidRPr="001A1586">
              <w:rPr>
                <w:rFonts w:ascii="Arial" w:eastAsia="Times New Roman" w:hAnsi="Arial" w:cs="Arial"/>
                <w:i/>
                <w:iCs/>
                <w:sz w:val="18"/>
                <w:szCs w:val="18"/>
                <w:lang w:val="fr-FR" w:eastAsia="fr-FR"/>
              </w:rPr>
              <w:t>srs-PosResourcesRRC-Inactive-r17</w:t>
            </w:r>
            <w:r w:rsidRPr="001A1586">
              <w:rPr>
                <w:rFonts w:ascii="Arial" w:eastAsia="Times New Roman" w:hAnsi="Arial" w:cs="Arial"/>
                <w:sz w:val="18"/>
                <w:szCs w:val="18"/>
                <w:lang w:val="fr-FR" w:eastAsia="fr-FR"/>
              </w:rPr>
              <w:t>;</w:t>
            </w:r>
          </w:p>
          <w:p w14:paraId="38F3911C"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spatialRelation-SRS-PosBasedOnCSI-RS-Serving-r16</w:t>
            </w:r>
            <w:r w:rsidRPr="001A1586">
              <w:rPr>
                <w:rFonts w:ascii="Arial" w:eastAsia="Times New Roman" w:hAnsi="Arial" w:cs="Arial"/>
                <w:sz w:val="18"/>
                <w:szCs w:val="18"/>
                <w:lang w:val="fr-FR" w:eastAsia="fr-FR"/>
              </w:rPr>
              <w:t xml:space="preserve"> indicates whether the UE supports spatial relation for SRS for positioning based on CSI-RS from the serving cell</w:t>
            </w:r>
            <w:r w:rsidRPr="001A1586">
              <w:rPr>
                <w:rFonts w:eastAsia="Times New Roman"/>
                <w:lang w:val="fr-FR" w:eastAsia="fr-FR"/>
              </w:rPr>
              <w:t xml:space="preserve"> </w:t>
            </w:r>
            <w:r w:rsidRPr="001A1586">
              <w:rPr>
                <w:rFonts w:ascii="Arial" w:eastAsia="Times New Roman" w:hAnsi="Arial" w:cs="Arial"/>
                <w:sz w:val="18"/>
                <w:szCs w:val="18"/>
                <w:lang w:val="fr-FR" w:eastAsia="fr-FR"/>
              </w:rPr>
              <w:t xml:space="preserve">in the same band. The UE indicating support of this feature shall also indicate support of </w:t>
            </w:r>
            <w:r w:rsidRPr="001A1586">
              <w:rPr>
                <w:rFonts w:ascii="Arial" w:eastAsia="Times New Roman" w:hAnsi="Arial" w:cs="Arial"/>
                <w:i/>
                <w:sz w:val="18"/>
                <w:szCs w:val="18"/>
                <w:lang w:val="fr-FR" w:eastAsia="fr-FR"/>
              </w:rPr>
              <w:t>spatialRelation-SRS-PosBasedOnSSB-Serving-r16</w:t>
            </w:r>
            <w:r w:rsidRPr="001A1586">
              <w:rPr>
                <w:rFonts w:ascii="Arial" w:eastAsia="Times New Roman" w:hAnsi="Arial" w:cs="Arial"/>
                <w:sz w:val="18"/>
                <w:szCs w:val="18"/>
                <w:lang w:val="fr-FR" w:eastAsia="fr-FR"/>
              </w:rPr>
              <w:t>;</w:t>
            </w:r>
          </w:p>
          <w:p w14:paraId="73129FD5"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spatialRelation-SRS-PosBasedOnPRS-Serving-r16 </w:t>
            </w:r>
            <w:r w:rsidRPr="001A1586">
              <w:rPr>
                <w:rFonts w:ascii="Arial" w:eastAsia="Times New Roman" w:hAnsi="Arial" w:cs="Arial"/>
                <w:sz w:val="18"/>
                <w:szCs w:val="18"/>
                <w:lang w:val="fr-FR" w:eastAsia="fr-FR"/>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1A1586">
              <w:rPr>
                <w:rFonts w:ascii="Arial" w:eastAsia="Times New Roman" w:hAnsi="Arial" w:cs="Arial"/>
                <w:i/>
                <w:iCs/>
                <w:sz w:val="18"/>
                <w:szCs w:val="18"/>
                <w:lang w:val="fr-FR" w:eastAsia="fr-FR"/>
              </w:rPr>
              <w:t>srs-PosResourcesRRC-Inactive-r17</w:t>
            </w:r>
            <w:r w:rsidRPr="001A1586">
              <w:rPr>
                <w:rFonts w:ascii="Arial" w:eastAsia="Times New Roman" w:hAnsi="Arial" w:cs="Arial"/>
                <w:sz w:val="18"/>
                <w:szCs w:val="18"/>
                <w:lang w:val="fr-FR" w:eastAsia="fr-FR"/>
              </w:rPr>
              <w:t>;</w:t>
            </w:r>
          </w:p>
          <w:p w14:paraId="2C8AA537"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spatialRelation-SRS-PosBasedOnSRS-r16 </w:t>
            </w:r>
            <w:r w:rsidRPr="001A1586">
              <w:rPr>
                <w:rFonts w:ascii="Arial" w:eastAsia="Times New Roman" w:hAnsi="Arial" w:cs="Arial"/>
                <w:sz w:val="18"/>
                <w:szCs w:val="18"/>
                <w:lang w:val="fr-FR" w:eastAsia="fr-FR"/>
              </w:rPr>
              <w:t xml:space="preserve">indicates whether the UE supports spatial relation for SRS for positioning based on SRS in the same band. The UE indicating support of this feature shall also indicate support of </w:t>
            </w:r>
            <w:r w:rsidRPr="001A1586">
              <w:rPr>
                <w:rFonts w:ascii="Arial" w:eastAsia="Times New Roman" w:hAnsi="Arial" w:cs="Arial"/>
                <w:i/>
                <w:iCs/>
                <w:sz w:val="18"/>
                <w:szCs w:val="18"/>
                <w:lang w:val="fr-FR" w:eastAsia="fr-FR"/>
              </w:rPr>
              <w:t>srs-PosResourcesRRC-Inactive-r17</w:t>
            </w:r>
            <w:r w:rsidRPr="001A1586">
              <w:rPr>
                <w:rFonts w:ascii="Arial" w:eastAsia="Times New Roman" w:hAnsi="Arial" w:cs="Arial"/>
                <w:sz w:val="18"/>
                <w:szCs w:val="18"/>
                <w:lang w:val="fr-FR" w:eastAsia="fr-FR"/>
              </w:rPr>
              <w:t>;</w:t>
            </w:r>
          </w:p>
          <w:p w14:paraId="5DF10C1D"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spatialRelation-SRS-PosBasedOnSSB-Neigh-r16 </w:t>
            </w:r>
            <w:r w:rsidRPr="001A1586">
              <w:rPr>
                <w:rFonts w:ascii="Arial" w:eastAsia="Times New Roman" w:hAnsi="Arial" w:cs="Arial"/>
                <w:sz w:val="18"/>
                <w:szCs w:val="18"/>
                <w:lang w:val="fr-FR" w:eastAsia="fr-FR"/>
              </w:rPr>
              <w:t xml:space="preserve">indicates whether the UE supports spatial relation for SRS for positioning based on SSB from the neighbouring cell in the same band. The UE indicating support of this feature shall also indicate support of </w:t>
            </w:r>
            <w:r w:rsidRPr="001A1586">
              <w:rPr>
                <w:rFonts w:ascii="Arial" w:eastAsia="Times New Roman" w:hAnsi="Arial" w:cs="Arial"/>
                <w:i/>
                <w:sz w:val="18"/>
                <w:szCs w:val="18"/>
                <w:lang w:val="fr-FR" w:eastAsia="fr-FR"/>
              </w:rPr>
              <w:t>spatialRelation-SRS-PosBasedOnSSB-Serving-r16</w:t>
            </w:r>
            <w:r w:rsidRPr="001A1586">
              <w:rPr>
                <w:rFonts w:ascii="Arial" w:eastAsia="Times New Roman" w:hAnsi="Arial" w:cs="Arial"/>
                <w:sz w:val="18"/>
                <w:szCs w:val="18"/>
                <w:lang w:val="fr-FR" w:eastAsia="fr-FR"/>
              </w:rPr>
              <w:t>;</w:t>
            </w:r>
          </w:p>
          <w:p w14:paraId="036AAC46"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spatialRelation-SRS-PosBasedOnPRS-Neigh-r16 </w:t>
            </w:r>
            <w:r w:rsidRPr="001A1586">
              <w:rPr>
                <w:rFonts w:ascii="Arial" w:eastAsia="Times New Roman" w:hAnsi="Arial" w:cs="Arial"/>
                <w:sz w:val="18"/>
                <w:szCs w:val="18"/>
                <w:lang w:val="fr-FR" w:eastAsia="fr-FR"/>
              </w:rPr>
              <w:t xml:space="preserve">indicates whether the UE supports spatial relation for SRS for positioning based on PRS from the neighbouring cell in the same band. The UE indicating support of this feature shall also indicate support of </w:t>
            </w:r>
            <w:r w:rsidRPr="001A1586">
              <w:rPr>
                <w:rFonts w:ascii="Arial" w:eastAsia="Times New Roman" w:hAnsi="Arial" w:cs="Arial"/>
                <w:i/>
                <w:sz w:val="18"/>
                <w:szCs w:val="18"/>
                <w:lang w:val="fr-FR" w:eastAsia="fr-FR"/>
              </w:rPr>
              <w:t>spatialRelation-SRS-PosBasedOnPRS-Serving-r16</w:t>
            </w:r>
            <w:r w:rsidRPr="001A1586">
              <w:rPr>
                <w:rFonts w:ascii="Arial" w:eastAsia="Times New Roman" w:hAnsi="Arial" w:cs="Arial"/>
                <w:sz w:val="18"/>
                <w:szCs w:val="18"/>
                <w:lang w:val="fr-FR" w:eastAsia="fr-FR"/>
              </w:rPr>
              <w:t>.</w:t>
            </w:r>
          </w:p>
          <w:p w14:paraId="2E5FB6F2" w14:textId="77777777" w:rsidR="001A1586" w:rsidRPr="001A1586" w:rsidRDefault="001A1586" w:rsidP="001A1586">
            <w:pPr>
              <w:keepNext/>
              <w:keepLines/>
              <w:spacing w:after="0"/>
              <w:ind w:left="851" w:hanging="851"/>
              <w:textAlignment w:val="auto"/>
              <w:rPr>
                <w:rFonts w:ascii="Arial" w:eastAsia="Times New Roman" w:hAnsi="Arial"/>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28FA40A0"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8E0462"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A4AD74E"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4328B8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FR2 only</w:t>
            </w:r>
          </w:p>
        </w:tc>
      </w:tr>
      <w:tr w:rsidR="001A1586" w:rsidRPr="001A1586" w14:paraId="60CC9ED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0BFF9A"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sp-BeamReportPUCCH</w:t>
            </w:r>
          </w:p>
          <w:p w14:paraId="14597823"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47628B3D"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8489A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9A204D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79F9966"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288751F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F7890F"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sp-BeamReportPUSCH</w:t>
            </w:r>
          </w:p>
          <w:p w14:paraId="4751D931"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2A06175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BA9669"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F291541"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6215A05"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4A86F7B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5FB2D6"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spCell-TAG-Ind-r18</w:t>
            </w:r>
          </w:p>
          <w:p w14:paraId="745CBA98"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Indicates whether the UE supports indicating one of two TAG IDs configured in the SpCell via absolute TA command MAC CE.</w:t>
            </w:r>
          </w:p>
        </w:tc>
        <w:tc>
          <w:tcPr>
            <w:tcW w:w="709" w:type="dxa"/>
            <w:tcBorders>
              <w:top w:val="single" w:sz="4" w:space="0" w:color="808080"/>
              <w:left w:val="single" w:sz="4" w:space="0" w:color="808080"/>
              <w:bottom w:val="single" w:sz="4" w:space="0" w:color="808080"/>
              <w:right w:val="single" w:sz="4" w:space="0" w:color="808080"/>
            </w:tcBorders>
            <w:hideMark/>
          </w:tcPr>
          <w:p w14:paraId="246F46E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0055D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3EA53A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98F8A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E7047B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DA8019"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sps-MulticastDCI-Format4-2-r17</w:t>
            </w:r>
          </w:p>
          <w:p w14:paraId="77711DA3"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transmission and retransmission scheduled by DCI format 4_2 with CRC scrambled with G-CS-RNTI for multicast SPS scheduling.</w:t>
            </w:r>
          </w:p>
          <w:p w14:paraId="498AFF42"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746F695B"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A UE that indicates support of this feature shall indicate support of </w:t>
            </w:r>
            <w:r w:rsidRPr="001A1586">
              <w:rPr>
                <w:rFonts w:ascii="Arial" w:eastAsia="Times New Roman" w:hAnsi="Arial" w:cs="Arial"/>
                <w:i/>
                <w:iCs/>
                <w:sz w:val="18"/>
                <w:lang w:val="fr-FR" w:eastAsia="fr-FR"/>
              </w:rPr>
              <w:t>sps-Multicast-r17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129B4D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0C058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03C1EE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D79384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2C4DFE0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7C2E78"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lastRenderedPageBreak/>
              <w:t>sps-MulticastMultiConfig-r17</w:t>
            </w:r>
          </w:p>
          <w:p w14:paraId="1B0F7628"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 xml:space="preserve">Indicates </w:t>
            </w:r>
            <w:r w:rsidRPr="001A1586">
              <w:rPr>
                <w:rFonts w:ascii="Arial" w:eastAsia="Times New Roman" w:hAnsi="Arial" w:cs="Arial"/>
                <w:sz w:val="18"/>
                <w:lang w:val="fr-FR" w:eastAsia="fr-FR"/>
              </w:rPr>
              <w:t>whether the UE supports up to 8 SPS group-common PDSCH configurations per CFR for multicast on PCell. The value indicates the maximum number of activated SPS group-common PDSCH configurations per CFR for multicast.</w:t>
            </w:r>
          </w:p>
          <w:p w14:paraId="3B3497BA"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The total number of SPS configurations for both multicast and unicast is no larger than 8 in a BWP of a serving cell. The total number of SPS configurations for both multicast and unicast in a cell group is no larger than 32.</w:t>
            </w:r>
          </w:p>
          <w:p w14:paraId="6BAD8113" w14:textId="77777777" w:rsidR="001A1586" w:rsidRPr="001A1586" w:rsidRDefault="001A1586" w:rsidP="001A1586">
            <w:pPr>
              <w:keepNext/>
              <w:keepLines/>
              <w:spacing w:after="0"/>
              <w:textAlignment w:val="auto"/>
              <w:rPr>
                <w:rFonts w:ascii="Arial" w:eastAsia="Times New Roman" w:hAnsi="Arial"/>
                <w:sz w:val="18"/>
                <w:lang w:val="fr-FR" w:eastAsia="fr-FR"/>
              </w:rPr>
            </w:pPr>
          </w:p>
          <w:p w14:paraId="7A3DB32E"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C0FE087"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78255569"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A UE that indicates support of this feature shall indicate support of </w:t>
            </w:r>
            <w:r w:rsidRPr="001A1586">
              <w:rPr>
                <w:rFonts w:ascii="Arial" w:eastAsia="Times New Roman" w:hAnsi="Arial" w:cs="Arial"/>
                <w:i/>
                <w:iCs/>
                <w:sz w:val="18"/>
                <w:lang w:val="fr-FR" w:eastAsia="fr-FR"/>
              </w:rPr>
              <w:t>sps-Multicast-r17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B4A8A1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A0726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513E9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2DB260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ACE423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16600E"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sps-r16</w:t>
            </w:r>
          </w:p>
          <w:p w14:paraId="406FD4F3"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 of up to 8 configured SPS configurations in a BWP of a serving cell and up to 32 configured SPS configurations in a cell group. This field includes the following parameters:</w:t>
            </w:r>
          </w:p>
          <w:p w14:paraId="1D493C48"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maxNumberConfigsPerBWP-r16</w:t>
            </w:r>
            <w:r w:rsidRPr="001A1586">
              <w:rPr>
                <w:rFonts w:ascii="Arial" w:eastAsia="Times New Roman" w:hAnsi="Arial" w:cs="Arial"/>
                <w:sz w:val="18"/>
                <w:szCs w:val="18"/>
                <w:lang w:val="fr-FR" w:eastAsia="fr-FR"/>
              </w:rPr>
              <w:t xml:space="preserve"> indicates the maximum number of active SPS configurations in a BWP of a serving cell.</w:t>
            </w:r>
          </w:p>
          <w:p w14:paraId="1D9A4D02"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maxNumberConfigsAllCC-r16</w:t>
            </w:r>
            <w:r w:rsidRPr="001A1586">
              <w:rPr>
                <w:rFonts w:ascii="Arial" w:eastAsia="Times New Roman" w:hAnsi="Arial" w:cs="Arial"/>
                <w:sz w:val="18"/>
                <w:szCs w:val="18"/>
                <w:lang w:val="fr-FR" w:eastAsia="fr-FR"/>
              </w:rPr>
              <w:t xml:space="preserve"> indicates the maximum number of active SPS configurations across all serving cells in a MAC entity, and across MCG and SCG in case of NR-DC.</w:t>
            </w:r>
          </w:p>
          <w:p w14:paraId="4388F7B4"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The UE can include this feature only if the UE indicates support of </w:t>
            </w:r>
            <w:r w:rsidRPr="001A1586">
              <w:rPr>
                <w:rFonts w:ascii="Arial" w:eastAsia="Times New Roman" w:hAnsi="Arial" w:cs="Arial"/>
                <w:i/>
                <w:sz w:val="18"/>
                <w:szCs w:val="18"/>
                <w:lang w:val="fr-FR" w:eastAsia="fr-FR"/>
              </w:rPr>
              <w:t>downlinkSPS</w:t>
            </w:r>
            <w:r w:rsidRPr="001A1586">
              <w:rPr>
                <w:rFonts w:ascii="Arial" w:eastAsia="Times New Roman" w:hAnsi="Arial" w:cs="Arial"/>
                <w:sz w:val="18"/>
                <w:szCs w:val="18"/>
                <w:lang w:val="fr-FR" w:eastAsia="fr-FR"/>
              </w:rPr>
              <w:t>.</w:t>
            </w:r>
          </w:p>
          <w:p w14:paraId="78939425"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p>
          <w:p w14:paraId="50A754E3"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NOTE:</w:t>
            </w:r>
          </w:p>
          <w:p w14:paraId="3E7075A3" w14:textId="77777777" w:rsidR="001A1586" w:rsidRPr="001A1586" w:rsidRDefault="001A1586" w:rsidP="001A1586">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 xml:space="preserve">For all the reported bands in FR1, a same X1 value is reported for </w:t>
            </w:r>
            <w:r w:rsidRPr="001A1586">
              <w:rPr>
                <w:rFonts w:ascii="Arial" w:eastAsia="Times New Roman" w:hAnsi="Arial" w:cs="Arial"/>
                <w:i/>
                <w:sz w:val="18"/>
                <w:szCs w:val="18"/>
                <w:lang w:val="fr-FR" w:eastAsia="fr-FR"/>
              </w:rPr>
              <w:t>maxNumberConfigsAllCC-r16</w:t>
            </w:r>
            <w:r w:rsidRPr="001A1586">
              <w:rPr>
                <w:rFonts w:ascii="Arial" w:eastAsia="Times New Roman" w:hAnsi="Arial" w:cs="Arial"/>
                <w:sz w:val="18"/>
                <w:szCs w:val="18"/>
                <w:lang w:val="fr-FR" w:eastAsia="fr-FR"/>
              </w:rPr>
              <w:t xml:space="preserve">. For all the reported bands in FR2, a same X2 value is reported for </w:t>
            </w:r>
            <w:r w:rsidRPr="001A1586">
              <w:rPr>
                <w:rFonts w:ascii="Arial" w:eastAsia="Times New Roman" w:hAnsi="Arial" w:cs="Arial"/>
                <w:i/>
                <w:sz w:val="18"/>
                <w:szCs w:val="18"/>
                <w:lang w:val="fr-FR" w:eastAsia="fr-FR"/>
              </w:rPr>
              <w:t>maxNumberConfigsAllCC-r16</w:t>
            </w:r>
            <w:r w:rsidRPr="001A1586">
              <w:rPr>
                <w:rFonts w:ascii="Arial" w:eastAsia="Times New Roman" w:hAnsi="Arial" w:cs="Arial"/>
                <w:sz w:val="18"/>
                <w:szCs w:val="18"/>
                <w:lang w:val="fr-FR" w:eastAsia="fr-FR"/>
              </w:rPr>
              <w:t>.</w:t>
            </w:r>
          </w:p>
          <w:p w14:paraId="7B5DBAA3"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The total number of active SPS configurations across all serving cells in FR1 is no greater than X1.</w:t>
            </w:r>
          </w:p>
          <w:p w14:paraId="55CE09E8"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The total number of active SPS configurations across all serving cells in FR2 is no greater than X2.</w:t>
            </w:r>
          </w:p>
          <w:p w14:paraId="5C5EEB83" w14:textId="77777777" w:rsidR="001A1586" w:rsidRPr="001A1586" w:rsidRDefault="001A1586" w:rsidP="001A1586">
            <w:pPr>
              <w:spacing w:after="0"/>
              <w:ind w:left="568" w:hanging="284"/>
              <w:textAlignment w:val="auto"/>
              <w:rPr>
                <w:rFonts w:eastAsia="Times New Roman"/>
                <w:b/>
                <w:i/>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If the CA have some serving cell(s) in FR1 and some serving cell(s) in FR2, the total number of active SPS configurations across all serving cells is no greater than max(X1, X2).</w:t>
            </w:r>
          </w:p>
        </w:tc>
        <w:tc>
          <w:tcPr>
            <w:tcW w:w="709" w:type="dxa"/>
            <w:tcBorders>
              <w:top w:val="single" w:sz="4" w:space="0" w:color="808080"/>
              <w:left w:val="single" w:sz="4" w:space="0" w:color="808080"/>
              <w:bottom w:val="single" w:sz="4" w:space="0" w:color="808080"/>
              <w:right w:val="single" w:sz="4" w:space="0" w:color="808080"/>
            </w:tcBorders>
            <w:hideMark/>
          </w:tcPr>
          <w:p w14:paraId="407DDF73"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F216F8"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D67F9E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8EB6D5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3A69354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CF77B9"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srs-AssocCSI-RS</w:t>
            </w:r>
          </w:p>
          <w:p w14:paraId="1330C728"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154FFEE"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 xml:space="preserve">This capability signalling </w:t>
            </w:r>
            <w:r w:rsidRPr="001A1586">
              <w:rPr>
                <w:rFonts w:ascii="Arial" w:eastAsia="Times New Roman" w:hAnsi="Arial" w:cs="Arial"/>
                <w:sz w:val="18"/>
                <w:lang w:val="fr-FR" w:eastAsia="fr-FR"/>
              </w:rPr>
              <w:t>includes list of the following parameters:</w:t>
            </w:r>
          </w:p>
          <w:p w14:paraId="44EB225B"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maxNumberTxPortsPerResource</w:t>
            </w:r>
            <w:r w:rsidRPr="001A1586">
              <w:rPr>
                <w:rFonts w:ascii="Arial" w:eastAsia="Times New Roman" w:hAnsi="Arial" w:cs="Arial"/>
                <w:sz w:val="18"/>
                <w:szCs w:val="18"/>
                <w:lang w:val="fr-FR" w:eastAsia="fr-FR"/>
              </w:rPr>
              <w:t xml:space="preserve"> indicates the maximum number of Tx ports in a resource;</w:t>
            </w:r>
          </w:p>
          <w:p w14:paraId="0B91CF2F"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maxNumberResourcesPerBand</w:t>
            </w:r>
            <w:r w:rsidRPr="001A1586">
              <w:rPr>
                <w:rFonts w:ascii="Arial" w:eastAsia="Times New Roman" w:hAnsi="Arial" w:cs="Arial"/>
                <w:sz w:val="18"/>
                <w:szCs w:val="18"/>
                <w:lang w:val="fr-FR" w:eastAsia="fr-FR"/>
              </w:rPr>
              <w:t xml:space="preserve"> indicates the maximum number of resources across all CCs within a band simultaneously;</w:t>
            </w:r>
          </w:p>
          <w:p w14:paraId="73C5F48B" w14:textId="77777777" w:rsidR="001A1586" w:rsidRPr="001A1586" w:rsidRDefault="001A1586" w:rsidP="001A1586">
            <w:pPr>
              <w:ind w:left="568" w:hanging="284"/>
              <w:textAlignment w:val="auto"/>
              <w:rPr>
                <w:rFonts w:eastAsia="Times New Roman"/>
                <w:bCs/>
                <w:iCs/>
                <w:lang w:val="fr-FR" w:eastAsia="fr-FR"/>
              </w:rPr>
            </w:pPr>
            <w:r w:rsidRPr="001A1586">
              <w:rPr>
                <w:rFonts w:eastAsia="Times New Roman"/>
                <w:i/>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totalNumberTxPortsPerBand</w:t>
            </w:r>
            <w:r w:rsidRPr="001A1586">
              <w:rPr>
                <w:rFonts w:ascii="Arial" w:eastAsia="Times New Roman" w:hAnsi="Arial" w:cs="Arial"/>
                <w:sz w:val="18"/>
                <w:szCs w:val="18"/>
                <w:lang w:val="fr-FR" w:eastAsia="fr-FR"/>
              </w:rPr>
              <w:t xml:space="preserve"> indicates the total number of Tx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C437AB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C7D95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4EA633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ECB85A" w14:textId="77777777" w:rsidR="001A1586" w:rsidRPr="001A1586" w:rsidRDefault="001A1586" w:rsidP="001A1586">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1A1586" w:rsidRPr="001A1586" w14:paraId="3990E81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2DC3C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srs-combEight-r17</w:t>
            </w:r>
          </w:p>
          <w:p w14:paraId="03BD759B"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16555E9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1B02A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40954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7ACC1B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593EB9A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24AD60"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srs-combOffsetCombinedGroupSequence-r18</w:t>
            </w:r>
          </w:p>
          <w:p w14:paraId="251BE862"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the UE</w:t>
            </w:r>
            <w:r w:rsidRPr="001A1586">
              <w:rPr>
                <w:rFonts w:ascii="Arial" w:eastAsia="Times New Roman" w:hAnsi="Arial" w:cs="Arial"/>
                <w:sz w:val="18"/>
                <w:lang w:val="fr-FR" w:eastAsia="fr-FR"/>
              </w:rPr>
              <w:t xml:space="preserve"> </w:t>
            </w:r>
            <w:r w:rsidRPr="001A1586">
              <w:rPr>
                <w:rFonts w:ascii="Arial" w:eastAsia="Times New Roman" w:hAnsi="Arial" w:cs="Arial"/>
                <w:bCs/>
                <w:iCs/>
                <w:sz w:val="18"/>
                <w:lang w:val="fr-FR" w:eastAsia="fr-FR"/>
              </w:rPr>
              <w:t>supports SRS comb offset hopping combined with legacy group/sequence hopping.</w:t>
            </w:r>
          </w:p>
          <w:p w14:paraId="3AAECD65"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The UE supporting this feature shall also indicate the support of Feature 40-5-1.</w:t>
            </w:r>
          </w:p>
        </w:tc>
        <w:tc>
          <w:tcPr>
            <w:tcW w:w="709" w:type="dxa"/>
            <w:tcBorders>
              <w:top w:val="single" w:sz="4" w:space="0" w:color="808080"/>
              <w:left w:val="single" w:sz="4" w:space="0" w:color="808080"/>
              <w:bottom w:val="single" w:sz="4" w:space="0" w:color="808080"/>
              <w:right w:val="single" w:sz="4" w:space="0" w:color="808080"/>
            </w:tcBorders>
            <w:hideMark/>
          </w:tcPr>
          <w:p w14:paraId="5F0A74B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2C158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941AFD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804550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4B6A940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65C3F0" w14:textId="77777777" w:rsidR="001A1586" w:rsidRPr="001A1586" w:rsidRDefault="001A1586" w:rsidP="001A1586">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srs-combOffsetHoppingWithinSubset-r18</w:t>
            </w:r>
          </w:p>
          <w:p w14:paraId="191AC0D5"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Indicates whether the UE supports configuration of subset of comb offsets for comb offset hopping.</w:t>
            </w:r>
          </w:p>
          <w:p w14:paraId="32645B69"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szCs w:val="18"/>
                <w:lang w:val="fr-FR"/>
              </w:rPr>
              <w:t>A UE supporting this feature shall also indicate support of FG40-5-1.</w:t>
            </w:r>
          </w:p>
        </w:tc>
        <w:tc>
          <w:tcPr>
            <w:tcW w:w="709" w:type="dxa"/>
            <w:tcBorders>
              <w:top w:val="single" w:sz="4" w:space="0" w:color="808080"/>
              <w:left w:val="single" w:sz="4" w:space="0" w:color="808080"/>
              <w:bottom w:val="single" w:sz="4" w:space="0" w:color="808080"/>
              <w:right w:val="single" w:sz="4" w:space="0" w:color="808080"/>
            </w:tcBorders>
            <w:hideMark/>
          </w:tcPr>
          <w:p w14:paraId="4F138F2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MS Mincho" w:hAnsi="Arial" w:cs="Arial"/>
                <w:bCs/>
                <w:iCs/>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68AED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MS Mincho"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08C48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669298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117FDBE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BEB487"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srs-combOffsetInTime-r18</w:t>
            </w:r>
          </w:p>
          <w:p w14:paraId="792077E8"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Indicates whether the UE supports comb offset hopping granularity in time when repetition factor R&gt;1 is configured. Value </w:t>
            </w:r>
            <w:r w:rsidRPr="001A1586">
              <w:rPr>
                <w:rFonts w:ascii="Arial" w:eastAsia="Times New Roman" w:hAnsi="Arial" w:cs="Arial"/>
                <w:bCs/>
                <w:i/>
                <w:sz w:val="18"/>
                <w:lang w:val="fr-FR" w:eastAsia="fr-FR"/>
              </w:rPr>
              <w:t>srs</w:t>
            </w:r>
            <w:r w:rsidRPr="001A1586">
              <w:rPr>
                <w:rFonts w:ascii="Arial" w:eastAsia="Times New Roman" w:hAnsi="Arial" w:cs="Arial"/>
                <w:bCs/>
                <w:iCs/>
                <w:sz w:val="18"/>
                <w:lang w:val="fr-FR" w:eastAsia="fr-FR"/>
              </w:rPr>
              <w:t xml:space="preserve"> indicates the granularity is per SRS symbol, Value </w:t>
            </w:r>
            <w:r w:rsidRPr="001A1586">
              <w:rPr>
                <w:rFonts w:ascii="Arial" w:eastAsia="Times New Roman" w:hAnsi="Arial" w:cs="Arial"/>
                <w:bCs/>
                <w:i/>
                <w:sz w:val="18"/>
                <w:lang w:val="fr-FR" w:eastAsia="fr-FR"/>
              </w:rPr>
              <w:t>rsrs</w:t>
            </w:r>
            <w:r w:rsidRPr="001A1586">
              <w:rPr>
                <w:rFonts w:ascii="Arial" w:eastAsia="Times New Roman" w:hAnsi="Arial" w:cs="Arial"/>
                <w:bCs/>
                <w:iCs/>
                <w:sz w:val="18"/>
                <w:lang w:val="fr-FR" w:eastAsia="fr-FR"/>
              </w:rPr>
              <w:t xml:space="preserve"> indicates the granularity is per R SRS symbols, Value </w:t>
            </w:r>
            <w:r w:rsidRPr="001A1586">
              <w:rPr>
                <w:rFonts w:ascii="Arial" w:eastAsia="Times New Roman" w:hAnsi="Arial" w:cs="Arial"/>
                <w:bCs/>
                <w:i/>
                <w:sz w:val="18"/>
                <w:lang w:val="fr-FR" w:eastAsia="fr-FR"/>
              </w:rPr>
              <w:t>both</w:t>
            </w:r>
            <w:r w:rsidRPr="001A1586">
              <w:rPr>
                <w:rFonts w:ascii="Arial" w:eastAsia="Times New Roman" w:hAnsi="Arial" w:cs="Arial"/>
                <w:bCs/>
                <w:iCs/>
                <w:sz w:val="18"/>
                <w:lang w:val="fr-FR" w:eastAsia="fr-FR"/>
              </w:rPr>
              <w:t xml:space="preserve"> indicates both of per SRS symbol and per R SRS symbols are supported.</w:t>
            </w:r>
          </w:p>
          <w:p w14:paraId="6DA4E974"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The UE supporting this feature shall also indicate the support of Feature 40-5-1.</w:t>
            </w:r>
          </w:p>
        </w:tc>
        <w:tc>
          <w:tcPr>
            <w:tcW w:w="709" w:type="dxa"/>
            <w:tcBorders>
              <w:top w:val="single" w:sz="4" w:space="0" w:color="808080"/>
              <w:left w:val="single" w:sz="4" w:space="0" w:color="808080"/>
              <w:bottom w:val="single" w:sz="4" w:space="0" w:color="808080"/>
              <w:right w:val="single" w:sz="4" w:space="0" w:color="808080"/>
            </w:tcBorders>
            <w:hideMark/>
          </w:tcPr>
          <w:p w14:paraId="6A9CEFD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A8F55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9D8472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92F2A8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65BF4E8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232838"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srs-cyclicShiftCombinedCombOffset-r18</w:t>
            </w:r>
          </w:p>
          <w:p w14:paraId="6CCAD23E"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the UE supports SRS cyclic shift hopping combined SRS comb offset hopping.</w:t>
            </w:r>
          </w:p>
          <w:p w14:paraId="3BF095E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The UE supporting this feature shall also indicate the support of Feature 40-5-1 and Feature 40-5-2.</w:t>
            </w:r>
          </w:p>
        </w:tc>
        <w:tc>
          <w:tcPr>
            <w:tcW w:w="709" w:type="dxa"/>
            <w:tcBorders>
              <w:top w:val="single" w:sz="4" w:space="0" w:color="808080"/>
              <w:left w:val="single" w:sz="4" w:space="0" w:color="808080"/>
              <w:bottom w:val="single" w:sz="4" w:space="0" w:color="808080"/>
              <w:right w:val="single" w:sz="4" w:space="0" w:color="808080"/>
            </w:tcBorders>
            <w:hideMark/>
          </w:tcPr>
          <w:p w14:paraId="17B4734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B6230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66AE05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D2E56A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05DAF84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34BFFF"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srs-cyclicShiftCombinedGroupSequence-r18</w:t>
            </w:r>
          </w:p>
          <w:p w14:paraId="3DB69ED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the UE supports SRS cyclic shift hopping combined with legacy group/sequence hopping.</w:t>
            </w:r>
          </w:p>
          <w:p w14:paraId="21F93644"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The UE supporting this feature shall also indicate the support of Feature 40-5-2.</w:t>
            </w:r>
          </w:p>
        </w:tc>
        <w:tc>
          <w:tcPr>
            <w:tcW w:w="709" w:type="dxa"/>
            <w:tcBorders>
              <w:top w:val="single" w:sz="4" w:space="0" w:color="808080"/>
              <w:left w:val="single" w:sz="4" w:space="0" w:color="808080"/>
              <w:bottom w:val="single" w:sz="4" w:space="0" w:color="808080"/>
              <w:right w:val="single" w:sz="4" w:space="0" w:color="808080"/>
            </w:tcBorders>
            <w:hideMark/>
          </w:tcPr>
          <w:p w14:paraId="70A3881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A9062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5E666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F8C566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4A181EE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743767" w14:textId="77777777" w:rsidR="001A1586" w:rsidRPr="001A1586" w:rsidRDefault="001A1586" w:rsidP="001A1586">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srs-cyclicShiftHoppingSmallGranularity-r18</w:t>
            </w:r>
          </w:p>
          <w:p w14:paraId="517E424F" w14:textId="77777777" w:rsidR="001A1586" w:rsidRPr="001A1586" w:rsidRDefault="001A1586" w:rsidP="001A1586">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 xml:space="preserve">Indicates whether the UE supports </w:t>
            </w:r>
            <w:r w:rsidRPr="001A1586">
              <w:rPr>
                <w:rFonts w:ascii="Arial" w:eastAsia="Times New Roman" w:hAnsi="Arial" w:cs="Arial"/>
                <w:sz w:val="18"/>
                <w:szCs w:val="18"/>
                <w:lang w:val="fr-FR" w:eastAsia="fr-FR"/>
              </w:rPr>
              <w:t>configuration of cyclic shift hopping with smaller granularity (with factor K=2).</w:t>
            </w:r>
          </w:p>
          <w:p w14:paraId="73C2AD02" w14:textId="77777777" w:rsidR="001A1586" w:rsidRPr="001A1586" w:rsidRDefault="001A1586" w:rsidP="001A1586">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szCs w:val="18"/>
                <w:lang w:val="fr-FR" w:eastAsia="fr-FR"/>
              </w:rPr>
              <w:t>A UE supporting this feature shall also indicates the support FG40-5-2.</w:t>
            </w:r>
          </w:p>
        </w:tc>
        <w:tc>
          <w:tcPr>
            <w:tcW w:w="709" w:type="dxa"/>
            <w:tcBorders>
              <w:top w:val="single" w:sz="4" w:space="0" w:color="808080"/>
              <w:left w:val="single" w:sz="4" w:space="0" w:color="808080"/>
              <w:bottom w:val="single" w:sz="4" w:space="0" w:color="808080"/>
              <w:right w:val="single" w:sz="4" w:space="0" w:color="808080"/>
            </w:tcBorders>
            <w:hideMark/>
          </w:tcPr>
          <w:p w14:paraId="0E741D8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9DFBB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2CD96D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4213C6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2C0B673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656C31"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srs-increasedRepetition-r17</w:t>
            </w:r>
          </w:p>
          <w:p w14:paraId="3FF44E18"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increased repetition patterns (8, 10, 12, 14 symbols) for SRS resource.</w:t>
            </w:r>
          </w:p>
          <w:p w14:paraId="1A64D4B3"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294092AC"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The UE supporting this feature shall also indicate the support of </w:t>
            </w:r>
            <w:r w:rsidRPr="001A1586">
              <w:rPr>
                <w:rFonts w:ascii="Arial" w:eastAsia="Times New Roman" w:hAnsi="Arial" w:cs="Arial"/>
                <w:i/>
                <w:iCs/>
                <w:sz w:val="18"/>
                <w:lang w:val="fr-FR" w:eastAsia="fr-FR"/>
              </w:rPr>
              <w:t>srs-StartAnyOFDM-Symbol-r16</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D479A71"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FC9F3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C75DE3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0DAFC3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0341016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842FAE" w14:textId="77777777" w:rsidR="001A1586" w:rsidRPr="001A1586" w:rsidRDefault="001A1586" w:rsidP="001A1586">
            <w:pPr>
              <w:keepNext/>
              <w:keepLines/>
              <w:spacing w:after="0"/>
              <w:textAlignment w:val="auto"/>
              <w:rPr>
                <w:rFonts w:ascii="Arial" w:eastAsia="Times New Roman" w:hAnsi="Arial" w:cs="Arial"/>
                <w:b/>
                <w:bCs/>
                <w:i/>
                <w:iCs/>
                <w:sz w:val="18"/>
                <w:szCs w:val="22"/>
                <w:lang w:val="fr-FR" w:eastAsia="en-GB"/>
              </w:rPr>
            </w:pPr>
            <w:r w:rsidRPr="001A1586">
              <w:rPr>
                <w:rFonts w:ascii="Arial" w:eastAsia="Times New Roman" w:hAnsi="Arial" w:cs="Arial"/>
                <w:b/>
                <w:bCs/>
                <w:i/>
                <w:iCs/>
                <w:sz w:val="18"/>
                <w:szCs w:val="22"/>
                <w:lang w:val="fr-FR" w:eastAsia="en-GB"/>
              </w:rPr>
              <w:t>srs-partialFreqSounding-r17</w:t>
            </w:r>
          </w:p>
          <w:p w14:paraId="0625F99C" w14:textId="77777777" w:rsidR="001A1586" w:rsidRPr="001A1586" w:rsidRDefault="001A1586" w:rsidP="001A1586">
            <w:pPr>
              <w:keepNext/>
              <w:keepLines/>
              <w:spacing w:after="0"/>
              <w:textAlignment w:val="auto"/>
              <w:rPr>
                <w:rFonts w:ascii="Arial" w:eastAsia="Times New Roman" w:hAnsi="Arial" w:cs="Arial"/>
                <w:sz w:val="18"/>
                <w:szCs w:val="22"/>
                <w:lang w:val="fr-FR" w:eastAsia="en-GB"/>
              </w:rPr>
            </w:pPr>
            <w:r w:rsidRPr="001A1586">
              <w:rPr>
                <w:rFonts w:ascii="Arial" w:eastAsia="Times New Roman" w:hAnsi="Arial" w:cs="Arial"/>
                <w:sz w:val="18"/>
                <w:szCs w:val="22"/>
                <w:lang w:val="fr-FR" w:eastAsia="en-GB"/>
              </w:rPr>
              <w:t>Indicates the support of partial frequency sounding for SRS for non-frequency hopping case.</w:t>
            </w:r>
          </w:p>
          <w:p w14:paraId="79E58F83" w14:textId="77777777" w:rsidR="001A1586" w:rsidRPr="001A1586" w:rsidRDefault="001A1586" w:rsidP="001A1586">
            <w:pPr>
              <w:keepNext/>
              <w:keepLines/>
              <w:spacing w:after="0"/>
              <w:textAlignment w:val="auto"/>
              <w:rPr>
                <w:rFonts w:ascii="Arial" w:eastAsia="Times New Roman" w:hAnsi="Arial" w:cs="Arial"/>
                <w:b/>
                <w:bCs/>
                <w:i/>
                <w:iCs/>
                <w:sz w:val="18"/>
                <w:szCs w:val="22"/>
                <w:lang w:val="fr-FR" w:eastAsia="en-GB"/>
              </w:rPr>
            </w:pPr>
          </w:p>
          <w:p w14:paraId="76BF9D7B" w14:textId="77777777" w:rsidR="001A1586" w:rsidRPr="001A1586" w:rsidRDefault="001A1586" w:rsidP="001A1586">
            <w:pPr>
              <w:keepNext/>
              <w:keepLines/>
              <w:spacing w:after="0"/>
              <w:textAlignment w:val="auto"/>
              <w:rPr>
                <w:rFonts w:ascii="Arial" w:eastAsia="Times New Roman" w:hAnsi="Arial"/>
                <w:b/>
                <w:i/>
                <w:sz w:val="18"/>
                <w:lang w:val="fr-FR" w:eastAsia="ja-JP"/>
              </w:rPr>
            </w:pPr>
            <w:r w:rsidRPr="001A1586">
              <w:rPr>
                <w:rFonts w:ascii="Arial" w:eastAsia="Times New Roman" w:hAnsi="Arial" w:cs="Arial"/>
                <w:sz w:val="18"/>
                <w:szCs w:val="18"/>
                <w:lang w:val="fr-FR" w:eastAsia="fr-FR"/>
              </w:rPr>
              <w:t xml:space="preserve">The UE indicating support of this feature shall also indicate the support of </w:t>
            </w:r>
            <w:r w:rsidRPr="001A1586">
              <w:rPr>
                <w:rFonts w:ascii="Arial" w:eastAsia="Times New Roman" w:hAnsi="Arial" w:cs="Arial"/>
                <w:i/>
                <w:iCs/>
                <w:sz w:val="18"/>
                <w:szCs w:val="18"/>
                <w:lang w:val="fr-FR" w:eastAsia="fr-FR"/>
              </w:rPr>
              <w:t>srs-partialFrequencySounding-r17</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009727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7A1A8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8585CD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0EEC67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FC8EDA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DF800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srs-partialFrequencySounding-r17</w:t>
            </w:r>
          </w:p>
          <w:p w14:paraId="6C40059B"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6F23F38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429BB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35CD0A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BDD60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059655D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5256CB" w14:textId="77777777" w:rsidR="001A1586" w:rsidRPr="001A1586" w:rsidRDefault="001A1586" w:rsidP="001A1586">
            <w:pPr>
              <w:keepNext/>
              <w:keepLines/>
              <w:spacing w:after="0"/>
              <w:textAlignment w:val="auto"/>
              <w:rPr>
                <w:rFonts w:ascii="Arial" w:hAnsi="Arial" w:cs="Arial"/>
                <w:b/>
                <w:bCs/>
                <w:i/>
                <w:iCs/>
                <w:sz w:val="18"/>
                <w:lang w:val="fr-FR"/>
              </w:rPr>
            </w:pPr>
            <w:r w:rsidRPr="001A1586">
              <w:rPr>
                <w:rFonts w:ascii="Arial" w:hAnsi="Arial" w:cs="Arial"/>
                <w:b/>
                <w:bCs/>
                <w:i/>
                <w:iCs/>
                <w:sz w:val="18"/>
                <w:lang w:val="fr-FR"/>
              </w:rPr>
              <w:t>srs-PosResourcesRRC-Inactive-r17</w:t>
            </w:r>
          </w:p>
          <w:p w14:paraId="23D880E4" w14:textId="77777777" w:rsidR="001A1586" w:rsidRPr="001A1586" w:rsidRDefault="001A1586" w:rsidP="001A1586">
            <w:pPr>
              <w:keepNext/>
              <w:keepLines/>
              <w:spacing w:after="0"/>
              <w:textAlignment w:val="auto"/>
              <w:rPr>
                <w:rFonts w:ascii="Arial" w:hAnsi="Arial" w:cs="Arial"/>
                <w:bCs/>
                <w:iCs/>
                <w:sz w:val="18"/>
                <w:lang w:val="fr-FR"/>
              </w:rPr>
            </w:pPr>
            <w:r w:rsidRPr="001A1586">
              <w:rPr>
                <w:rFonts w:ascii="Arial" w:hAnsi="Arial" w:cs="Arial"/>
                <w:bCs/>
                <w:iCs/>
                <w:sz w:val="18"/>
                <w:lang w:val="fr-FR"/>
              </w:rPr>
              <w:t>Indicates support of positioning SRS transmission in RRC_INACTIVE for initial UL BWP. The capability signalling comprises the following parameters:</w:t>
            </w:r>
          </w:p>
          <w:p w14:paraId="43D567D2" w14:textId="77777777" w:rsidR="001A1586" w:rsidRPr="001A1586" w:rsidRDefault="001A1586" w:rsidP="001A1586">
            <w:pPr>
              <w:ind w:left="568" w:hanging="284"/>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maxNumberSRS-PosResourceSetPerBWP-r17 </w:t>
            </w:r>
            <w:r w:rsidRPr="001A1586">
              <w:rPr>
                <w:rFonts w:ascii="Arial" w:eastAsia="Times New Roman" w:hAnsi="Arial" w:cs="Arial"/>
                <w:sz w:val="18"/>
                <w:szCs w:val="18"/>
                <w:lang w:val="fr-FR" w:eastAsia="fr-FR"/>
              </w:rPr>
              <w:t>Indicates the max number of SRS Resource Sets for positioning supported by UE</w:t>
            </w:r>
            <w:r w:rsidRPr="001A1586">
              <w:rPr>
                <w:rFonts w:ascii="Arial" w:eastAsia="Times New Roman" w:hAnsi="Arial" w:cs="Arial"/>
                <w:i/>
                <w:sz w:val="18"/>
                <w:szCs w:val="18"/>
                <w:lang w:val="fr-FR" w:eastAsia="fr-FR"/>
              </w:rPr>
              <w:t>;</w:t>
            </w:r>
          </w:p>
          <w:p w14:paraId="6CFCB795"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maxNumberSRS-PosResourcesPerBWP-r17</w:t>
            </w:r>
            <w:r w:rsidRPr="001A1586">
              <w:rPr>
                <w:rFonts w:ascii="Arial" w:eastAsia="Times New Roman" w:hAnsi="Arial" w:cs="Arial"/>
                <w:sz w:val="18"/>
                <w:szCs w:val="18"/>
                <w:lang w:val="fr-FR" w:eastAsia="fr-FR"/>
              </w:rPr>
              <w:t xml:space="preserve"> indicates the max number of P/SP SRS Resources for positioning;</w:t>
            </w:r>
          </w:p>
          <w:p w14:paraId="361BB63B"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maxNumberSRS-ResourcesPerBWP-PerSlot-r17</w:t>
            </w:r>
            <w:r w:rsidRPr="001A1586">
              <w:rPr>
                <w:rFonts w:ascii="Arial" w:eastAsia="Times New Roman" w:hAnsi="Arial" w:cs="Arial"/>
                <w:sz w:val="18"/>
                <w:szCs w:val="18"/>
                <w:lang w:val="fr-FR" w:eastAsia="fr-FR"/>
              </w:rPr>
              <w:t xml:space="preserve"> indicates the max number of P/SP SRS Resources for positioning per slot;</w:t>
            </w:r>
          </w:p>
          <w:p w14:paraId="602ACCE0"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maxNumberPeriodicSRS-PosResourcesPerBWP-r17 </w:t>
            </w:r>
            <w:r w:rsidRPr="001A1586">
              <w:rPr>
                <w:rFonts w:ascii="Arial" w:eastAsia="Times New Roman" w:hAnsi="Arial" w:cs="Arial"/>
                <w:sz w:val="18"/>
                <w:szCs w:val="18"/>
                <w:lang w:val="fr-FR" w:eastAsia="fr-FR"/>
              </w:rPr>
              <w:t>indicates the max number of periodic SRS Resources for positioning;</w:t>
            </w:r>
          </w:p>
          <w:p w14:paraId="6502863D"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maxNumberPeriodicSRS-PosResourcesPerBWP-PerSlot-r1</w:t>
            </w:r>
            <w:r w:rsidRPr="001A1586">
              <w:rPr>
                <w:rFonts w:eastAsia="Times New Roman" w:cs="Arial"/>
                <w:i/>
                <w:szCs w:val="18"/>
                <w:lang w:val="fr-FR" w:eastAsia="fr-FR"/>
              </w:rPr>
              <w:t xml:space="preserve">7 </w:t>
            </w:r>
            <w:r w:rsidRPr="001A1586">
              <w:rPr>
                <w:rFonts w:ascii="Arial" w:eastAsia="Times New Roman" w:hAnsi="Arial" w:cs="Arial"/>
                <w:sz w:val="18"/>
                <w:szCs w:val="18"/>
                <w:lang w:val="fr-FR" w:eastAsia="fr-FR"/>
              </w:rPr>
              <w:t>indicates the max number of periodic SRS Resources for positioning per slot.</w:t>
            </w:r>
          </w:p>
          <w:p w14:paraId="2CE4BC56" w14:textId="77777777" w:rsidR="001A1586" w:rsidRPr="001A1586" w:rsidRDefault="001A1586" w:rsidP="001A1586">
            <w:pPr>
              <w:keepNext/>
              <w:keepLines/>
              <w:spacing w:after="0"/>
              <w:textAlignment w:val="auto"/>
              <w:rPr>
                <w:rFonts w:ascii="Arial" w:eastAsia="Times New Roman" w:hAnsi="Arial" w:cs="Arial"/>
                <w:sz w:val="18"/>
                <w:szCs w:val="18"/>
                <w:lang w:eastAsia="ja-JP"/>
              </w:rPr>
            </w:pPr>
          </w:p>
          <w:p w14:paraId="5E19F17A" w14:textId="77777777" w:rsidR="001A1586" w:rsidRPr="001A1586" w:rsidRDefault="001A1586" w:rsidP="001A1586">
            <w:pPr>
              <w:keepNext/>
              <w:keepLines/>
              <w:spacing w:after="0"/>
              <w:ind w:left="851" w:hanging="851"/>
              <w:textAlignment w:val="auto"/>
              <w:rPr>
                <w:rFonts w:ascii="Arial" w:eastAsia="Times New Roman" w:hAnsi="Arial"/>
                <w:b/>
                <w:i/>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2451C50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00E3C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D30212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742AAE"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677B75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68D467" w14:textId="77777777" w:rsidR="001A1586" w:rsidRPr="001A1586" w:rsidRDefault="001A1586" w:rsidP="001A1586">
            <w:pPr>
              <w:keepNext/>
              <w:keepLines/>
              <w:spacing w:after="0"/>
              <w:textAlignment w:val="auto"/>
              <w:rPr>
                <w:rFonts w:ascii="Arial" w:eastAsia="Times New Roman" w:hAnsi="Arial" w:cs="Arial"/>
                <w:b/>
                <w:bCs/>
                <w:i/>
                <w:iCs/>
                <w:sz w:val="18"/>
                <w:lang w:val="fr-FR"/>
              </w:rPr>
            </w:pPr>
            <w:r w:rsidRPr="001A1586">
              <w:rPr>
                <w:rFonts w:ascii="Arial" w:eastAsia="Times New Roman" w:hAnsi="Arial" w:cs="Arial"/>
                <w:b/>
                <w:bCs/>
                <w:i/>
                <w:iCs/>
                <w:sz w:val="18"/>
                <w:lang w:val="fr-FR"/>
              </w:rPr>
              <w:t>srs-SemiPersistent-PosResourcesRRC-Inactive-r17</w:t>
            </w:r>
          </w:p>
          <w:p w14:paraId="17A95A72" w14:textId="77777777" w:rsidR="001A1586" w:rsidRPr="001A1586" w:rsidRDefault="001A1586" w:rsidP="001A1586">
            <w:pPr>
              <w:keepNext/>
              <w:keepLines/>
              <w:spacing w:after="0"/>
              <w:textAlignment w:val="auto"/>
              <w:rPr>
                <w:rFonts w:ascii="Arial" w:eastAsia="Times New Roman" w:hAnsi="Arial" w:cs="Arial"/>
                <w:bCs/>
                <w:iCs/>
                <w:sz w:val="18"/>
                <w:lang w:val="fr-FR"/>
              </w:rPr>
            </w:pPr>
            <w:r w:rsidRPr="001A1586">
              <w:rPr>
                <w:rFonts w:ascii="Arial" w:eastAsia="Times New Roman" w:hAnsi="Arial" w:cs="Arial"/>
                <w:bCs/>
                <w:iCs/>
                <w:sz w:val="18"/>
                <w:lang w:val="fr-FR"/>
              </w:rPr>
              <w:t xml:space="preserve">Indicates support of positioning SRS transmission in RRC_INACTIVE for initial UL BWP with semi-persistent SRS. UE indicating support of this feature shall indicate support of </w:t>
            </w:r>
            <w:r w:rsidRPr="001A1586">
              <w:rPr>
                <w:rFonts w:ascii="Arial" w:eastAsia="Times New Roman" w:hAnsi="Arial" w:cs="Arial"/>
                <w:bCs/>
                <w:i/>
                <w:iCs/>
                <w:sz w:val="18"/>
                <w:lang w:val="fr-FR"/>
              </w:rPr>
              <w:t>srs-PosResourcesRRC-Inactive-r17</w:t>
            </w:r>
            <w:r w:rsidRPr="001A1586">
              <w:rPr>
                <w:rFonts w:ascii="Arial" w:eastAsia="Times New Roman" w:hAnsi="Arial" w:cs="Arial"/>
                <w:bCs/>
                <w:iCs/>
                <w:sz w:val="18"/>
                <w:lang w:val="fr-FR"/>
              </w:rPr>
              <w:t>.</w:t>
            </w:r>
          </w:p>
          <w:p w14:paraId="56FF97F6" w14:textId="77777777" w:rsidR="001A1586" w:rsidRPr="001A1586" w:rsidRDefault="001A1586" w:rsidP="001A1586">
            <w:pPr>
              <w:keepNext/>
              <w:keepLines/>
              <w:spacing w:after="0"/>
              <w:textAlignment w:val="auto"/>
              <w:rPr>
                <w:rFonts w:ascii="Arial" w:eastAsia="Times New Roman" w:hAnsi="Arial" w:cs="Arial"/>
                <w:bCs/>
                <w:iCs/>
                <w:sz w:val="18"/>
                <w:lang w:val="fr-FR"/>
              </w:rPr>
            </w:pPr>
          </w:p>
          <w:p w14:paraId="26759C53" w14:textId="77777777" w:rsidR="001A1586" w:rsidRPr="001A1586" w:rsidRDefault="001A1586" w:rsidP="001A1586">
            <w:pPr>
              <w:keepNext/>
              <w:keepLines/>
              <w:spacing w:after="0"/>
              <w:textAlignment w:val="auto"/>
              <w:rPr>
                <w:rFonts w:ascii="Arial" w:eastAsia="Times New Roman" w:hAnsi="Arial" w:cs="Arial"/>
                <w:bCs/>
                <w:iCs/>
                <w:sz w:val="18"/>
                <w:lang w:val="fr-FR"/>
              </w:rPr>
            </w:pPr>
            <w:r w:rsidRPr="001A1586">
              <w:rPr>
                <w:rFonts w:ascii="Arial" w:eastAsia="Times New Roman" w:hAnsi="Arial" w:cs="Arial"/>
                <w:bCs/>
                <w:iCs/>
                <w:sz w:val="18"/>
                <w:lang w:val="fr-FR"/>
              </w:rPr>
              <w:t>The capability signalling comprises the following parameters:</w:t>
            </w:r>
          </w:p>
          <w:p w14:paraId="08FADB78" w14:textId="77777777" w:rsidR="001A1586" w:rsidRPr="001A1586" w:rsidRDefault="001A1586" w:rsidP="001A1586">
            <w:pPr>
              <w:ind w:left="568" w:hanging="284"/>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maxNumOfSemiPersistentSRSposResources-r17 </w:t>
            </w:r>
            <w:r w:rsidRPr="001A1586">
              <w:rPr>
                <w:rFonts w:ascii="Arial" w:eastAsia="Times New Roman" w:hAnsi="Arial" w:cs="Arial"/>
                <w:sz w:val="18"/>
                <w:szCs w:val="18"/>
                <w:lang w:val="fr-FR" w:eastAsia="fr-FR"/>
              </w:rPr>
              <w:t>indicates the max number of semi-persistent SRS Resources for positioning;</w:t>
            </w:r>
          </w:p>
          <w:p w14:paraId="1AC250BB" w14:textId="77777777" w:rsidR="001A1586" w:rsidRPr="001A1586" w:rsidRDefault="001A1586" w:rsidP="001A1586">
            <w:pPr>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maxNumOfSemiPersistentSRSposResourcesPerSlot-r17</w:t>
            </w:r>
            <w:r w:rsidRPr="001A1586">
              <w:rPr>
                <w:rFonts w:ascii="Arial" w:eastAsia="Times New Roman" w:hAnsi="Arial" w:cs="Arial"/>
                <w:sz w:val="18"/>
                <w:szCs w:val="18"/>
                <w:lang w:val="fr-FR" w:eastAsia="fr-FR"/>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2B9FCA03"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1591C9" w14:textId="77777777" w:rsidR="001A1586" w:rsidRPr="001A1586" w:rsidRDefault="001A1586" w:rsidP="001A1586">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2868471" w14:textId="77777777" w:rsidR="001A1586" w:rsidRPr="001A1586" w:rsidRDefault="001A1586" w:rsidP="001A1586">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D93B44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05AA3AE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C29E76"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srs-PortReport-r17</w:t>
            </w:r>
          </w:p>
          <w:p w14:paraId="6A4604E2"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Indicates the maximum number of </w:t>
            </w:r>
            <w:r w:rsidRPr="001A1586">
              <w:rPr>
                <w:rFonts w:ascii="Arial" w:eastAsia="Yu Mincho" w:hAnsi="Arial" w:cs="Arial"/>
                <w:sz w:val="18"/>
                <w:szCs w:val="18"/>
                <w:lang w:val="fr-FR" w:eastAsia="fr-FR"/>
              </w:rPr>
              <w:t xml:space="preserve">SRS ports for each UE reported quantity in </w:t>
            </w:r>
            <w:r w:rsidRPr="001A1586">
              <w:rPr>
                <w:rFonts w:ascii="Arial" w:eastAsia="Yu Mincho" w:hAnsi="Arial" w:cs="Arial"/>
                <w:i/>
                <w:iCs/>
                <w:sz w:val="18"/>
                <w:szCs w:val="18"/>
                <w:lang w:val="fr-FR" w:eastAsia="fr-FR"/>
              </w:rPr>
              <w:t>reportQuantity-r17</w:t>
            </w:r>
            <w:r w:rsidRPr="001A1586">
              <w:rPr>
                <w:rFonts w:ascii="Arial" w:eastAsia="Yu Mincho"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B36412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6E09A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74092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99008B0"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4349A0D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A195A3"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
                <w:i/>
                <w:sz w:val="18"/>
                <w:lang w:val="fr-FR" w:eastAsia="fr-FR"/>
              </w:rPr>
              <w:t>srs-PortReportSP-AP-r17</w:t>
            </w:r>
          </w:p>
          <w:p w14:paraId="47F68E7E"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Indicates that the UE supports </w:t>
            </w:r>
            <w:r w:rsidRPr="001A1586">
              <w:rPr>
                <w:rFonts w:ascii="Arial" w:eastAsia="Times New Roman" w:hAnsi="Arial" w:cs="Arial"/>
                <w:sz w:val="18"/>
                <w:lang w:val="fr-FR" w:eastAsia="fr-FR"/>
              </w:rPr>
              <w:t xml:space="preserve">the maximum number of </w:t>
            </w:r>
            <w:r w:rsidRPr="001A1586">
              <w:rPr>
                <w:rFonts w:ascii="Arial" w:eastAsia="Yu Mincho" w:hAnsi="Arial" w:cs="Arial"/>
                <w:sz w:val="18"/>
                <w:szCs w:val="18"/>
                <w:lang w:val="fr-FR" w:eastAsia="fr-FR"/>
              </w:rPr>
              <w:t xml:space="preserve">SRS ports with </w:t>
            </w:r>
            <w:r w:rsidRPr="001A1586">
              <w:rPr>
                <w:rFonts w:ascii="Arial" w:eastAsia="Times New Roman" w:hAnsi="Arial" w:cs="Arial"/>
                <w:bCs/>
                <w:iCs/>
                <w:sz w:val="18"/>
                <w:lang w:val="fr-FR" w:eastAsia="fr-FR"/>
              </w:rPr>
              <w:t>semi-persistent/aperiodic capability value reporting.</w:t>
            </w:r>
          </w:p>
          <w:p w14:paraId="58C5506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The UE supporting this feature shall also indicate support of </w:t>
            </w:r>
            <w:r w:rsidRPr="001A1586">
              <w:rPr>
                <w:rFonts w:ascii="Arial" w:eastAsia="Times New Roman" w:hAnsi="Arial" w:cs="Arial"/>
                <w:bCs/>
                <w:i/>
                <w:sz w:val="18"/>
                <w:lang w:val="fr-FR" w:eastAsia="fr-FR"/>
              </w:rPr>
              <w:t>srs-PortReport-r17</w:t>
            </w:r>
            <w:r w:rsidRPr="001A1586">
              <w:rPr>
                <w:rFonts w:ascii="Arial" w:eastAsia="Times New Roman" w:hAnsi="Arial" w:cs="Arial"/>
                <w:bCs/>
                <w:iCs/>
                <w:sz w:val="18"/>
                <w:lang w:val="fr-FR" w:eastAsia="fr-FR"/>
              </w:rPr>
              <w:t xml:space="preserve"> and one of</w:t>
            </w:r>
            <w:r w:rsidRPr="001A1586">
              <w:rPr>
                <w:rFonts w:ascii="Arial" w:eastAsia="Times New Roman" w:hAnsi="Arial" w:cs="Arial"/>
                <w:bCs/>
                <w:i/>
                <w:sz w:val="18"/>
                <w:lang w:val="fr-FR" w:eastAsia="fr-FR"/>
              </w:rPr>
              <w:t xml:space="preserve"> aperiodicBeamReport</w:t>
            </w:r>
            <w:r w:rsidRPr="001A1586">
              <w:rPr>
                <w:rFonts w:ascii="Arial" w:eastAsia="Times New Roman" w:hAnsi="Arial" w:cs="Arial"/>
                <w:bCs/>
                <w:iCs/>
                <w:sz w:val="18"/>
                <w:lang w:val="fr-FR" w:eastAsia="fr-FR"/>
              </w:rPr>
              <w:t>,</w:t>
            </w:r>
            <w:r w:rsidRPr="001A1586">
              <w:rPr>
                <w:rFonts w:ascii="Arial" w:eastAsia="Times New Roman" w:hAnsi="Arial" w:cs="Arial"/>
                <w:sz w:val="18"/>
                <w:lang w:val="fr-FR" w:eastAsia="fr-FR"/>
              </w:rPr>
              <w:t xml:space="preserve"> </w:t>
            </w:r>
            <w:r w:rsidRPr="001A1586">
              <w:rPr>
                <w:rFonts w:ascii="Arial" w:eastAsia="Times New Roman" w:hAnsi="Arial" w:cs="Arial"/>
                <w:bCs/>
                <w:i/>
                <w:sz w:val="18"/>
                <w:lang w:val="fr-FR" w:eastAsia="fr-FR"/>
              </w:rPr>
              <w:t>sp-BeamReportPUCCH</w:t>
            </w:r>
            <w:r w:rsidRPr="001A1586">
              <w:rPr>
                <w:rFonts w:ascii="Arial" w:eastAsia="Times New Roman" w:hAnsi="Arial" w:cs="Arial"/>
                <w:bCs/>
                <w:iCs/>
                <w:sz w:val="18"/>
                <w:lang w:val="fr-FR" w:eastAsia="fr-FR"/>
              </w:rPr>
              <w:t xml:space="preserve">, </w:t>
            </w:r>
            <w:r w:rsidRPr="001A1586">
              <w:rPr>
                <w:rFonts w:ascii="Arial" w:eastAsia="Times New Roman" w:hAnsi="Arial" w:cs="Arial"/>
                <w:i/>
                <w:sz w:val="18"/>
                <w:lang w:val="fr-FR" w:eastAsia="fr-FR"/>
              </w:rPr>
              <w:t>sp-BeamReportPUSCH,</w:t>
            </w:r>
            <w:r w:rsidRPr="001A1586">
              <w:rPr>
                <w:rFonts w:ascii="Arial" w:eastAsia="Times New Roman" w:hAnsi="Arial" w:cs="Arial"/>
                <w:sz w:val="18"/>
                <w:lang w:val="fr-FR" w:eastAsia="fr-FR"/>
              </w:rPr>
              <w:t xml:space="preserve"> </w:t>
            </w:r>
            <w:r w:rsidRPr="001A1586">
              <w:rPr>
                <w:rFonts w:ascii="Arial" w:eastAsia="Times New Roman" w:hAnsi="Arial" w:cs="Arial"/>
                <w:i/>
                <w:sz w:val="18"/>
                <w:lang w:val="fr-FR" w:eastAsia="fr-FR"/>
              </w:rPr>
              <w:t xml:space="preserve">ssb-csirs-SINR-measurement-r16, semi-PersistentL1-SINR-Report-PUCCH-r16 </w:t>
            </w:r>
            <w:r w:rsidRPr="001A1586">
              <w:rPr>
                <w:rFonts w:ascii="Arial" w:eastAsia="Times New Roman" w:hAnsi="Arial" w:cs="Arial"/>
                <w:iCs/>
                <w:sz w:val="18"/>
                <w:lang w:val="fr-FR" w:eastAsia="fr-FR"/>
              </w:rPr>
              <w:t>or</w:t>
            </w:r>
            <w:r w:rsidRPr="001A1586">
              <w:rPr>
                <w:rFonts w:ascii="Arial" w:eastAsia="Times New Roman" w:hAnsi="Arial" w:cs="Arial"/>
                <w:i/>
                <w:sz w:val="18"/>
                <w:lang w:val="fr-FR" w:eastAsia="fr-FR"/>
              </w:rPr>
              <w:t xml:space="preserve"> semi-PersistentL1-SINR-Report-PUSCH-r16. </w:t>
            </w:r>
            <w:r w:rsidRPr="001A1586">
              <w:rPr>
                <w:rFonts w:ascii="Arial" w:eastAsia="Times New Roman" w:hAnsi="Arial" w:cs="Arial"/>
                <w:bCs/>
                <w:iCs/>
                <w:sz w:val="18"/>
                <w:lang w:val="fr-FR" w:eastAsia="fr-FR"/>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24AAC7C7"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BEEBE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56C786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D54A4F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17F478F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AC8E1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srs-startRB-locationHoppingPartial-r17</w:t>
            </w:r>
          </w:p>
          <w:p w14:paraId="48D4838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start RB location hopping in partial frequency SRS transmission across different SRS frequency hopping periods for periodic/semi-persistent/aperiodic SRS.</w:t>
            </w:r>
          </w:p>
          <w:p w14:paraId="1BC63366"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1DAE9EBB"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The UE supporting this feature shall also indicate the support of </w:t>
            </w:r>
            <w:r w:rsidRPr="001A1586">
              <w:rPr>
                <w:rFonts w:ascii="Arial" w:eastAsia="Times New Roman" w:hAnsi="Arial" w:cs="Arial"/>
                <w:i/>
                <w:iCs/>
                <w:sz w:val="18"/>
                <w:lang w:val="fr-FR" w:eastAsia="fr-FR"/>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4F0C3B2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4560F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7A5C6DD"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DCACBA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70EC601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D0D8AC"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srs-TriggeringOffset-r17</w:t>
            </w:r>
          </w:p>
          <w:p w14:paraId="1F150286"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040E7F7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3C8ED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D41623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61BF14"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653CAEC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2E6B7B"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srs-TriggeringDCI-r17</w:t>
            </w:r>
          </w:p>
          <w:p w14:paraId="0ADE188A"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05602B38"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66C8F3"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33808A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7B13B4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58E4514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09A597"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ssb-csirs-SINR-measurement-r16</w:t>
            </w:r>
          </w:p>
          <w:p w14:paraId="61226C84"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the limitations of the UE support of SSB/CSI-RS for L1-SINR measurement.</w:t>
            </w:r>
          </w:p>
          <w:p w14:paraId="00A9FBEB"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This capability signalling includes list of the following parameters:</w:t>
            </w:r>
          </w:p>
          <w:p w14:paraId="1432126F"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Per slot limitations:</w:t>
            </w:r>
          </w:p>
          <w:p w14:paraId="5FF9D84F"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maxNumberSSB-CSIRS-OneTx-CMR-r16</w:t>
            </w:r>
            <w:r w:rsidRPr="001A1586">
              <w:rPr>
                <w:rFonts w:ascii="Arial" w:eastAsia="Times New Roman" w:hAnsi="Arial" w:cs="Arial"/>
                <w:sz w:val="18"/>
                <w:szCs w:val="18"/>
                <w:lang w:val="fr-FR" w:eastAsia="fr-FR"/>
              </w:rPr>
              <w:t xml:space="preserve"> indicates the maximum number of SSB/CSI-RS (1TX) across all CCs within a band for Channel Measurement Report</w:t>
            </w:r>
          </w:p>
          <w:p w14:paraId="0EEC2595"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maxNumberCSI-IM-NZP-IMR-res-r16</w:t>
            </w:r>
            <w:r w:rsidRPr="001A1586">
              <w:rPr>
                <w:rFonts w:ascii="Arial" w:eastAsia="Times New Roman" w:hAnsi="Arial" w:cs="Arial"/>
                <w:sz w:val="18"/>
                <w:szCs w:val="18"/>
                <w:lang w:val="fr-FR" w:eastAsia="fr-FR"/>
              </w:rPr>
              <w:t xml:space="preserve"> indicates the maximum number of CSI-IM/NZP-IMR resources across all CCs within a band</w:t>
            </w:r>
          </w:p>
          <w:p w14:paraId="146A7CE1"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maxNumberCSIRS-2Tx-res-r16 indicates the maximum number of CSI-RS (2TX) resources across all CCs within a band for Channel Measurement Report</w:t>
            </w:r>
          </w:p>
          <w:p w14:paraId="54457C9C" w14:textId="77777777" w:rsidR="001A1586" w:rsidRPr="001A1586" w:rsidRDefault="001A1586" w:rsidP="001A1586">
            <w:pPr>
              <w:keepNext/>
              <w:keepLines/>
              <w:spacing w:after="0"/>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Memory limitations:</w:t>
            </w:r>
          </w:p>
          <w:p w14:paraId="08CA4158"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maxNumberSSB-CSIRS-res-r16</w:t>
            </w:r>
            <w:r w:rsidRPr="001A1586">
              <w:rPr>
                <w:rFonts w:ascii="Arial" w:eastAsia="Times New Roman" w:hAnsi="Arial" w:cs="Arial"/>
                <w:sz w:val="18"/>
                <w:szCs w:val="18"/>
                <w:lang w:val="fr-FR" w:eastAsia="fr-FR"/>
              </w:rPr>
              <w:t xml:space="preserve"> indicates the max number of SSB/CSI-RS resources across all CCs within a band as Channel Measurement Report</w:t>
            </w:r>
          </w:p>
          <w:p w14:paraId="52398A2F"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maxNumberCSI-IM-NZP-IMR-res-mem-r16</w:t>
            </w:r>
            <w:r w:rsidRPr="001A1586">
              <w:rPr>
                <w:rFonts w:ascii="Arial" w:eastAsia="Times New Roman" w:hAnsi="Arial" w:cs="Arial"/>
                <w:sz w:val="18"/>
                <w:szCs w:val="18"/>
                <w:lang w:val="fr-FR" w:eastAsia="fr-FR"/>
              </w:rPr>
              <w:t xml:space="preserve"> indicates the maximum number of CSI-IM/NZP-IMR resources across all CCs within a band</w:t>
            </w:r>
          </w:p>
          <w:p w14:paraId="04771647" w14:textId="77777777" w:rsidR="001A1586" w:rsidRPr="001A1586" w:rsidRDefault="001A1586" w:rsidP="001A1586">
            <w:pPr>
              <w:keepNext/>
              <w:keepLines/>
              <w:spacing w:after="0"/>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Other limitations:</w:t>
            </w:r>
          </w:p>
          <w:p w14:paraId="679E562A"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supportedCSI-RS-Density-CMR-r16</w:t>
            </w:r>
            <w:r w:rsidRPr="001A1586">
              <w:rPr>
                <w:rFonts w:ascii="Arial" w:eastAsia="Times New Roman" w:hAnsi="Arial" w:cs="Arial"/>
                <w:sz w:val="18"/>
                <w:szCs w:val="18"/>
                <w:lang w:val="fr-FR" w:eastAsia="fr-FR"/>
              </w:rPr>
              <w:t xml:space="preserve"> indicates supported density of CSI-RS for Channel Measurement Report.</w:t>
            </w:r>
          </w:p>
          <w:p w14:paraId="405C8830"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maxNumberAperiodicCSI-RS-Res-r16</w:t>
            </w:r>
            <w:r w:rsidRPr="001A1586">
              <w:rPr>
                <w:rFonts w:ascii="Arial" w:eastAsia="Times New Roman" w:hAnsi="Arial" w:cs="Arial"/>
                <w:sz w:val="18"/>
                <w:szCs w:val="18"/>
                <w:lang w:val="fr-FR" w:eastAsia="fr-FR"/>
              </w:rPr>
              <w:t xml:space="preserve"> indicates the maximum number of aperiodic CSI-RS resources across all CCs within a band configured to measure L1-SINR (including CMR and IMR)</w:t>
            </w:r>
          </w:p>
          <w:p w14:paraId="38E167BD" w14:textId="77777777" w:rsidR="001A1586" w:rsidRPr="001A1586" w:rsidRDefault="001A1586" w:rsidP="001A1586">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supportedSINR-meas</w:t>
            </w:r>
            <w:r w:rsidRPr="001A1586">
              <w:rPr>
                <w:rFonts w:ascii="Arial" w:eastAsia="Times New Roman" w:hAnsi="Arial" w:cs="Arial"/>
                <w:sz w:val="18"/>
                <w:szCs w:val="18"/>
                <w:lang w:val="fr-FR" w:eastAsia="fr-FR"/>
              </w:rPr>
              <w:t xml:space="preserve"> indicates the supported SINR measurements.</w:t>
            </w:r>
          </w:p>
          <w:p w14:paraId="3A559062" w14:textId="77777777" w:rsidR="001A1586" w:rsidRPr="001A1586" w:rsidRDefault="001A1586" w:rsidP="001A1586">
            <w:pPr>
              <w:spacing w:after="0"/>
              <w:ind w:left="851"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supportedSINR-meas-r16</w:t>
            </w:r>
            <w:r w:rsidRPr="001A1586">
              <w:rPr>
                <w:rFonts w:ascii="Arial" w:eastAsia="Times New Roman" w:hAnsi="Arial" w:cs="Arial"/>
                <w:sz w:val="18"/>
                <w:szCs w:val="18"/>
                <w:lang w:val="fr-FR" w:eastAsia="fr-FR"/>
              </w:rPr>
              <w:t xml:space="preserve"> contains values {</w:t>
            </w:r>
            <w:r w:rsidRPr="001A1586">
              <w:rPr>
                <w:rFonts w:ascii="Arial" w:eastAsia="Times New Roman" w:hAnsi="Arial" w:cs="Arial"/>
                <w:i/>
                <w:iCs/>
                <w:sz w:val="18"/>
                <w:szCs w:val="18"/>
                <w:lang w:val="fr-FR" w:eastAsia="fr-FR"/>
              </w:rPr>
              <w:t>ssbWithCSI-IM</w:t>
            </w: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ssbWithNZP-IMR</w:t>
            </w: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csirsWithNZP-IMR</w:t>
            </w: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csi-RSWithoutIMR</w:t>
            </w:r>
            <w:r w:rsidRPr="001A1586">
              <w:rPr>
                <w:rFonts w:ascii="Arial" w:eastAsia="Times New Roman" w:hAnsi="Arial" w:cs="Arial"/>
                <w:sz w:val="18"/>
                <w:szCs w:val="18"/>
                <w:lang w:val="fr-FR" w:eastAsia="fr-FR"/>
              </w:rPr>
              <w:t>} representing {SSB as CMR with dedicated CSI-IM, SSB as CMR with dedicated NZP IMR, CSI-RS as CMR with dedicated NZP IMR configured, CSI-RS as CMR without dedicated IMR configured}.</w:t>
            </w:r>
          </w:p>
          <w:p w14:paraId="7F90C774" w14:textId="77777777" w:rsidR="001A1586" w:rsidRPr="001A1586" w:rsidRDefault="001A1586" w:rsidP="001A1586">
            <w:pPr>
              <w:spacing w:after="0"/>
              <w:ind w:left="851"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supportedSINR-meas-v1670 </w:t>
            </w:r>
            <w:r w:rsidRPr="001A1586">
              <w:rPr>
                <w:rFonts w:ascii="Arial" w:eastAsia="Times New Roman" w:hAnsi="Arial" w:cs="Arial"/>
                <w:bCs/>
                <w:sz w:val="18"/>
                <w:szCs w:val="18"/>
                <w:lang w:val="fr-FR" w:eastAsia="fr-FR"/>
              </w:rPr>
              <w:t xml:space="preserve">indicates a 4-bit bitmap {ssbWithCSI-IM, ssbWithNZP-IMR, csirsWithNZP-IMR, csi-RSWithoutIMR}, where the leftmost bit corresponds to ssbWithCSI-IM, the next bit corresponds to ssbWithNZP-IMR and so on. UE indicating </w:t>
            </w:r>
            <w:r w:rsidRPr="001A1586">
              <w:rPr>
                <w:rFonts w:ascii="Arial" w:eastAsia="Times New Roman" w:hAnsi="Arial" w:cs="Arial"/>
                <w:i/>
                <w:iCs/>
                <w:sz w:val="18"/>
                <w:szCs w:val="18"/>
                <w:lang w:val="fr-FR" w:eastAsia="fr-FR"/>
              </w:rPr>
              <w:t xml:space="preserve">supportedSINR-meas-v1670 </w:t>
            </w:r>
            <w:r w:rsidRPr="001A1586">
              <w:rPr>
                <w:rFonts w:ascii="Arial" w:eastAsia="Times New Roman" w:hAnsi="Arial" w:cs="Arial"/>
                <w:bCs/>
                <w:sz w:val="18"/>
                <w:szCs w:val="18"/>
                <w:lang w:val="fr-FR" w:eastAsia="fr-FR"/>
              </w:rPr>
              <w:t xml:space="preserve">shall always indicate </w:t>
            </w:r>
            <w:r w:rsidRPr="001A1586">
              <w:rPr>
                <w:rFonts w:ascii="Arial" w:eastAsia="Times New Roman" w:hAnsi="Arial" w:cs="Arial"/>
                <w:i/>
                <w:iCs/>
                <w:sz w:val="18"/>
                <w:szCs w:val="18"/>
                <w:lang w:val="fr-FR" w:eastAsia="fr-FR"/>
              </w:rPr>
              <w:t>supportedSINR-meas-r16.</w:t>
            </w:r>
          </w:p>
          <w:p w14:paraId="7040B4C2" w14:textId="77777777" w:rsidR="001A1586" w:rsidRPr="001A1586" w:rsidRDefault="001A1586" w:rsidP="001A1586">
            <w:pPr>
              <w:keepNext/>
              <w:keepLines/>
              <w:spacing w:after="0"/>
              <w:textAlignment w:val="auto"/>
              <w:rPr>
                <w:rFonts w:ascii="Arial" w:eastAsia="Times New Roman" w:hAnsi="Arial"/>
                <w:bCs/>
                <w:iCs/>
                <w:sz w:val="18"/>
                <w:lang w:val="fr-FR" w:eastAsia="fr-FR"/>
              </w:rPr>
            </w:pPr>
            <w:r w:rsidRPr="001A1586">
              <w:rPr>
                <w:rFonts w:ascii="Arial" w:eastAsia="Times New Roman" w:hAnsi="Arial" w:cs="Arial"/>
                <w:sz w:val="18"/>
                <w:szCs w:val="18"/>
                <w:lang w:val="fr-FR" w:eastAsia="fr-FR"/>
              </w:rPr>
              <w:t xml:space="preserve">UE supporting this feature shall also indicate support of CSI-RS as CMR with dedicated CSI-IM. </w:t>
            </w:r>
            <w:r w:rsidRPr="001A1586">
              <w:rPr>
                <w:rFonts w:ascii="Arial" w:eastAsia="Times New Roman" w:hAnsi="Arial" w:cs="Arial"/>
                <w:bCs/>
                <w:iCs/>
                <w:sz w:val="18"/>
                <w:lang w:val="fr-FR" w:eastAsia="fr-FR"/>
              </w:rPr>
              <w:t xml:space="preserve">UE indicating support of this feature shall also indicate support of </w:t>
            </w:r>
            <w:r w:rsidRPr="001A1586">
              <w:rPr>
                <w:rFonts w:ascii="Arial" w:eastAsia="Times New Roman" w:hAnsi="Arial" w:cs="Arial"/>
                <w:i/>
                <w:sz w:val="18"/>
                <w:lang w:val="fr-FR" w:eastAsia="fr-FR"/>
              </w:rPr>
              <w:t>periodicBeamReport</w:t>
            </w:r>
            <w:r w:rsidRPr="001A1586">
              <w:rPr>
                <w:rFonts w:ascii="Arial" w:eastAsia="Times New Roman" w:hAnsi="Arial" w:cs="Arial"/>
                <w:bCs/>
                <w:iCs/>
                <w:sz w:val="18"/>
                <w:lang w:val="fr-FR" w:eastAsia="fr-FR"/>
              </w:rPr>
              <w:t xml:space="preserve"> and </w:t>
            </w:r>
            <w:r w:rsidRPr="001A1586">
              <w:rPr>
                <w:rFonts w:ascii="Arial" w:eastAsia="Times New Roman" w:hAnsi="Arial" w:cs="Arial"/>
                <w:i/>
                <w:sz w:val="18"/>
                <w:lang w:val="fr-FR" w:eastAsia="fr-FR"/>
              </w:rPr>
              <w:t>aperiodicBeamReport</w:t>
            </w:r>
            <w:r w:rsidRPr="001A1586">
              <w:rPr>
                <w:rFonts w:ascii="Arial" w:eastAsia="Times New Roman" w:hAnsi="Arial" w:cs="Arial"/>
                <w:bCs/>
                <w:iCs/>
                <w:sz w:val="18"/>
                <w:lang w:val="fr-FR" w:eastAsia="fr-FR"/>
              </w:rPr>
              <w:t xml:space="preserve"> or </w:t>
            </w:r>
            <w:r w:rsidRPr="001A1586">
              <w:rPr>
                <w:rFonts w:ascii="Arial" w:eastAsia="Times New Roman" w:hAnsi="Arial" w:cs="Arial"/>
                <w:i/>
                <w:sz w:val="18"/>
                <w:lang w:val="fr-FR" w:eastAsia="fr-FR"/>
              </w:rPr>
              <w:t>sp-BeamReportPUCCH</w:t>
            </w:r>
            <w:r w:rsidRPr="001A1586">
              <w:rPr>
                <w:rFonts w:ascii="Arial" w:eastAsia="Times New Roman" w:hAnsi="Arial" w:cs="Arial"/>
                <w:bCs/>
                <w:iCs/>
                <w:sz w:val="18"/>
                <w:lang w:val="fr-FR" w:eastAsia="fr-FR"/>
              </w:rPr>
              <w:t xml:space="preserve"> and</w:t>
            </w:r>
            <w:r w:rsidRPr="001A1586">
              <w:rPr>
                <w:rFonts w:ascii="Arial" w:eastAsia="Times New Roman" w:hAnsi="Arial" w:cs="Arial"/>
                <w:i/>
                <w:sz w:val="18"/>
                <w:lang w:val="fr-FR" w:eastAsia="fr-FR"/>
              </w:rPr>
              <w:t xml:space="preserve"> sp-BeamReportPUSCH.</w:t>
            </w:r>
            <w:r w:rsidRPr="001A1586">
              <w:rPr>
                <w:rFonts w:ascii="Arial" w:eastAsia="Times New Roman" w:hAnsi="Arial" w:cs="Arial"/>
                <w:bCs/>
                <w:iCs/>
                <w:sz w:val="18"/>
                <w:lang w:val="fr-FR" w:eastAsia="fr-FR"/>
              </w:rPr>
              <w:t xml:space="preserve"> UE indicating support of</w:t>
            </w:r>
            <w:r w:rsidRPr="001A1586">
              <w:rPr>
                <w:rFonts w:ascii="Arial" w:eastAsia="Times New Roman" w:hAnsi="Arial" w:cs="Arial"/>
                <w:sz w:val="18"/>
                <w:lang w:val="fr-FR" w:eastAsia="fr-FR"/>
              </w:rPr>
              <w:t xml:space="preserve"> </w:t>
            </w:r>
            <w:r w:rsidRPr="001A1586">
              <w:rPr>
                <w:rFonts w:ascii="Arial" w:eastAsia="Times New Roman" w:hAnsi="Arial" w:cs="Arial"/>
                <w:bCs/>
                <w:i/>
                <w:sz w:val="18"/>
                <w:lang w:val="fr-FR" w:eastAsia="fr-FR"/>
              </w:rPr>
              <w:t>ssb-csirs-SINR-measurement-r16</w:t>
            </w:r>
            <w:r w:rsidRPr="001A1586">
              <w:rPr>
                <w:rFonts w:ascii="Arial" w:eastAsia="Times New Roman" w:hAnsi="Arial" w:cs="Arial"/>
                <w:bCs/>
                <w:iCs/>
                <w:sz w:val="18"/>
                <w:lang w:val="fr-FR" w:eastAsia="fr-FR"/>
              </w:rPr>
              <w:t xml:space="preserve"> shall support periodic and aperiodic L1-SINR report.</w:t>
            </w:r>
          </w:p>
          <w:p w14:paraId="7D636DFC" w14:textId="77777777" w:rsidR="001A1586" w:rsidRPr="001A1586" w:rsidRDefault="001A1586" w:rsidP="001A1586">
            <w:pPr>
              <w:keepNext/>
              <w:keepLines/>
              <w:spacing w:after="0"/>
              <w:textAlignment w:val="auto"/>
              <w:rPr>
                <w:rFonts w:ascii="Arial" w:eastAsia="Times New Roman" w:hAnsi="Arial" w:cs="Arial"/>
                <w:bCs/>
                <w:iCs/>
                <w:sz w:val="18"/>
                <w:lang w:val="fr-FR" w:eastAsia="fr-FR"/>
              </w:rPr>
            </w:pPr>
          </w:p>
          <w:p w14:paraId="6A7F51F5" w14:textId="77777777" w:rsidR="001A1586" w:rsidRPr="001A1586" w:rsidRDefault="001A1586" w:rsidP="001A1586">
            <w:pPr>
              <w:keepNext/>
              <w:keepLines/>
              <w:spacing w:after="0"/>
              <w:ind w:left="851" w:hanging="851"/>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NOTE 1:</w:t>
            </w:r>
            <w:r w:rsidRPr="001A1586">
              <w:rPr>
                <w:rFonts w:ascii="Arial" w:eastAsia="Times New Roman" w:hAnsi="Arial" w:cs="Arial"/>
                <w:sz w:val="18"/>
                <w:lang w:val="fr-FR" w:eastAsia="fr-FR"/>
              </w:rPr>
              <w:tab/>
              <w:t>The reference slot duration is the shortest slot duration defined for the frequency range where the reported band belongs.</w:t>
            </w:r>
          </w:p>
          <w:p w14:paraId="3178161F" w14:textId="77777777" w:rsidR="001A1586" w:rsidRPr="001A1586" w:rsidRDefault="001A1586" w:rsidP="001A1586">
            <w:pPr>
              <w:keepNext/>
              <w:keepLines/>
              <w:spacing w:after="0"/>
              <w:ind w:left="851" w:hanging="851"/>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NOTE 2:</w:t>
            </w:r>
            <w:r w:rsidRPr="001A1586">
              <w:rPr>
                <w:rFonts w:ascii="Arial" w:eastAsia="Times New Roman" w:hAnsi="Arial" w:cs="Arial"/>
                <w:sz w:val="18"/>
                <w:lang w:val="fr-FR" w:eastAsia="fr-FR"/>
              </w:rPr>
              <w:tab/>
            </w:r>
            <w:r w:rsidRPr="001A1586">
              <w:rPr>
                <w:rFonts w:ascii="Arial" w:eastAsia="Times New Roman" w:hAnsi="Arial" w:cs="Arial"/>
                <w:sz w:val="18"/>
                <w:szCs w:val="18"/>
                <w:lang w:val="fr-FR" w:eastAsia="fr-FR"/>
              </w:rPr>
              <w:t xml:space="preserve">For </w:t>
            </w:r>
            <w:r w:rsidRPr="001A1586">
              <w:rPr>
                <w:rFonts w:ascii="Arial" w:eastAsia="Times New Roman" w:hAnsi="Arial" w:cs="Arial"/>
                <w:i/>
                <w:iCs/>
                <w:sz w:val="18"/>
                <w:szCs w:val="18"/>
                <w:lang w:val="fr-FR" w:eastAsia="fr-FR"/>
              </w:rPr>
              <w:t>maxNumberSSB-CSIRS-res-r16</w:t>
            </w:r>
            <w:r w:rsidRPr="001A1586">
              <w:rPr>
                <w:rFonts w:ascii="Arial" w:eastAsia="Times New Roman" w:hAnsi="Arial" w:cs="Arial"/>
                <w:sz w:val="18"/>
                <w:szCs w:val="18"/>
                <w:lang w:val="fr-FR" w:eastAsia="fr-FR"/>
              </w:rPr>
              <w:t xml:space="preserve"> and </w:t>
            </w:r>
            <w:r w:rsidRPr="001A1586">
              <w:rPr>
                <w:rFonts w:ascii="Arial" w:eastAsia="Times New Roman" w:hAnsi="Arial" w:cs="Arial"/>
                <w:i/>
                <w:iCs/>
                <w:sz w:val="18"/>
                <w:szCs w:val="18"/>
                <w:lang w:val="fr-FR" w:eastAsia="fr-FR"/>
              </w:rPr>
              <w:t>maxNumberCSI-IM-NZP-IMR-res-mem-r16</w:t>
            </w:r>
            <w:r w:rsidRPr="001A1586">
              <w:rPr>
                <w:rFonts w:ascii="Arial" w:eastAsia="Times New Roman" w:hAnsi="Arial" w:cs="Arial"/>
                <w:sz w:val="18"/>
                <w:szCs w:val="18"/>
                <w:lang w:val="fr-FR" w:eastAsia="fr-FR"/>
              </w:rPr>
              <w:t xml:space="preserve"> the configured CSI-RS resources for both active and inactive BWPs are counted.</w:t>
            </w:r>
          </w:p>
          <w:p w14:paraId="66F56F3D" w14:textId="77777777" w:rsidR="001A1586" w:rsidRPr="001A1586" w:rsidRDefault="001A1586" w:rsidP="001A1586">
            <w:pPr>
              <w:keepNext/>
              <w:keepLines/>
              <w:spacing w:after="0"/>
              <w:ind w:left="851" w:hanging="851"/>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NOTE 3:</w:t>
            </w:r>
            <w:r w:rsidRPr="001A1586">
              <w:rPr>
                <w:rFonts w:ascii="Arial" w:eastAsia="Times New Roman" w:hAnsi="Arial" w:cs="Arial"/>
                <w:sz w:val="18"/>
                <w:lang w:val="fr-FR" w:eastAsia="fr-FR"/>
              </w:rPr>
              <w:tab/>
            </w:r>
            <w:r w:rsidRPr="001A1586">
              <w:rPr>
                <w:rFonts w:ascii="Arial" w:eastAsia="Times New Roman" w:hAnsi="Arial" w:cs="Arial"/>
                <w:sz w:val="18"/>
                <w:szCs w:val="18"/>
                <w:lang w:val="fr-FR" w:eastAsia="fr-FR"/>
              </w:rPr>
              <w:t xml:space="preserve">For </w:t>
            </w:r>
            <w:r w:rsidRPr="001A1586">
              <w:rPr>
                <w:rFonts w:ascii="Arial" w:eastAsia="Times New Roman" w:hAnsi="Arial" w:cs="Arial"/>
                <w:i/>
                <w:iCs/>
                <w:sz w:val="18"/>
                <w:szCs w:val="18"/>
                <w:lang w:val="fr-FR" w:eastAsia="fr-FR"/>
              </w:rPr>
              <w:t>maxNumberSSB-CSIRS-OneTx-CMR-r16, maxNumberCSI-IM-NZP-IMR-res-r16</w:t>
            </w:r>
            <w:r w:rsidRPr="001A1586">
              <w:rPr>
                <w:rFonts w:ascii="Arial" w:eastAsia="Times New Roman" w:hAnsi="Arial" w:cs="Arial"/>
                <w:sz w:val="18"/>
                <w:szCs w:val="18"/>
                <w:lang w:val="fr-FR" w:eastAsia="fr-FR"/>
              </w:rPr>
              <w:t xml:space="preserve"> and </w:t>
            </w:r>
            <w:r w:rsidRPr="001A1586">
              <w:rPr>
                <w:rFonts w:ascii="Arial" w:eastAsia="Times New Roman" w:hAnsi="Arial" w:cs="Arial"/>
                <w:i/>
                <w:iCs/>
                <w:sz w:val="18"/>
                <w:szCs w:val="18"/>
                <w:lang w:val="fr-FR" w:eastAsia="fr-FR"/>
              </w:rPr>
              <w:t>maxNumberCSIRS-2Tx-res-r16</w:t>
            </w:r>
            <w:r w:rsidRPr="001A1586">
              <w:rPr>
                <w:rFonts w:ascii="Arial" w:eastAsia="Times New Roman" w:hAnsi="Arial" w:cs="Arial"/>
                <w:sz w:val="18"/>
                <w:szCs w:val="18"/>
                <w:lang w:val="fr-FR" w:eastAsia="fr-FR"/>
              </w:rPr>
              <w:t>, CSI-RS resources configured as CMR without dedicated IMR are counted both as CMR and IMR.</w:t>
            </w:r>
          </w:p>
          <w:p w14:paraId="70B9580A" w14:textId="77777777" w:rsidR="001A1586" w:rsidRPr="001A1586" w:rsidRDefault="001A1586" w:rsidP="001A1586">
            <w:pPr>
              <w:keepNext/>
              <w:keepLines/>
              <w:spacing w:after="0"/>
              <w:ind w:left="851" w:hanging="851"/>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NOTE 4:</w:t>
            </w:r>
            <w:r w:rsidRPr="001A1586">
              <w:rPr>
                <w:rFonts w:ascii="Arial" w:eastAsia="Times New Roman" w:hAnsi="Arial" w:cs="Arial"/>
                <w:sz w:val="18"/>
                <w:lang w:val="fr-FR" w:eastAsia="fr-FR"/>
              </w:rPr>
              <w:tab/>
            </w:r>
            <w:r w:rsidRPr="001A1586">
              <w:rPr>
                <w:rFonts w:ascii="Arial" w:eastAsia="Times New Roman" w:hAnsi="Arial" w:cs="Arial"/>
                <w:sz w:val="18"/>
                <w:szCs w:val="18"/>
                <w:lang w:val="fr-FR" w:eastAsia="fr-FR"/>
              </w:rPr>
              <w:t xml:space="preserve">For </w:t>
            </w:r>
            <w:r w:rsidRPr="001A1586">
              <w:rPr>
                <w:rFonts w:ascii="Arial" w:eastAsia="Times New Roman" w:hAnsi="Arial" w:cs="Arial"/>
                <w:i/>
                <w:iCs/>
                <w:sz w:val="18"/>
                <w:szCs w:val="18"/>
                <w:lang w:val="fr-FR" w:eastAsia="fr-FR"/>
              </w:rPr>
              <w:t>maxNumberSSB-CSIRS-OneTx-CMR-r16</w:t>
            </w: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maxNumberCSI-IM-NZP-IMR-res-r16</w:t>
            </w: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maxNumberCSIRS-2Tx-res-r16</w:t>
            </w: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maxNumberAperiodicCSI-RS-Res-r16</w:t>
            </w:r>
            <w:r w:rsidRPr="001A1586">
              <w:rPr>
                <w:rFonts w:ascii="Arial" w:eastAsia="Times New Roman" w:hAnsi="Arial" w:cs="Arial"/>
                <w:sz w:val="18"/>
                <w:szCs w:val="18"/>
                <w:lang w:val="fr-FR" w:eastAsia="fr-FR"/>
              </w:rPr>
              <w:t>, a SSB/CSI-RS resource is counted within the duration of a reference slot in which the corresponding reference signals are transmitted.</w:t>
            </w:r>
          </w:p>
          <w:p w14:paraId="11737285" w14:textId="77777777" w:rsidR="001A1586" w:rsidRPr="001A1586" w:rsidRDefault="001A1586" w:rsidP="001A1586">
            <w:pPr>
              <w:keepNext/>
              <w:keepLines/>
              <w:spacing w:after="0"/>
              <w:ind w:left="851" w:hanging="851"/>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NOTE 5:</w:t>
            </w:r>
            <w:r w:rsidRPr="001A1586">
              <w:rPr>
                <w:rFonts w:ascii="Arial" w:eastAsia="Times New Roman" w:hAnsi="Arial" w:cs="Arial"/>
                <w:sz w:val="18"/>
                <w:lang w:val="fr-FR" w:eastAsia="fr-FR"/>
              </w:rPr>
              <w:tab/>
            </w:r>
            <w:r w:rsidRPr="001A1586">
              <w:rPr>
                <w:rFonts w:ascii="Arial" w:eastAsia="Times New Roman" w:hAnsi="Arial" w:cs="Arial"/>
                <w:sz w:val="18"/>
                <w:szCs w:val="18"/>
                <w:lang w:val="fr-FR" w:eastAsia="fr-FR"/>
              </w:rPr>
              <w:t xml:space="preserve">For </w:t>
            </w:r>
            <w:r w:rsidRPr="001A1586">
              <w:rPr>
                <w:rFonts w:ascii="Arial" w:eastAsia="Times New Roman" w:hAnsi="Arial" w:cs="Arial"/>
                <w:i/>
                <w:iCs/>
                <w:sz w:val="18"/>
                <w:szCs w:val="18"/>
                <w:lang w:val="fr-FR" w:eastAsia="fr-FR"/>
              </w:rPr>
              <w:t>maxNumberSSB-CSIRS-OneTx-CMR-r16</w:t>
            </w: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maxNumberCSI-IM-NZP-IMR-res-r16</w:t>
            </w: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maxNumberCSIRS-2Tx-res-r16</w:t>
            </w: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maxNumberAperiodicCSI-RS-Res-r16</w:t>
            </w:r>
            <w:r w:rsidRPr="001A1586">
              <w:rPr>
                <w:rFonts w:ascii="Arial" w:eastAsia="Times New Roman" w:hAnsi="Arial" w:cs="Arial"/>
                <w:sz w:val="18"/>
                <w:szCs w:val="18"/>
                <w:lang w:val="fr-FR" w:eastAsia="fr-FR"/>
              </w:rPr>
              <w:t xml:space="preserve">, if one resource used for L1-SINR measurement is referred N times by one or more CSI reporting settings with </w:t>
            </w:r>
            <w:r w:rsidRPr="001A1586">
              <w:rPr>
                <w:rFonts w:ascii="Arial" w:eastAsia="Times New Roman" w:hAnsi="Arial" w:cs="Arial"/>
                <w:i/>
                <w:iCs/>
                <w:sz w:val="18"/>
                <w:szCs w:val="18"/>
                <w:lang w:val="fr-FR" w:eastAsia="fr-FR"/>
              </w:rPr>
              <w:t xml:space="preserve">reportQuantity-r16 </w:t>
            </w:r>
            <w:r w:rsidRPr="001A1586">
              <w:rPr>
                <w:rFonts w:ascii="Arial" w:eastAsia="Times New Roman" w:hAnsi="Arial" w:cs="Arial"/>
                <w:sz w:val="18"/>
                <w:szCs w:val="18"/>
                <w:lang w:val="fr-FR" w:eastAsia="fr-FR"/>
              </w:rPr>
              <w:t xml:space="preserve">= </w:t>
            </w:r>
            <w:r w:rsidRPr="001A1586">
              <w:rPr>
                <w:rFonts w:ascii="Arial" w:eastAsia="Times New Roman" w:hAnsi="Arial" w:cs="Arial"/>
                <w:i/>
                <w:iCs/>
                <w:sz w:val="18"/>
                <w:szCs w:val="18"/>
                <w:lang w:val="fr-FR" w:eastAsia="fr-FR"/>
              </w:rPr>
              <w:t>ssb-Index-SINR-r16</w:t>
            </w:r>
            <w:r w:rsidRPr="001A1586">
              <w:rPr>
                <w:rFonts w:ascii="Arial" w:eastAsia="Times New Roman" w:hAnsi="Arial" w:cs="Arial"/>
                <w:sz w:val="18"/>
                <w:szCs w:val="18"/>
                <w:lang w:val="fr-FR" w:eastAsia="fr-FR"/>
              </w:rPr>
              <w:t xml:space="preserve"> or </w:t>
            </w:r>
            <w:r w:rsidRPr="001A1586">
              <w:rPr>
                <w:rFonts w:ascii="Arial" w:eastAsia="Times New Roman" w:hAnsi="Arial" w:cs="Arial"/>
                <w:i/>
                <w:iCs/>
                <w:sz w:val="18"/>
                <w:szCs w:val="18"/>
                <w:lang w:val="fr-FR" w:eastAsia="fr-FR"/>
              </w:rPr>
              <w:t>cri-SINR-r16</w:t>
            </w:r>
            <w:r w:rsidRPr="001A1586">
              <w:rPr>
                <w:rFonts w:ascii="Arial" w:eastAsia="Times New Roman" w:hAnsi="Arial" w:cs="Arial"/>
                <w:sz w:val="18"/>
                <w:szCs w:val="18"/>
                <w:lang w:val="fr-FR" w:eastAsia="fr-FR"/>
              </w:rPr>
              <w:t>, it is counted N times.</w:t>
            </w:r>
          </w:p>
          <w:p w14:paraId="14FD0799" w14:textId="77777777" w:rsidR="001A1586" w:rsidRPr="001A1586" w:rsidRDefault="001A1586" w:rsidP="001A1586">
            <w:pPr>
              <w:keepNext/>
              <w:keepLines/>
              <w:spacing w:after="0"/>
              <w:ind w:left="851" w:hanging="851"/>
              <w:textAlignment w:val="auto"/>
              <w:rPr>
                <w:rFonts w:ascii="Arial" w:eastAsia="Times New Roman" w:hAnsi="Arial"/>
                <w:b/>
                <w:i/>
                <w:sz w:val="18"/>
                <w:lang w:val="fr-FR" w:eastAsia="fr-FR"/>
              </w:rPr>
            </w:pPr>
            <w:r w:rsidRPr="001A1586">
              <w:rPr>
                <w:rFonts w:ascii="Arial" w:eastAsia="Times New Roman" w:hAnsi="Arial" w:cs="Arial"/>
                <w:sz w:val="18"/>
                <w:szCs w:val="18"/>
                <w:lang w:val="fr-FR" w:eastAsia="fr-FR"/>
              </w:rPr>
              <w:t>NOTE 6:</w:t>
            </w:r>
            <w:r w:rsidRPr="001A1586">
              <w:rPr>
                <w:rFonts w:ascii="Arial" w:eastAsia="Times New Roman" w:hAnsi="Arial" w:cs="Arial"/>
                <w:sz w:val="18"/>
                <w:lang w:val="fr-FR" w:eastAsia="fr-FR"/>
              </w:rPr>
              <w:tab/>
            </w:r>
            <w:r w:rsidRPr="001A1586">
              <w:rPr>
                <w:rFonts w:ascii="Arial" w:eastAsia="Times New Roman" w:hAnsi="Arial" w:cs="Arial"/>
                <w:sz w:val="18"/>
                <w:szCs w:val="18"/>
                <w:lang w:val="fr-FR" w:eastAsia="fr-FR"/>
              </w:rPr>
              <w:t xml:space="preserve">If more than one type of SINR measurement is indicated in </w:t>
            </w:r>
            <w:r w:rsidRPr="001A1586">
              <w:rPr>
                <w:rFonts w:ascii="Arial" w:eastAsia="Times New Roman" w:hAnsi="Arial" w:cs="Arial"/>
                <w:i/>
                <w:iCs/>
                <w:sz w:val="18"/>
                <w:szCs w:val="18"/>
                <w:lang w:val="fr-FR" w:eastAsia="fr-FR"/>
              </w:rPr>
              <w:t>supportedSINR-meas-v1670</w:t>
            </w:r>
            <w:r w:rsidRPr="001A1586">
              <w:rPr>
                <w:rFonts w:ascii="Arial" w:eastAsia="Times New Roman" w:hAnsi="Arial" w:cs="Arial"/>
                <w:sz w:val="18"/>
                <w:szCs w:val="18"/>
                <w:lang w:val="fr-FR" w:eastAsia="fr-FR"/>
              </w:rPr>
              <w:t xml:space="preserve">, it is left to UE implementation which SINR measurement to indicate in </w:t>
            </w:r>
            <w:r w:rsidRPr="001A1586">
              <w:rPr>
                <w:rFonts w:ascii="Arial" w:eastAsia="Times New Roman" w:hAnsi="Arial" w:cs="Arial"/>
                <w:i/>
                <w:iCs/>
                <w:sz w:val="18"/>
                <w:szCs w:val="18"/>
                <w:lang w:val="fr-FR" w:eastAsia="fr-FR"/>
              </w:rPr>
              <w:t>supportedSINR-meas-r16</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A1943A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458462"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3F4833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65A7FC5"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1A1586" w:rsidRPr="001A1586" w14:paraId="2E79A6B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0DF64A"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
                <w:bCs/>
                <w:i/>
                <w:iCs/>
                <w:sz w:val="18"/>
                <w:lang w:val="fr-FR" w:eastAsia="fr-FR"/>
              </w:rPr>
              <w:lastRenderedPageBreak/>
              <w:t>sssg-Switching-1BitInd-r17</w:t>
            </w:r>
          </w:p>
          <w:p w14:paraId="14AE6042"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Indicates whether the UE supports 1-bit indication of SSSG switching between 2 SSSGs by scheduling DCI, and timer based SSSG switching, if </w:t>
            </w:r>
            <w:r w:rsidRPr="001A1586">
              <w:rPr>
                <w:rFonts w:ascii="Arial" w:eastAsia="Times New Roman" w:hAnsi="Arial" w:cs="Arial"/>
                <w:i/>
                <w:iCs/>
                <w:sz w:val="18"/>
                <w:lang w:val="fr-FR" w:eastAsia="fr-FR"/>
              </w:rPr>
              <w:t>pdcch-SkippingDurationList</w:t>
            </w:r>
            <w:r w:rsidRPr="001A1586">
              <w:rPr>
                <w:rFonts w:ascii="Arial" w:eastAsia="Times New Roman" w:hAnsi="Arial" w:cs="Arial"/>
                <w:sz w:val="18"/>
                <w:lang w:val="fr-FR" w:eastAsia="fr-FR"/>
              </w:rP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0AF829F"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32BB8A"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D519CA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EF3EA8B"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1A1586" w:rsidRPr="001A1586" w14:paraId="3320E23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FEB579"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
                <w:bCs/>
                <w:i/>
                <w:iCs/>
                <w:sz w:val="18"/>
                <w:lang w:val="fr-FR" w:eastAsia="fr-FR"/>
              </w:rPr>
              <w:t>sssg-Switching-2BitInd-r17</w:t>
            </w:r>
          </w:p>
          <w:p w14:paraId="45848C64" w14:textId="77777777" w:rsidR="001A1586" w:rsidRPr="001A1586" w:rsidRDefault="001A1586" w:rsidP="001A1586">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whether the UE supports 2-bit indication of SSSG switching among 3 SSSGs by scheduling DCI and timer based SSSG switching, if </w:t>
            </w:r>
            <w:r w:rsidRPr="001A1586">
              <w:rPr>
                <w:rFonts w:ascii="Arial" w:eastAsia="Times New Roman" w:hAnsi="Arial" w:cs="Arial"/>
                <w:i/>
                <w:iCs/>
                <w:sz w:val="18"/>
                <w:lang w:val="fr-FR" w:eastAsia="fr-FR"/>
              </w:rPr>
              <w:t xml:space="preserve">pdcch-SkippingDurationList </w:t>
            </w:r>
            <w:r w:rsidRPr="001A1586">
              <w:rPr>
                <w:rFonts w:ascii="Arial" w:eastAsia="Times New Roman" w:hAnsi="Arial" w:cs="Arial"/>
                <w:sz w:val="18"/>
                <w:lang w:val="fr-FR" w:eastAsia="fr-FR"/>
              </w:rPr>
              <w:t>is not configured as specified in TS 38.213 [11], clause 10.4. UE supports search space set group switching capability-1 according to Table 10.4-1 of TS 38.213 [11].</w:t>
            </w:r>
          </w:p>
          <w:p w14:paraId="090AC354" w14:textId="77777777" w:rsidR="001A1586" w:rsidRPr="001A1586" w:rsidRDefault="001A1586" w:rsidP="001A1586">
            <w:pPr>
              <w:keepNext/>
              <w:keepLines/>
              <w:spacing w:after="0"/>
              <w:textAlignment w:val="auto"/>
              <w:rPr>
                <w:rFonts w:ascii="Arial" w:eastAsia="Times New Roman" w:hAnsi="Arial" w:cs="Arial"/>
                <w:sz w:val="18"/>
                <w:lang w:val="fr-FR" w:eastAsia="fr-FR"/>
              </w:rPr>
            </w:pPr>
          </w:p>
          <w:p w14:paraId="7CF42FAD" w14:textId="77777777" w:rsidR="001A1586" w:rsidRPr="001A1586" w:rsidRDefault="001A1586" w:rsidP="001A1586">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UE indicating support of this feature shall also indicate support of </w:t>
            </w:r>
            <w:r w:rsidRPr="001A1586">
              <w:rPr>
                <w:rFonts w:ascii="Arial" w:eastAsia="Times New Roman" w:hAnsi="Arial" w:cs="Arial"/>
                <w:i/>
                <w:iCs/>
                <w:sz w:val="18"/>
                <w:lang w:val="fr-FR" w:eastAsia="fr-FR"/>
              </w:rPr>
              <w:t>sssg-Switching-1bitInd-r17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ED5E899"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490D06"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085780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B5B282C" w14:textId="77777777" w:rsidR="001A1586" w:rsidRPr="001A1586" w:rsidRDefault="001A1586" w:rsidP="001A1586">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AC1E35" w:rsidRPr="001A1586" w14:paraId="1B211E11" w14:textId="77777777" w:rsidTr="001A1586">
        <w:trPr>
          <w:cantSplit/>
          <w:tblHeader/>
          <w:ins w:id="48" w:author="Huawei, HiSilicon" w:date="2024-02-08T11:11:00Z"/>
        </w:trPr>
        <w:tc>
          <w:tcPr>
            <w:tcW w:w="6917" w:type="dxa"/>
            <w:tcBorders>
              <w:top w:val="single" w:sz="4" w:space="0" w:color="808080"/>
              <w:left w:val="single" w:sz="4" w:space="0" w:color="808080"/>
              <w:bottom w:val="single" w:sz="4" w:space="0" w:color="808080"/>
              <w:right w:val="single" w:sz="4" w:space="0" w:color="808080"/>
            </w:tcBorders>
          </w:tcPr>
          <w:p w14:paraId="776E4066" w14:textId="614F7555" w:rsidR="00AC1E35" w:rsidRPr="001A1586" w:rsidRDefault="00A11FFD" w:rsidP="00AC1E35">
            <w:pPr>
              <w:keepNext/>
              <w:keepLines/>
              <w:spacing w:after="0"/>
              <w:textAlignment w:val="auto"/>
              <w:rPr>
                <w:ins w:id="49" w:author="Huawei, HiSilicon" w:date="2024-02-08T11:11:00Z"/>
                <w:rFonts w:ascii="Arial" w:eastAsia="Times New Roman" w:hAnsi="Arial" w:cs="Arial"/>
                <w:b/>
                <w:i/>
                <w:sz w:val="18"/>
                <w:lang w:val="fr-FR" w:eastAsia="fr-FR"/>
              </w:rPr>
            </w:pPr>
            <w:proofErr w:type="gramStart"/>
            <w:ins w:id="50" w:author="Huawei, HiSilicon" w:date="2024-02-08T11:24:00Z">
              <w:r>
                <w:rPr>
                  <w:rFonts w:ascii="Arial" w:eastAsia="Times New Roman" w:hAnsi="Arial" w:cs="Arial"/>
                  <w:b/>
                  <w:i/>
                  <w:sz w:val="18"/>
                  <w:lang w:val="fr-FR" w:eastAsia="fr-FR"/>
                </w:rPr>
                <w:t>s</w:t>
              </w:r>
            </w:ins>
            <w:ins w:id="51" w:author="Huawei, HiSilicon" w:date="2024-02-08T11:11:00Z">
              <w:r w:rsidR="00AC1E35">
                <w:rPr>
                  <w:rFonts w:ascii="Arial" w:eastAsia="Times New Roman" w:hAnsi="Arial" w:cs="Arial"/>
                  <w:b/>
                  <w:i/>
                  <w:sz w:val="18"/>
                  <w:lang w:val="fr-FR" w:eastAsia="fr-FR"/>
                </w:rPr>
                <w:t>upport</w:t>
              </w:r>
              <w:proofErr w:type="gramEnd"/>
              <w:r w:rsidR="00AC1E35">
                <w:rPr>
                  <w:rFonts w:ascii="Arial" w:eastAsia="Times New Roman" w:hAnsi="Arial" w:cs="Arial"/>
                  <w:b/>
                  <w:i/>
                  <w:sz w:val="18"/>
                  <w:lang w:val="fr-FR" w:eastAsia="fr-FR"/>
                </w:rPr>
                <w:t>-2</w:t>
              </w:r>
            </w:ins>
            <w:ins w:id="52" w:author="Huawei, HiSilicon" w:date="2024-02-08T11:12:00Z">
              <w:r w:rsidR="00AC1E35">
                <w:rPr>
                  <w:rFonts w:ascii="Arial" w:eastAsia="Times New Roman" w:hAnsi="Arial" w:cs="Arial"/>
                  <w:b/>
                  <w:i/>
                  <w:sz w:val="18"/>
                  <w:lang w:val="fr-FR" w:eastAsia="fr-FR"/>
                </w:rPr>
                <w:t>R</w:t>
              </w:r>
            </w:ins>
            <w:ins w:id="53" w:author="Huawei, HiSilicon" w:date="2024-02-08T11:11:00Z">
              <w:r w:rsidR="00AC1E35">
                <w:rPr>
                  <w:rFonts w:ascii="Arial" w:eastAsia="Times New Roman" w:hAnsi="Arial" w:cs="Arial"/>
                  <w:b/>
                  <w:i/>
                  <w:sz w:val="18"/>
                  <w:lang w:val="fr-FR" w:eastAsia="fr-FR"/>
                </w:rPr>
                <w:t>x</w:t>
              </w:r>
            </w:ins>
            <w:ins w:id="54" w:author="Huawei, HiSilicon" w:date="2024-02-08T08:46:00Z">
              <w:r w:rsidR="002F70D2">
                <w:rPr>
                  <w:rFonts w:ascii="Arial" w:eastAsia="Times New Roman" w:hAnsi="Arial" w:cs="Arial"/>
                  <w:b/>
                  <w:i/>
                  <w:sz w:val="18"/>
                  <w:lang w:val="fr-FR" w:eastAsia="fr-FR"/>
                </w:rPr>
                <w:t>-XR</w:t>
              </w:r>
            </w:ins>
            <w:ins w:id="55" w:author="Huawei, HiSilicon" w:date="2024-02-08T11:11:00Z">
              <w:r w:rsidR="00AC1E35">
                <w:rPr>
                  <w:rFonts w:ascii="Arial" w:eastAsia="Times New Roman" w:hAnsi="Arial" w:cs="Arial"/>
                  <w:b/>
                  <w:i/>
                  <w:sz w:val="18"/>
                  <w:lang w:val="fr-FR" w:eastAsia="fr-FR"/>
                </w:rPr>
                <w:t>-r18</w:t>
              </w:r>
            </w:ins>
          </w:p>
          <w:p w14:paraId="2EB7E8D5" w14:textId="139E209C" w:rsidR="00AC1E35" w:rsidRPr="001A1586" w:rsidRDefault="00AC1E35" w:rsidP="00AC1E35">
            <w:pPr>
              <w:keepNext/>
              <w:keepLines/>
              <w:spacing w:after="0"/>
              <w:textAlignment w:val="auto"/>
              <w:rPr>
                <w:ins w:id="56" w:author="Huawei, HiSilicon" w:date="2024-02-08T11:11:00Z"/>
                <w:rFonts w:ascii="Arial" w:eastAsia="Times New Roman" w:hAnsi="Arial" w:cs="Arial"/>
                <w:b/>
                <w:bCs/>
                <w:i/>
                <w:iCs/>
                <w:sz w:val="18"/>
                <w:lang w:val="fr-FR" w:eastAsia="fr-FR"/>
              </w:rPr>
            </w:pPr>
            <w:ins w:id="57" w:author="Huawei, HiSilicon" w:date="2024-02-08T11:11:00Z">
              <w:r w:rsidRPr="001A1586">
                <w:rPr>
                  <w:rFonts w:ascii="Arial" w:eastAsia="Times New Roman" w:hAnsi="Arial" w:cs="Arial"/>
                  <w:bCs/>
                  <w:iCs/>
                  <w:sz w:val="18"/>
                  <w:szCs w:val="18"/>
                  <w:lang w:val="fr-FR" w:eastAsia="fr-FR"/>
                </w:rPr>
                <w:t xml:space="preserve">Indicates </w:t>
              </w:r>
            </w:ins>
            <w:ins w:id="58" w:author="Huawei, HiSilicon" w:date="2024-02-08T08:47:00Z">
              <w:r w:rsidR="002F70D2">
                <w:rPr>
                  <w:rFonts w:ascii="Arial" w:eastAsia="Times New Roman" w:hAnsi="Arial" w:cs="Arial"/>
                  <w:bCs/>
                  <w:iCs/>
                  <w:sz w:val="18"/>
                  <w:szCs w:val="18"/>
                  <w:lang w:val="fr-FR" w:eastAsia="fr-FR"/>
                </w:rPr>
                <w:t>that</w:t>
              </w:r>
            </w:ins>
            <w:ins w:id="59" w:author="Huawei, HiSilicon" w:date="2024-02-08T11:11:00Z">
              <w:r w:rsidRPr="001A1586">
                <w:rPr>
                  <w:rFonts w:ascii="Arial" w:eastAsia="Times New Roman" w:hAnsi="Arial" w:cs="Arial"/>
                  <w:bCs/>
                  <w:iCs/>
                  <w:sz w:val="18"/>
                  <w:szCs w:val="18"/>
                  <w:lang w:val="fr-FR" w:eastAsia="fr-FR"/>
                </w:rPr>
                <w:t xml:space="preserve"> the UE </w:t>
              </w:r>
              <w:r>
                <w:rPr>
                  <w:rFonts w:ascii="Arial" w:eastAsia="Times New Roman" w:hAnsi="Arial" w:cs="Arial"/>
                  <w:bCs/>
                  <w:iCs/>
                  <w:sz w:val="18"/>
                  <w:szCs w:val="18"/>
                  <w:lang w:val="fr-FR" w:eastAsia="fr-FR"/>
                </w:rPr>
                <w:t>operate</w:t>
              </w:r>
            </w:ins>
            <w:ins w:id="60" w:author="Huawei, HiSilicon" w:date="2024-02-08T08:48:00Z">
              <w:r w:rsidR="002F70D2">
                <w:rPr>
                  <w:rFonts w:ascii="Arial" w:eastAsia="Times New Roman" w:hAnsi="Arial" w:cs="Arial"/>
                  <w:bCs/>
                  <w:iCs/>
                  <w:sz w:val="18"/>
                  <w:szCs w:val="18"/>
                  <w:lang w:val="fr-FR" w:eastAsia="fr-FR"/>
                </w:rPr>
                <w:t>s</w:t>
              </w:r>
            </w:ins>
            <w:ins w:id="61" w:author="Huawei, HiSilicon" w:date="2024-02-08T11:11:00Z">
              <w:r>
                <w:rPr>
                  <w:rFonts w:ascii="Arial" w:eastAsia="Times New Roman" w:hAnsi="Arial" w:cs="Arial"/>
                  <w:bCs/>
                  <w:iCs/>
                  <w:sz w:val="18"/>
                  <w:szCs w:val="18"/>
                  <w:lang w:val="fr-FR" w:eastAsia="fr-FR"/>
                </w:rPr>
                <w:t xml:space="preserve"> with</w:t>
              </w:r>
              <w:r w:rsidRPr="0055581D">
                <w:rPr>
                  <w:rFonts w:ascii="Arial" w:eastAsia="Times New Roman" w:hAnsi="Arial" w:cs="Arial"/>
                  <w:sz w:val="18"/>
                  <w:lang w:val="fr-FR" w:eastAsia="fr-FR"/>
                </w:rPr>
                <w:t xml:space="preserve"> only 2Rx branches</w:t>
              </w:r>
              <w:r>
                <w:rPr>
                  <w:rFonts w:ascii="Arial" w:eastAsia="Times New Roman" w:hAnsi="Arial" w:cs="Arial"/>
                  <w:sz w:val="18"/>
                  <w:lang w:val="fr-FR" w:eastAsia="fr-FR"/>
                </w:rPr>
                <w:t xml:space="preserve"> in this band</w:t>
              </w:r>
              <w:r w:rsidRPr="0055581D">
                <w:rPr>
                  <w:rFonts w:ascii="Arial" w:eastAsia="Times New Roman" w:hAnsi="Arial" w:cs="Arial"/>
                  <w:sz w:val="18"/>
                  <w:lang w:val="fr-FR" w:eastAsia="fr-FR"/>
                </w:rPr>
                <w:t xml:space="preserve">, as defined </w:t>
              </w:r>
              <w:r>
                <w:rPr>
                  <w:rFonts w:ascii="Arial" w:eastAsia="Times New Roman" w:hAnsi="Arial" w:cs="Arial"/>
                  <w:sz w:val="18"/>
                  <w:lang w:val="fr-FR" w:eastAsia="fr-FR"/>
                </w:rPr>
                <w:t xml:space="preserve">for </w:t>
              </w:r>
              <w:r w:rsidRPr="0080498E">
                <w:rPr>
                  <w:rFonts w:ascii="Arial" w:eastAsia="Times New Roman" w:hAnsi="Arial" w:cs="Arial"/>
                  <w:sz w:val="18"/>
                  <w:lang w:val="fr-FR" w:eastAsia="fr-FR"/>
                </w:rPr>
                <w:t>2Rx non-RedCap XR UE</w:t>
              </w:r>
              <w:r>
                <w:rPr>
                  <w:rFonts w:ascii="Arial" w:eastAsia="Times New Roman" w:hAnsi="Arial" w:cs="Arial"/>
                  <w:sz w:val="18"/>
                  <w:lang w:val="fr-FR" w:eastAsia="fr-FR"/>
                </w:rPr>
                <w:t xml:space="preserve"> </w:t>
              </w:r>
              <w:r w:rsidRPr="0055581D">
                <w:rPr>
                  <w:rFonts w:ascii="Arial" w:eastAsia="Times New Roman" w:hAnsi="Arial" w:cs="Arial"/>
                  <w:sz w:val="18"/>
                  <w:lang w:val="fr-FR" w:eastAsia="fr-FR"/>
                </w:rPr>
                <w:t>in TS 38.101-1 [2]</w:t>
              </w:r>
              <w:r>
                <w:rPr>
                  <w:rFonts w:ascii="Arial" w:eastAsia="Times New Roman" w:hAnsi="Arial" w:cs="Arial"/>
                  <w:sz w:val="18"/>
                  <w:lang w:val="fr-FR" w:eastAsia="fr-FR"/>
                </w:rPr>
                <w:t>.</w:t>
              </w:r>
              <w:r>
                <w:t xml:space="preserve"> </w:t>
              </w:r>
              <w:r w:rsidRPr="00AC1E35">
                <w:rPr>
                  <w:rFonts w:ascii="Arial" w:eastAsia="Times New Roman" w:hAnsi="Arial" w:cs="Arial"/>
                  <w:sz w:val="18"/>
                  <w:lang w:val="fr-FR" w:eastAsia="fr-FR"/>
                </w:rPr>
                <w:t xml:space="preserve">A UE reporting this parameter shall not indicate support of </w:t>
              </w:r>
              <w:r w:rsidRPr="00AC1E35">
                <w:rPr>
                  <w:rFonts w:ascii="Arial" w:eastAsia="Times New Roman" w:hAnsi="Arial" w:cs="Arial"/>
                  <w:i/>
                  <w:sz w:val="18"/>
                  <w:lang w:val="fr-FR" w:eastAsia="fr-FR"/>
                </w:rPr>
                <w:t>supportOfRedCap-r17</w:t>
              </w:r>
              <w:r w:rsidRPr="00AC1E35">
                <w:rPr>
                  <w:rFonts w:ascii="Arial" w:eastAsia="Times New Roman" w:hAnsi="Arial" w:cs="Arial"/>
                  <w:sz w:val="18"/>
                  <w:lang w:val="fr-FR" w:eastAsia="fr-FR"/>
                </w:rPr>
                <w:t xml:space="preserve"> or </w:t>
              </w:r>
              <w:r w:rsidRPr="00AC1E35">
                <w:rPr>
                  <w:rFonts w:ascii="Arial" w:eastAsia="Times New Roman" w:hAnsi="Arial" w:cs="Arial"/>
                  <w:i/>
                  <w:sz w:val="18"/>
                  <w:lang w:val="fr-FR" w:eastAsia="fr-FR"/>
                </w:rPr>
                <w:t>supportOfeRedCap-r18</w:t>
              </w:r>
              <w:r w:rsidRPr="00AC1E35">
                <w:rPr>
                  <w:rFonts w:ascii="Arial" w:eastAsia="Times New Roman" w:hAnsi="Arial" w:cs="Arial"/>
                  <w:sz w:val="18"/>
                  <w:lang w:val="fr-FR" w:eastAsia="fr-FR"/>
                </w:rPr>
                <w:t>.</w:t>
              </w:r>
              <w:r>
                <w:rPr>
                  <w:rFonts w:ascii="Arial" w:eastAsia="Times New Roman" w:hAnsi="Arial" w:cs="Arial"/>
                  <w:sz w:val="18"/>
                  <w:lang w:val="fr-FR" w:eastAsia="fr-FR"/>
                </w:rP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606BF3F7" w14:textId="10C748F4" w:rsidR="00AC1E35" w:rsidRPr="001A1586" w:rsidRDefault="00AC1E35" w:rsidP="00AC1E35">
            <w:pPr>
              <w:keepNext/>
              <w:keepLines/>
              <w:spacing w:after="0"/>
              <w:jc w:val="center"/>
              <w:textAlignment w:val="auto"/>
              <w:rPr>
                <w:ins w:id="62" w:author="Huawei, HiSilicon" w:date="2024-02-08T11:11:00Z"/>
                <w:rFonts w:ascii="Arial" w:eastAsia="Times New Roman" w:hAnsi="Arial" w:cs="Arial"/>
                <w:bCs/>
                <w:iCs/>
                <w:sz w:val="18"/>
                <w:lang w:val="fr-FR" w:eastAsia="fr-FR"/>
              </w:rPr>
            </w:pPr>
            <w:ins w:id="63" w:author="Huawei, HiSilicon" w:date="2024-02-08T11:11:00Z">
              <w:r w:rsidRPr="001A1586">
                <w:rPr>
                  <w:rFonts w:ascii="Arial" w:eastAsia="Times New Roman" w:hAnsi="Arial" w:cs="Arial"/>
                  <w:bCs/>
                  <w:iCs/>
                  <w:sz w:val="18"/>
                  <w:lang w:val="fr-FR" w:eastAsia="fr-FR"/>
                </w:rPr>
                <w:t>Band</w:t>
              </w:r>
            </w:ins>
          </w:p>
        </w:tc>
        <w:tc>
          <w:tcPr>
            <w:tcW w:w="567" w:type="dxa"/>
            <w:tcBorders>
              <w:top w:val="single" w:sz="4" w:space="0" w:color="808080"/>
              <w:left w:val="single" w:sz="4" w:space="0" w:color="808080"/>
              <w:bottom w:val="single" w:sz="4" w:space="0" w:color="808080"/>
              <w:right w:val="single" w:sz="4" w:space="0" w:color="808080"/>
            </w:tcBorders>
          </w:tcPr>
          <w:p w14:paraId="287B3A9A" w14:textId="48466B97" w:rsidR="00AC1E35" w:rsidRPr="001A1586" w:rsidRDefault="00AC1E35" w:rsidP="00AC1E35">
            <w:pPr>
              <w:keepNext/>
              <w:keepLines/>
              <w:spacing w:after="0"/>
              <w:jc w:val="center"/>
              <w:textAlignment w:val="auto"/>
              <w:rPr>
                <w:ins w:id="64" w:author="Huawei, HiSilicon" w:date="2024-02-08T11:11:00Z"/>
                <w:rFonts w:ascii="Arial" w:eastAsia="Times New Roman" w:hAnsi="Arial" w:cs="Arial"/>
                <w:bCs/>
                <w:iCs/>
                <w:sz w:val="18"/>
                <w:lang w:val="fr-FR" w:eastAsia="fr-FR"/>
              </w:rPr>
            </w:pPr>
            <w:ins w:id="65" w:author="Huawei, HiSilicon" w:date="2024-02-08T11:11:00Z">
              <w:r w:rsidRPr="001A1586">
                <w:rPr>
                  <w:rFonts w:ascii="Arial" w:eastAsia="Times New Roman" w:hAnsi="Arial" w:cs="Arial"/>
                  <w:bCs/>
                  <w:iCs/>
                  <w:sz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14:paraId="1A83E0B1" w14:textId="509A6D7A" w:rsidR="00AC1E35" w:rsidRPr="001A1586" w:rsidRDefault="00AC1E35" w:rsidP="00AC1E35">
            <w:pPr>
              <w:keepNext/>
              <w:keepLines/>
              <w:spacing w:after="0"/>
              <w:jc w:val="center"/>
              <w:textAlignment w:val="auto"/>
              <w:rPr>
                <w:ins w:id="66" w:author="Huawei, HiSilicon" w:date="2024-02-08T11:11:00Z"/>
                <w:rFonts w:ascii="Arial" w:eastAsia="Times New Roman" w:hAnsi="Arial" w:cs="Arial"/>
                <w:bCs/>
                <w:iCs/>
                <w:sz w:val="18"/>
                <w:lang w:val="fr-FR" w:eastAsia="fr-FR"/>
              </w:rPr>
            </w:pPr>
            <w:ins w:id="67" w:author="Huawei, HiSilicon" w:date="2024-02-08T11:11:00Z">
              <w:r w:rsidRPr="001A1586">
                <w:rPr>
                  <w:rFonts w:ascii="Arial" w:eastAsia="Times New Roman" w:hAnsi="Arial" w:cs="Arial"/>
                  <w:bCs/>
                  <w:iCs/>
                  <w:sz w:val="18"/>
                  <w:lang w:val="fr-FR" w:eastAsia="fr-FR"/>
                </w:rPr>
                <w:t>N/A</w:t>
              </w:r>
            </w:ins>
          </w:p>
        </w:tc>
        <w:tc>
          <w:tcPr>
            <w:tcW w:w="728" w:type="dxa"/>
            <w:tcBorders>
              <w:top w:val="single" w:sz="4" w:space="0" w:color="808080"/>
              <w:left w:val="single" w:sz="4" w:space="0" w:color="808080"/>
              <w:bottom w:val="single" w:sz="4" w:space="0" w:color="808080"/>
              <w:right w:val="single" w:sz="4" w:space="0" w:color="808080"/>
            </w:tcBorders>
          </w:tcPr>
          <w:p w14:paraId="504FA95C" w14:textId="4F66B131" w:rsidR="00AC1E35" w:rsidRPr="001A1586" w:rsidRDefault="00AC1E35" w:rsidP="00AC1E35">
            <w:pPr>
              <w:keepNext/>
              <w:keepLines/>
              <w:spacing w:after="0"/>
              <w:jc w:val="center"/>
              <w:textAlignment w:val="auto"/>
              <w:rPr>
                <w:ins w:id="68" w:author="Huawei, HiSilicon" w:date="2024-02-08T11:11:00Z"/>
                <w:rFonts w:ascii="Arial" w:eastAsia="Times New Roman" w:hAnsi="Arial" w:cs="Arial"/>
                <w:sz w:val="18"/>
                <w:lang w:val="fr-FR" w:eastAsia="fr-FR"/>
              </w:rPr>
            </w:pPr>
            <w:ins w:id="69" w:author="Huawei, HiSilicon" w:date="2024-02-08T11:11:00Z">
              <w:r w:rsidRPr="001A1586">
                <w:rPr>
                  <w:rFonts w:ascii="Arial" w:eastAsia="Times New Roman" w:hAnsi="Arial" w:cs="Arial"/>
                  <w:bCs/>
                  <w:iCs/>
                  <w:sz w:val="18"/>
                  <w:lang w:val="fr-FR" w:eastAsia="fr-FR"/>
                </w:rPr>
                <w:t>N/A</w:t>
              </w:r>
            </w:ins>
          </w:p>
        </w:tc>
      </w:tr>
      <w:tr w:rsidR="00AC1E35" w:rsidRPr="001A1586" w14:paraId="29A006E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936E11"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support-3MHz-ChannelBW-r18</w:t>
            </w:r>
          </w:p>
          <w:p w14:paraId="25F22EFC"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the following functional components:</w:t>
            </w:r>
          </w:p>
          <w:p w14:paraId="570144D9"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t>Reception of 12 PRB PBCH based on RB-level puncturing;</w:t>
            </w:r>
          </w:p>
          <w:p w14:paraId="66BB27B9"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t>Short RACH preamble formats with 15kHz SCS, and long PRACH formats with 1.25kHz SCS;</w:t>
            </w:r>
          </w:p>
          <w:p w14:paraId="34EFDDD1"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i/>
                <w:iCs/>
                <w:sz w:val="18"/>
                <w:szCs w:val="18"/>
                <w:lang w:val="fr-FR" w:eastAsia="fr-FR"/>
              </w:rPr>
              <w:t>-</w:t>
            </w:r>
            <w:r w:rsidRPr="001A1586">
              <w:rPr>
                <w:rFonts w:ascii="Arial" w:eastAsia="Times New Roman" w:hAnsi="Arial" w:cs="Arial"/>
                <w:sz w:val="18"/>
                <w:szCs w:val="18"/>
                <w:lang w:val="fr-FR" w:eastAsia="fr-FR"/>
              </w:rPr>
              <w:tab/>
              <w:t>Reception of 15 PRB CORESET0.</w:t>
            </w:r>
          </w:p>
          <w:p w14:paraId="711D6D32" w14:textId="77777777" w:rsidR="00AC1E35" w:rsidRPr="001A1586" w:rsidRDefault="00AC1E35" w:rsidP="00AC1E35">
            <w:pPr>
              <w:keepNext/>
              <w:keepLines/>
              <w:spacing w:after="0"/>
              <w:textAlignment w:val="auto"/>
              <w:rPr>
                <w:rFonts w:ascii="Arial" w:eastAsia="Times New Roman" w:hAnsi="Arial"/>
                <w:sz w:val="18"/>
                <w:szCs w:val="18"/>
                <w:lang w:val="fr-FR" w:eastAsia="fr-FR"/>
              </w:rPr>
            </w:pPr>
            <w:r w:rsidRPr="001A1586">
              <w:rPr>
                <w:rFonts w:ascii="Arial" w:eastAsia="Times New Roman" w:hAnsi="Arial" w:cs="Arial"/>
                <w:sz w:val="18"/>
                <w:szCs w:val="18"/>
                <w:lang w:val="fr-FR" w:eastAsia="fr-FR"/>
              </w:rPr>
              <w:t>This feature is supported for 15kHz SCS only. It is applicable only when an associated SS/PBCH block is located according to Table 5.4.3.3-2 in TS 38.101-1 [2].</w:t>
            </w:r>
          </w:p>
          <w:p w14:paraId="10F301F1"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p>
          <w:p w14:paraId="559E27E2" w14:textId="77777777" w:rsidR="00AC1E35" w:rsidRPr="001A1586" w:rsidRDefault="00AC1E35" w:rsidP="00AC1E35">
            <w:pPr>
              <w:keepNext/>
              <w:keepLines/>
              <w:spacing w:after="0"/>
              <w:ind w:left="851" w:hanging="851"/>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The UE supporting this capability supports configuration of 15 PRB BWP operation.</w:t>
            </w:r>
          </w:p>
        </w:tc>
        <w:tc>
          <w:tcPr>
            <w:tcW w:w="709" w:type="dxa"/>
            <w:tcBorders>
              <w:top w:val="single" w:sz="4" w:space="0" w:color="808080"/>
              <w:left w:val="single" w:sz="4" w:space="0" w:color="808080"/>
              <w:bottom w:val="single" w:sz="4" w:space="0" w:color="808080"/>
              <w:right w:val="single" w:sz="4" w:space="0" w:color="808080"/>
            </w:tcBorders>
            <w:hideMark/>
          </w:tcPr>
          <w:p w14:paraId="2F6CDED2"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ACF055"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B8CE91C"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77D7B74D"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AC1E35" w:rsidRPr="001A1586" w14:paraId="4549F5F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357E31"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support-12PRB-CORESET0-r18</w:t>
            </w:r>
          </w:p>
          <w:p w14:paraId="4E37196F"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reception of 12 PRB CORESET0.</w:t>
            </w:r>
          </w:p>
          <w:p w14:paraId="32D78613"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iCs/>
                <w:sz w:val="18"/>
                <w:lang w:val="fr-FR" w:eastAsia="fr-FR"/>
              </w:rPr>
              <w:t>support-3MHz-ChannelBW-r18</w:t>
            </w:r>
            <w:r w:rsidRPr="001A1586">
              <w:rPr>
                <w:rFonts w:ascii="Arial" w:eastAsia="Times New Roman" w:hAnsi="Arial" w:cs="Arial"/>
                <w:sz w:val="18"/>
                <w:lang w:val="fr-FR" w:eastAsia="fr-FR"/>
              </w:rPr>
              <w:t>.</w:t>
            </w:r>
          </w:p>
          <w:p w14:paraId="113F5D13"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This feature is supported for 15kHz SCS only.</w:t>
            </w:r>
          </w:p>
          <w:p w14:paraId="46E25108"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p>
          <w:p w14:paraId="734B8369" w14:textId="77777777" w:rsidR="00AC1E35" w:rsidRPr="001A1586" w:rsidRDefault="00AC1E35" w:rsidP="00AC1E35">
            <w:pPr>
              <w:keepNext/>
              <w:keepLines/>
              <w:spacing w:after="0"/>
              <w:ind w:left="851" w:hanging="851"/>
              <w:textAlignment w:val="auto"/>
              <w:rPr>
                <w:rFonts w:ascii="Arial" w:eastAsia="Times New Roman" w:hAnsi="Arial" w:cs="Arial"/>
                <w:b/>
                <w:bCs/>
                <w:i/>
                <w:iCs/>
                <w:sz w:val="18"/>
                <w:lang w:val="fr-FR" w:eastAsia="fr-FR"/>
              </w:rPr>
            </w:pPr>
            <w:r w:rsidRPr="001A1586">
              <w:rPr>
                <w:rFonts w:ascii="Arial" w:eastAsia="MS Mincho"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MS Mincho" w:hAnsi="Arial" w:cs="Arial"/>
                <w:sz w:val="18"/>
                <w:lang w:val="fr-FR" w:eastAsia="fr-FR"/>
              </w:rPr>
              <w:t>The UE supporting this capability supports configuration of 12 PRB BWP operation.</w:t>
            </w:r>
          </w:p>
        </w:tc>
        <w:tc>
          <w:tcPr>
            <w:tcW w:w="709" w:type="dxa"/>
            <w:tcBorders>
              <w:top w:val="single" w:sz="4" w:space="0" w:color="808080"/>
              <w:left w:val="single" w:sz="4" w:space="0" w:color="808080"/>
              <w:bottom w:val="single" w:sz="4" w:space="0" w:color="808080"/>
              <w:right w:val="single" w:sz="4" w:space="0" w:color="808080"/>
            </w:tcBorders>
            <w:hideMark/>
          </w:tcPr>
          <w:p w14:paraId="32FD3560"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F582CF"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3A81E5D"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3A17D1F"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FR1 only</w:t>
            </w:r>
          </w:p>
        </w:tc>
      </w:tr>
      <w:tr w:rsidR="00AC1E35" w:rsidRPr="001A1586" w14:paraId="4CF4347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6DC731"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support64CandidateBeamRS-BFR-r16</w:t>
            </w:r>
          </w:p>
          <w:p w14:paraId="2B7F8110"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Indicates UE support of configuring maximum 64 candidate beam RSs per BWP per CC. UE indicating support of this feature shall also indicate support of </w:t>
            </w:r>
            <w:r w:rsidRPr="001A1586">
              <w:rPr>
                <w:rFonts w:ascii="Arial" w:eastAsia="Times New Roman" w:hAnsi="Arial" w:cs="Arial"/>
                <w:i/>
                <w:sz w:val="18"/>
                <w:lang w:val="fr-FR" w:eastAsia="fr-FR"/>
              </w:rPr>
              <w:t xml:space="preserve">maxNumberCSI-RS-BFD, maxNumberSSB-BFD </w:t>
            </w:r>
            <w:r w:rsidRPr="001A1586">
              <w:rPr>
                <w:rFonts w:ascii="Arial" w:eastAsia="Times New Roman" w:hAnsi="Arial" w:cs="Arial"/>
                <w:iCs/>
                <w:sz w:val="18"/>
                <w:lang w:val="fr-FR" w:eastAsia="fr-FR"/>
              </w:rPr>
              <w:t>and</w:t>
            </w:r>
            <w:r w:rsidRPr="001A1586">
              <w:rPr>
                <w:rFonts w:ascii="Arial" w:eastAsia="Times New Roman" w:hAnsi="Arial" w:cs="Arial"/>
                <w:i/>
                <w:sz w:val="18"/>
                <w:lang w:val="fr-FR" w:eastAsia="fr-FR"/>
              </w:rPr>
              <w:t xml:space="preserve"> maxNumberCSI-RS-SSB-CBD.</w:t>
            </w:r>
          </w:p>
        </w:tc>
        <w:tc>
          <w:tcPr>
            <w:tcW w:w="709" w:type="dxa"/>
            <w:tcBorders>
              <w:top w:val="single" w:sz="4" w:space="0" w:color="808080"/>
              <w:left w:val="single" w:sz="4" w:space="0" w:color="808080"/>
              <w:bottom w:val="single" w:sz="4" w:space="0" w:color="808080"/>
              <w:right w:val="single" w:sz="4" w:space="0" w:color="808080"/>
            </w:tcBorders>
            <w:hideMark/>
          </w:tcPr>
          <w:p w14:paraId="5587099E"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88E530"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6CD46C3"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C20AF5C"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1830142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8D7D1D"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b/>
                <w:bCs/>
                <w:i/>
                <w:iCs/>
                <w:sz w:val="18"/>
                <w:lang w:val="fr-FR" w:eastAsia="fr-FR"/>
              </w:rPr>
              <w:t>supportCodeWordSoftCombining-r16</w:t>
            </w:r>
          </w:p>
          <w:p w14:paraId="0205B11C"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Indicates whether UE supports codeword soft combining for FDMSchemeB. UE indicates support of this feature depends on whether the </w:t>
            </w:r>
            <w:r w:rsidRPr="001A1586">
              <w:rPr>
                <w:rFonts w:ascii="Arial" w:eastAsia="Times New Roman" w:hAnsi="Arial" w:cs="Arial"/>
                <w:i/>
                <w:iCs/>
                <w:sz w:val="18"/>
                <w:lang w:val="fr-FR" w:eastAsia="fr-FR"/>
              </w:rPr>
              <w:t>supportFDM-SchemeB-r16</w:t>
            </w:r>
            <w:r w:rsidRPr="001A1586">
              <w:rPr>
                <w:rFonts w:ascii="Arial" w:eastAsia="Times New Roman" w:hAnsi="Arial" w:cs="Arial"/>
                <w:sz w:val="18"/>
                <w:lang w:val="fr-FR" w:eastAsia="fr-FR"/>
              </w:rP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2F681E0B"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555F8B"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E3F3649"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A123961"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1A679CF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830FAB"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supportFDM-SchemeA-r16</w:t>
            </w:r>
          </w:p>
          <w:p w14:paraId="49FCB643"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Indicates whether UE supports single DCI based FDMSchemeA.</w:t>
            </w:r>
          </w:p>
        </w:tc>
        <w:tc>
          <w:tcPr>
            <w:tcW w:w="709" w:type="dxa"/>
            <w:tcBorders>
              <w:top w:val="single" w:sz="4" w:space="0" w:color="808080"/>
              <w:left w:val="single" w:sz="4" w:space="0" w:color="808080"/>
              <w:bottom w:val="single" w:sz="4" w:space="0" w:color="808080"/>
              <w:right w:val="single" w:sz="4" w:space="0" w:color="808080"/>
            </w:tcBorders>
            <w:hideMark/>
          </w:tcPr>
          <w:p w14:paraId="7EE90972"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1C43D6"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0635876"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457A0A"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32DB074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FC6BB9"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supportInter-slotTDM-r16</w:t>
            </w:r>
          </w:p>
          <w:p w14:paraId="55BD4517"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UE supports single-DCI based inter-slot TDM. This capability signalling includes the following:</w:t>
            </w:r>
          </w:p>
          <w:p w14:paraId="591055A0"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supportRepNumPDSCH-TDRA-r16</w:t>
            </w:r>
            <w:r w:rsidRPr="001A1586">
              <w:rPr>
                <w:rFonts w:ascii="Arial" w:eastAsia="Times New Roman" w:hAnsi="Arial" w:cs="Arial"/>
                <w:sz w:val="18"/>
                <w:szCs w:val="18"/>
                <w:lang w:val="fr-FR" w:eastAsia="fr-FR"/>
              </w:rPr>
              <w:t xml:space="preserve"> indicates support of </w:t>
            </w:r>
            <w:r w:rsidRPr="001A1586">
              <w:rPr>
                <w:rFonts w:ascii="Arial" w:eastAsia="Times New Roman" w:hAnsi="Arial" w:cs="Arial"/>
                <w:i/>
                <w:iCs/>
                <w:sz w:val="18"/>
                <w:szCs w:val="18"/>
                <w:lang w:val="fr-FR" w:eastAsia="fr-FR"/>
              </w:rPr>
              <w:t>repetitionNumber-r16</w:t>
            </w:r>
            <w:r w:rsidRPr="001A1586">
              <w:rPr>
                <w:rFonts w:ascii="Arial" w:eastAsia="Times New Roman" w:hAnsi="Arial" w:cs="Arial"/>
                <w:sz w:val="18"/>
                <w:szCs w:val="18"/>
                <w:lang w:val="fr-FR" w:eastAsia="fr-FR"/>
              </w:rPr>
              <w:t xml:space="preserve"> in </w:t>
            </w:r>
            <w:r w:rsidRPr="001A1586">
              <w:rPr>
                <w:rFonts w:ascii="Arial" w:eastAsia="Times New Roman" w:hAnsi="Arial" w:cs="Arial"/>
                <w:i/>
                <w:iCs/>
                <w:sz w:val="18"/>
                <w:szCs w:val="18"/>
                <w:lang w:val="fr-FR" w:eastAsia="fr-FR"/>
              </w:rPr>
              <w:t>PDSCH-TimeDomainResourceAllocation-r16</w:t>
            </w:r>
            <w:r w:rsidRPr="001A1586">
              <w:rPr>
                <w:rFonts w:ascii="Arial" w:eastAsia="Times New Roman" w:hAnsi="Arial" w:cs="Arial"/>
                <w:sz w:val="18"/>
                <w:szCs w:val="18"/>
                <w:lang w:val="fr-FR" w:eastAsia="fr-FR"/>
              </w:rPr>
              <w:t xml:space="preserve"> and the maximum value of </w:t>
            </w:r>
            <w:r w:rsidRPr="001A1586">
              <w:rPr>
                <w:rFonts w:ascii="Arial" w:eastAsia="Times New Roman" w:hAnsi="Arial" w:cs="Arial"/>
                <w:i/>
                <w:iCs/>
                <w:sz w:val="18"/>
                <w:szCs w:val="18"/>
                <w:lang w:val="fr-FR" w:eastAsia="fr-FR"/>
              </w:rPr>
              <w:t>repetitionNumber-r16</w:t>
            </w:r>
          </w:p>
          <w:p w14:paraId="62B1C5E5"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maxTBS-Size-r16</w:t>
            </w:r>
            <w:r w:rsidRPr="001A1586">
              <w:rPr>
                <w:rFonts w:ascii="Arial" w:eastAsia="Times New Roman" w:hAnsi="Arial" w:cs="Arial"/>
                <w:sz w:val="18"/>
                <w:szCs w:val="18"/>
                <w:lang w:val="fr-FR" w:eastAsia="fr-FR"/>
              </w:rPr>
              <w:t xml:space="preserve"> indicates maximum TBS size.</w:t>
            </w:r>
          </w:p>
          <w:p w14:paraId="5901DC2C"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maxNumberTCI-states-r16</w:t>
            </w:r>
            <w:r w:rsidRPr="001A1586">
              <w:rPr>
                <w:rFonts w:ascii="Arial" w:eastAsia="Times New Roman" w:hAnsi="Arial" w:cs="Arial"/>
                <w:sz w:val="18"/>
                <w:szCs w:val="18"/>
                <w:lang w:val="fr-FR" w:eastAsia="fr-FR"/>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37687919"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FA8A40"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F968EBE"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DEEF287"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146A7B5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B2E74B"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supportNewDMRS-Port-r16</w:t>
            </w:r>
          </w:p>
          <w:p w14:paraId="455FDA13"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Indicates whether UE supports new DMRS port entry {0,2,3}. UE supports this feature should indicate support </w:t>
            </w:r>
            <w:r w:rsidRPr="001A1586">
              <w:rPr>
                <w:rFonts w:ascii="Arial" w:eastAsia="Times New Roman" w:hAnsi="Arial" w:cs="Arial"/>
                <w:bCs/>
                <w:i/>
                <w:sz w:val="18"/>
                <w:lang w:val="fr-FR" w:eastAsia="fr-FR"/>
              </w:rPr>
              <w:t>singleDCI-SDM-scheme-r16</w:t>
            </w:r>
            <w:r w:rsidRPr="001A1586">
              <w:rPr>
                <w:rFonts w:ascii="Arial" w:eastAsia="Times New Roman" w:hAnsi="Arial" w:cs="Arial"/>
                <w:bCs/>
                <w:iCs/>
                <w:sz w:val="18"/>
                <w:lang w:val="fr-FR" w:eastAsia="fr-FR"/>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093DDCBA"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498C89"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1A129C1"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ECB9D9D"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7E9B5FD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0A49EA"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supportRepNumPDSCH-TDRA-DCI-1-2-r17</w:t>
            </w:r>
          </w:p>
          <w:p w14:paraId="29C26E46"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Indicates support of </w:t>
            </w:r>
            <w:r w:rsidRPr="001A1586">
              <w:rPr>
                <w:rFonts w:ascii="Arial" w:eastAsia="Times New Roman" w:hAnsi="Arial" w:cs="Arial"/>
                <w:i/>
                <w:iCs/>
                <w:sz w:val="18"/>
                <w:lang w:val="fr-FR" w:eastAsia="fr-FR"/>
              </w:rPr>
              <w:t>repetitionNumber-v1730</w:t>
            </w:r>
            <w:r w:rsidRPr="001A1586">
              <w:rPr>
                <w:rFonts w:ascii="Arial" w:eastAsia="Times New Roman" w:hAnsi="Arial" w:cs="Arial"/>
                <w:sz w:val="18"/>
                <w:lang w:val="fr-FR" w:eastAsia="fr-FR"/>
              </w:rPr>
              <w:t xml:space="preserve"> in </w:t>
            </w:r>
            <w:r w:rsidRPr="001A1586">
              <w:rPr>
                <w:rFonts w:ascii="Arial" w:eastAsia="Times New Roman" w:hAnsi="Arial" w:cs="Arial"/>
                <w:i/>
                <w:iCs/>
                <w:sz w:val="18"/>
                <w:lang w:val="fr-FR" w:eastAsia="fr-FR"/>
              </w:rPr>
              <w:t>PDSCH-TimeDomainResourceAllocation</w:t>
            </w:r>
            <w:r w:rsidRPr="001A1586">
              <w:rPr>
                <w:rFonts w:ascii="Arial" w:eastAsia="Times New Roman" w:hAnsi="Arial" w:cs="Arial"/>
                <w:sz w:val="18"/>
                <w:lang w:val="fr-FR" w:eastAsia="fr-FR"/>
              </w:rPr>
              <w:t xml:space="preserve"> for DCI format 1_2 and the maximum value of </w:t>
            </w:r>
            <w:r w:rsidRPr="001A1586">
              <w:rPr>
                <w:rFonts w:ascii="Arial" w:eastAsia="Times New Roman" w:hAnsi="Arial" w:cs="Arial"/>
                <w:i/>
                <w:iCs/>
                <w:sz w:val="18"/>
                <w:lang w:val="fr-FR" w:eastAsia="fr-FR"/>
              </w:rPr>
              <w:t>repetitionNumber-v1730</w:t>
            </w:r>
            <w:r w:rsidRPr="001A1586">
              <w:rPr>
                <w:rFonts w:ascii="Arial" w:eastAsia="Times New Roman" w:hAnsi="Arial" w:cs="Arial"/>
                <w:sz w:val="18"/>
                <w:lang w:val="fr-FR" w:eastAsia="fr-FR"/>
              </w:rPr>
              <w:t xml:space="preserve">. The UE indicating support of this field shall also indicate support of </w:t>
            </w:r>
            <w:r w:rsidRPr="001A1586">
              <w:rPr>
                <w:rFonts w:ascii="Arial" w:eastAsia="Times New Roman" w:hAnsi="Arial" w:cs="Arial"/>
                <w:i/>
                <w:sz w:val="18"/>
                <w:lang w:val="fr-FR" w:eastAsia="fr-FR"/>
              </w:rPr>
              <w:t>dci-Format1-2And0-2-r16</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30D4C39"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31E38C"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4F35E95"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780431C"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5C2ADAE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B98132"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lastRenderedPageBreak/>
              <w:t>supportTDM-SchemeA-r16</w:t>
            </w:r>
          </w:p>
          <w:p w14:paraId="4C9E21D2"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Indicates whether UE supports single DCI based TDMSchemeA. The capability signalling includes </w:t>
            </w:r>
            <w:r w:rsidRPr="001A1586">
              <w:rPr>
                <w:rFonts w:ascii="Arial" w:eastAsia="Times New Roman" w:hAnsi="Arial" w:cs="Arial"/>
                <w:sz w:val="18"/>
                <w:lang w:val="fr-FR" w:eastAsia="fr-FR"/>
              </w:rP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69845A24"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8303A7"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E2FD8B6"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C999D0D"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4E2226A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1BDDF3"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supportTwoPortDL-PTRS-r16</w:t>
            </w:r>
          </w:p>
          <w:p w14:paraId="0F1EA8EB"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Indicates whether UE supports 2-port DL PT-RS. UE supports this feature should indicate support </w:t>
            </w:r>
            <w:r w:rsidRPr="001A1586">
              <w:rPr>
                <w:rFonts w:ascii="Arial" w:eastAsia="Times New Roman" w:hAnsi="Arial" w:cs="Arial"/>
                <w:bCs/>
                <w:i/>
                <w:sz w:val="18"/>
                <w:lang w:val="fr-FR" w:eastAsia="fr-FR"/>
              </w:rPr>
              <w:t>singleDCI-SDM-scheme-r16</w:t>
            </w:r>
            <w:r w:rsidRPr="001A1586">
              <w:rPr>
                <w:rFonts w:ascii="Arial" w:eastAsia="Times New Roman" w:hAnsi="Arial" w:cs="Arial"/>
                <w:bCs/>
                <w:iCs/>
                <w:sz w:val="18"/>
                <w:lang w:val="fr-FR" w:eastAsia="fr-FR"/>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2642F9BE"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73B49A"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E47C31"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7D5491"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18DF96B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329930"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ta-BasedPDC-NTN-SharedSpectrumChAccess-r17</w:t>
            </w:r>
          </w:p>
          <w:p w14:paraId="232B6DDA"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Cs/>
                <w:iCs/>
                <w:sz w:val="18"/>
                <w:lang w:val="fr-FR" w:eastAsia="fr-FR"/>
              </w:rPr>
              <w:t>Indicates whether the UE supports propagation delay compensation based on Rel-15 TA procedure for NTN and shared spectrum channel access</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4220C80"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466F34"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E24FC86"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BF88A54"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AC1E35" w:rsidRPr="001A1586" w14:paraId="247E716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A5373B"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ta-IndicationCellSwitch-r18</w:t>
            </w:r>
          </w:p>
          <w:p w14:paraId="6144A2FB"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Indicates whether the UE supports </w:t>
            </w:r>
            <w:r w:rsidRPr="001A1586">
              <w:rPr>
                <w:rFonts w:ascii="Arial" w:eastAsia="Times New Roman" w:hAnsi="Arial" w:cs="Arial"/>
                <w:sz w:val="18"/>
                <w:szCs w:val="18"/>
                <w:lang w:val="fr-FR" w:eastAsia="x-none"/>
              </w:rPr>
              <w:t>TA indication in cell switch command.</w:t>
            </w:r>
          </w:p>
        </w:tc>
        <w:tc>
          <w:tcPr>
            <w:tcW w:w="709" w:type="dxa"/>
            <w:tcBorders>
              <w:top w:val="single" w:sz="4" w:space="0" w:color="808080"/>
              <w:left w:val="single" w:sz="4" w:space="0" w:color="808080"/>
              <w:bottom w:val="single" w:sz="4" w:space="0" w:color="808080"/>
              <w:right w:val="single" w:sz="4" w:space="0" w:color="808080"/>
            </w:tcBorders>
            <w:hideMark/>
          </w:tcPr>
          <w:p w14:paraId="212D5B24"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0E3364"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FD66FD4"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08CCC18"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r>
      <w:tr w:rsidR="00AC1E35" w:rsidRPr="001A1586" w14:paraId="446F397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D1A7EE" w14:textId="77777777" w:rsidR="00AC1E35" w:rsidRPr="001A1586" w:rsidRDefault="00AC1E35" w:rsidP="00AC1E35">
            <w:pPr>
              <w:keepNext/>
              <w:keepLines/>
              <w:spacing w:after="0"/>
              <w:textAlignment w:val="auto"/>
              <w:rPr>
                <w:rFonts w:ascii="Arial" w:eastAsia="Times New Roman" w:hAnsi="Arial" w:cs="Arial"/>
                <w:b/>
                <w:bCs/>
                <w:i/>
                <w:iCs/>
                <w:sz w:val="18"/>
                <w:lang w:val="fr-FR"/>
              </w:rPr>
            </w:pPr>
            <w:r w:rsidRPr="001A1586">
              <w:rPr>
                <w:rFonts w:ascii="Arial" w:eastAsia="Times New Roman" w:hAnsi="Arial" w:cs="Arial"/>
                <w:b/>
                <w:bCs/>
                <w:i/>
                <w:iCs/>
                <w:sz w:val="18"/>
                <w:lang w:val="fr-FR" w:eastAsia="fr-FR"/>
              </w:rPr>
              <w:t>tb-ProcessingMultiSlotPUSCH-r17</w:t>
            </w:r>
          </w:p>
          <w:p w14:paraId="032426B0" w14:textId="77777777" w:rsidR="00AC1E35" w:rsidRPr="001A1586" w:rsidRDefault="00AC1E35" w:rsidP="00AC1E35">
            <w:pPr>
              <w:keepNext/>
              <w:keepLines/>
              <w:spacing w:after="0"/>
              <w:textAlignment w:val="auto"/>
              <w:rPr>
                <w:rFonts w:ascii="Arial" w:eastAsia="Times New Roman" w:hAnsi="Arial" w:cs="Arial"/>
                <w:b/>
                <w:bCs/>
                <w:i/>
                <w:iCs/>
                <w:sz w:val="18"/>
                <w:lang w:val="fr-FR" w:eastAsia="ja-JP"/>
              </w:rPr>
            </w:pPr>
            <w:r w:rsidRPr="001A1586">
              <w:rPr>
                <w:rFonts w:ascii="Arial" w:eastAsia="Times New Roman" w:hAnsi="Arial" w:cs="Arial"/>
                <w:bCs/>
                <w:iCs/>
                <w:sz w:val="18"/>
                <w:lang w:val="fr-FR" w:eastAsia="fr-FR"/>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1CECDD85"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FAF7E8"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8055FCA"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138A06D"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5B47D9F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FD1340"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tb-ProcessingRepMultiSlotPUSCH-r17</w:t>
            </w:r>
          </w:p>
          <w:p w14:paraId="7CD869D8" w14:textId="77777777" w:rsidR="00AC1E35" w:rsidRPr="001A1586" w:rsidRDefault="00AC1E35" w:rsidP="00AC1E35">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UE supports repetition of TB processing over multi-slot PUSCH in RRC connected mode.</w:t>
            </w:r>
          </w:p>
          <w:p w14:paraId="15617D61" w14:textId="77777777" w:rsidR="00AC1E35" w:rsidRPr="001A1586" w:rsidRDefault="00AC1E35" w:rsidP="00AC1E35">
            <w:pPr>
              <w:keepNext/>
              <w:keepLines/>
              <w:spacing w:after="0"/>
              <w:textAlignment w:val="auto"/>
              <w:rPr>
                <w:rFonts w:ascii="Arial" w:eastAsia="Times New Roman" w:hAnsi="Arial" w:cs="Arial"/>
                <w:bCs/>
                <w:iCs/>
                <w:sz w:val="18"/>
                <w:lang w:val="fr-FR" w:eastAsia="fr-FR"/>
              </w:rPr>
            </w:pPr>
          </w:p>
          <w:p w14:paraId="5813BA18"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Cs/>
                <w:iCs/>
                <w:sz w:val="18"/>
                <w:lang w:val="fr-FR" w:eastAsia="fr-FR"/>
              </w:rPr>
              <w:t xml:space="preserve">UE supporting this feature shall also indicates support of </w:t>
            </w:r>
            <w:r w:rsidRPr="001A1586">
              <w:rPr>
                <w:rFonts w:ascii="Arial" w:eastAsia="Times New Roman" w:hAnsi="Arial" w:cs="Arial"/>
                <w:bCs/>
                <w:i/>
                <w:sz w:val="18"/>
                <w:lang w:val="fr-FR" w:eastAsia="fr-FR"/>
              </w:rPr>
              <w:t>tb-ProcessingMultiSlotPUSCH-r17</w:t>
            </w:r>
            <w:r w:rsidRPr="001A158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7D70BFB"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F346D1"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F0A754"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5500E78"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6BCE61F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821120"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tci-StatePDSCH</w:t>
            </w:r>
          </w:p>
          <w:p w14:paraId="0ED7F981" w14:textId="77777777" w:rsidR="00AC1E35" w:rsidRPr="001A1586" w:rsidRDefault="00AC1E35" w:rsidP="00AC1E35">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Defines support of TCI-States for PDSCH. The capability signalling comprises the following parameters:</w:t>
            </w:r>
          </w:p>
          <w:p w14:paraId="0E8B8D87"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maxNumberConfiguredTCIstatesPerCC</w:t>
            </w:r>
            <w:r w:rsidRPr="001A1586">
              <w:rPr>
                <w:rFonts w:ascii="Arial" w:eastAsia="Times New Roman" w:hAnsi="Arial" w:cs="Arial"/>
                <w:sz w:val="18"/>
                <w:szCs w:val="18"/>
                <w:lang w:val="fr-FR" w:eastAsia="fr-FR"/>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1AC12858" w14:textId="77777777" w:rsidR="00AC1E35" w:rsidRPr="001A1586" w:rsidRDefault="00AC1E35" w:rsidP="00AC1E35">
            <w:pPr>
              <w:spacing w:after="0"/>
              <w:ind w:left="568" w:hanging="284"/>
              <w:textAlignment w:val="auto"/>
              <w:rPr>
                <w:rFonts w:ascii="Arial" w:eastAsia="Times New Roman" w:hAnsi="Arial" w:cs="Arial"/>
                <w:sz w:val="18"/>
                <w:szCs w:val="18"/>
                <w:lang w:eastAsia="ja-JP"/>
              </w:rPr>
            </w:pPr>
            <w:r w:rsidRPr="001A1586">
              <w:rPr>
                <w:rFonts w:ascii="Arial" w:eastAsia="Times New Roman" w:hAnsi="Arial" w:cs="Arial"/>
                <w:sz w:val="18"/>
                <w:szCs w:val="18"/>
                <w:lang w:eastAsia="ja-JP"/>
              </w:rPr>
              <w:t>-</w:t>
            </w:r>
            <w:r w:rsidRPr="001A1586">
              <w:rPr>
                <w:rFonts w:ascii="Arial" w:eastAsia="Times New Roman" w:hAnsi="Arial" w:cs="Arial"/>
                <w:sz w:val="18"/>
                <w:szCs w:val="18"/>
                <w:lang w:eastAsia="ja-JP"/>
              </w:rPr>
              <w:tab/>
            </w:r>
            <w:r w:rsidRPr="001A1586">
              <w:rPr>
                <w:rFonts w:ascii="Arial" w:eastAsia="Times New Roman" w:hAnsi="Arial" w:cs="Arial"/>
                <w:i/>
                <w:sz w:val="18"/>
                <w:szCs w:val="18"/>
                <w:lang w:eastAsia="ja-JP"/>
              </w:rPr>
              <w:t>maxNumberActiveTCI-PerBWP</w:t>
            </w:r>
            <w:r w:rsidRPr="001A1586">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F358990" w14:textId="77777777" w:rsidR="00AC1E35" w:rsidRPr="001A1586" w:rsidRDefault="00AC1E35" w:rsidP="00AC1E35">
            <w:pPr>
              <w:spacing w:after="0"/>
              <w:ind w:left="568" w:hanging="284"/>
              <w:textAlignment w:val="auto"/>
              <w:rPr>
                <w:rFonts w:ascii="Arial" w:eastAsia="Times New Roman" w:hAnsi="Arial" w:cs="Arial"/>
                <w:sz w:val="18"/>
                <w:szCs w:val="18"/>
                <w:lang w:eastAsia="ja-JP"/>
              </w:rPr>
            </w:pPr>
          </w:p>
          <w:p w14:paraId="43EB5219" w14:textId="77777777" w:rsidR="00AC1E35" w:rsidRPr="001A1586" w:rsidRDefault="00AC1E35" w:rsidP="00AC1E35">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Note the UE is required to track only the active TCI states.</w:t>
            </w:r>
          </w:p>
          <w:p w14:paraId="35B95B6E" w14:textId="77777777" w:rsidR="00AC1E35" w:rsidRPr="001A1586" w:rsidRDefault="00AC1E35" w:rsidP="00AC1E35">
            <w:pPr>
              <w:keepNext/>
              <w:keepLines/>
              <w:spacing w:after="0"/>
              <w:textAlignment w:val="auto"/>
              <w:rPr>
                <w:rFonts w:ascii="Arial" w:eastAsia="Times New Roman" w:hAnsi="Arial" w:cs="Arial"/>
                <w:sz w:val="18"/>
                <w:lang w:val="fr-FR" w:eastAsia="fr-FR"/>
              </w:rPr>
            </w:pPr>
          </w:p>
          <w:p w14:paraId="22F55657"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The UE is mandated to report </w:t>
            </w:r>
            <w:r w:rsidRPr="001A1586">
              <w:rPr>
                <w:rFonts w:ascii="Arial" w:eastAsia="Times New Roman" w:hAnsi="Arial" w:cs="Arial"/>
                <w:i/>
                <w:iCs/>
                <w:sz w:val="18"/>
                <w:szCs w:val="18"/>
                <w:lang w:val="fr-FR" w:eastAsia="fr-FR"/>
              </w:rPr>
              <w:t>tci-StatePDSCH</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8FE171B" w14:textId="77777777" w:rsidR="00AC1E35" w:rsidRPr="001A1586" w:rsidRDefault="00AC1E35" w:rsidP="00AC1E35">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C935F0"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026E478"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F17B6D9"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AC1E35" w:rsidRPr="001A1586" w14:paraId="4E13619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925232"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tci-JointTCI-UpdateMultiActiveTCI-PerCC-r18</w:t>
            </w:r>
          </w:p>
          <w:p w14:paraId="73682AFE" w14:textId="77777777" w:rsidR="00AC1E35" w:rsidRPr="001A1586" w:rsidRDefault="00AC1E35" w:rsidP="00AC1E35">
            <w:pPr>
              <w:keepNext/>
              <w:keepLines/>
              <w:spacing w:after="0"/>
              <w:textAlignment w:val="auto"/>
              <w:rPr>
                <w:rFonts w:ascii="Arial" w:hAnsi="Arial" w:cs="Arial"/>
                <w:sz w:val="18"/>
                <w:szCs w:val="18"/>
                <w:lang w:val="fr-FR"/>
              </w:rPr>
            </w:pPr>
            <w:r w:rsidRPr="001A1586">
              <w:rPr>
                <w:rFonts w:ascii="Arial" w:eastAsia="Times New Roman" w:hAnsi="Arial" w:cs="Arial"/>
                <w:sz w:val="18"/>
                <w:lang w:val="fr-FR" w:eastAsia="fr-FR"/>
              </w:rPr>
              <w:t xml:space="preserve">Indicates whether the UE supports </w:t>
            </w:r>
            <w:r w:rsidRPr="001A1586">
              <w:rPr>
                <w:rFonts w:ascii="Arial" w:hAnsi="Arial" w:cs="Arial"/>
                <w:sz w:val="18"/>
                <w:szCs w:val="18"/>
                <w:lang w:val="fr-FR"/>
              </w:rPr>
              <w:t>unified TCI with joint DL/UL TCI update for single-DCI based intra-cell multi-TRP with multiple activated TCI codepoints per CC. The capability signaling comprises the following parameters:</w:t>
            </w:r>
          </w:p>
          <w:p w14:paraId="7E464283" w14:textId="77777777" w:rsidR="00AC1E35" w:rsidRPr="001A1586" w:rsidRDefault="00AC1E35" w:rsidP="00AC1E35">
            <w:pPr>
              <w:spacing w:after="0"/>
              <w:ind w:left="568" w:hanging="284"/>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tci-StateInd-r18</w:t>
            </w:r>
            <w:r w:rsidRPr="001A1586">
              <w:rPr>
                <w:rFonts w:ascii="Arial" w:eastAsia="Times New Roman" w:hAnsi="Arial" w:cs="Arial"/>
                <w:sz w:val="18"/>
                <w:szCs w:val="18"/>
                <w:lang w:val="fr-FR" w:eastAsia="fr-FR"/>
              </w:rPr>
              <w:t xml:space="preserve"> indicates TCI state indication for update and activation. Value </w:t>
            </w:r>
            <w:r w:rsidRPr="001A1586">
              <w:rPr>
                <w:rFonts w:ascii="Arial" w:eastAsia="Times New Roman" w:hAnsi="Arial" w:cs="Arial"/>
                <w:i/>
                <w:iCs/>
                <w:sz w:val="18"/>
                <w:szCs w:val="18"/>
                <w:lang w:val="fr-FR" w:eastAsia="fr-FR"/>
              </w:rPr>
              <w:t>withAssignment</w:t>
            </w:r>
            <w:r w:rsidRPr="001A1586">
              <w:rPr>
                <w:rFonts w:ascii="Arial" w:eastAsia="Times New Roman" w:hAnsi="Arial" w:cs="Arial"/>
                <w:sz w:val="18"/>
                <w:szCs w:val="18"/>
                <w:lang w:val="fr-FR" w:eastAsia="fr-FR"/>
              </w:rPr>
              <w:t xml:space="preserve"> corresponds to MAC-CE+DCI-based TCI state indication (use of monitored DCI formats 1_1 and if supported 1_2) with DL assignment, value </w:t>
            </w:r>
            <w:r w:rsidRPr="001A1586">
              <w:rPr>
                <w:rFonts w:ascii="Arial" w:eastAsia="Times New Roman" w:hAnsi="Arial" w:cs="Arial"/>
                <w:i/>
                <w:iCs/>
                <w:sz w:val="18"/>
                <w:szCs w:val="18"/>
                <w:lang w:val="fr-FR" w:eastAsia="fr-FR"/>
              </w:rPr>
              <w:t>withoutAssignment</w:t>
            </w:r>
            <w:r w:rsidRPr="001A1586">
              <w:rPr>
                <w:rFonts w:ascii="Arial" w:eastAsia="Times New Roman" w:hAnsi="Arial" w:cs="Arial"/>
                <w:sz w:val="18"/>
                <w:szCs w:val="18"/>
                <w:lang w:val="fr-FR" w:eastAsia="fr-FR"/>
              </w:rPr>
              <w:t xml:space="preserve"> corresponds to MAC-CE+DCI-based TCI state indication (use of monitored DCI formats 1_1 and if supported 1_2) without DL assignment;</w:t>
            </w:r>
          </w:p>
          <w:p w14:paraId="68729FB0" w14:textId="77777777" w:rsidR="00AC1E35" w:rsidRPr="001A1586" w:rsidRDefault="00AC1E35" w:rsidP="00AC1E35">
            <w:pPr>
              <w:spacing w:after="0"/>
              <w:ind w:left="568" w:hanging="284"/>
              <w:textAlignment w:val="auto"/>
              <w:rPr>
                <w:rFonts w:ascii="Arial" w:eastAsia="Times New Roman" w:hAnsi="Arial" w:cs="Arial"/>
                <w:sz w:val="18"/>
                <w:szCs w:val="18"/>
                <w:lang w:eastAsia="ja-JP"/>
              </w:rPr>
            </w:pPr>
            <w:r w:rsidRPr="001A1586">
              <w:rPr>
                <w:rFonts w:ascii="Arial" w:eastAsia="Times New Roman" w:hAnsi="Arial" w:cs="Arial"/>
                <w:sz w:val="18"/>
                <w:szCs w:val="18"/>
                <w:lang w:eastAsia="ja-JP"/>
              </w:rPr>
              <w:t>-</w:t>
            </w:r>
            <w:r w:rsidRPr="001A1586">
              <w:rPr>
                <w:rFonts w:ascii="Arial" w:eastAsia="Times New Roman" w:hAnsi="Arial" w:cs="Arial"/>
                <w:sz w:val="18"/>
                <w:szCs w:val="18"/>
                <w:lang w:eastAsia="ja-JP"/>
              </w:rPr>
              <w:tab/>
            </w:r>
            <w:r w:rsidRPr="001A1586">
              <w:rPr>
                <w:rFonts w:ascii="Arial" w:eastAsia="Times New Roman" w:hAnsi="Arial" w:cs="Arial"/>
                <w:i/>
                <w:sz w:val="18"/>
                <w:szCs w:val="18"/>
                <w:lang w:eastAsia="ja-JP"/>
              </w:rPr>
              <w:t xml:space="preserve">maxNumberActiveJointTCI-PerCC-r18 </w:t>
            </w:r>
            <w:r w:rsidRPr="001A1586">
              <w:rPr>
                <w:rFonts w:ascii="Arial" w:eastAsia="Times New Roman" w:hAnsi="Arial" w:cs="Arial"/>
                <w:sz w:val="18"/>
                <w:szCs w:val="18"/>
                <w:lang w:eastAsia="ja-JP"/>
              </w:rPr>
              <w:t>indicates the maximum number of activated joint TCI states per CC.</w:t>
            </w:r>
          </w:p>
          <w:p w14:paraId="106505C5" w14:textId="77777777" w:rsidR="00AC1E35" w:rsidRPr="001A1586" w:rsidRDefault="00AC1E35" w:rsidP="00AC1E35">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A UE supporting this feature shall also indicate support FG40-1-1.</w:t>
            </w:r>
          </w:p>
          <w:p w14:paraId="0E9B2073" w14:textId="77777777" w:rsidR="00AC1E35" w:rsidRPr="001A1586" w:rsidRDefault="00AC1E35" w:rsidP="00AC1E35">
            <w:pPr>
              <w:keepNext/>
              <w:keepLines/>
              <w:spacing w:after="0"/>
              <w:textAlignment w:val="auto"/>
              <w:rPr>
                <w:rFonts w:ascii="Arial" w:eastAsia="Times New Roman" w:hAnsi="Arial" w:cs="Arial"/>
                <w:sz w:val="18"/>
                <w:lang w:val="fr-FR" w:eastAsia="fr-FR"/>
              </w:rPr>
            </w:pPr>
          </w:p>
          <w:p w14:paraId="703892FF" w14:textId="77777777" w:rsidR="00AC1E35" w:rsidRPr="001A1586" w:rsidRDefault="00AC1E35" w:rsidP="00AC1E35">
            <w:pPr>
              <w:keepNext/>
              <w:keepLines/>
              <w:spacing w:after="0"/>
              <w:ind w:left="851" w:hanging="851"/>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i/>
                <w:iCs/>
                <w:sz w:val="18"/>
                <w:lang w:val="fr-FR" w:eastAsia="fr-FR"/>
              </w:rPr>
              <w:t>defaultQCL-TwoTCI-r16</w:t>
            </w:r>
            <w:r w:rsidRPr="001A1586">
              <w:rPr>
                <w:rFonts w:ascii="Arial" w:eastAsia="Times New Roman" w:hAnsi="Arial" w:cs="Arial"/>
                <w:sz w:val="18"/>
                <w:lang w:val="fr-FR" w:eastAsia="fr-FR"/>
              </w:rP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456C3BD2"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3FB271" w14:textId="77777777" w:rsidR="00AC1E35" w:rsidRPr="001A1586" w:rsidRDefault="00AC1E35" w:rsidP="00AC1E35">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AD7A01"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C2E7A36"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04881C4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933D43"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tci-SelectionAperiodicCSI-RS-r18</w:t>
            </w:r>
          </w:p>
          <w:p w14:paraId="23A20CA8"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Indicates whether the UE supports per aperiodic CSI-RS resource/resource set configuration for TCI selection in S-DCI based MTRP. </w:t>
            </w:r>
          </w:p>
        </w:tc>
        <w:tc>
          <w:tcPr>
            <w:tcW w:w="709" w:type="dxa"/>
            <w:tcBorders>
              <w:top w:val="single" w:sz="4" w:space="0" w:color="808080"/>
              <w:left w:val="single" w:sz="4" w:space="0" w:color="808080"/>
              <w:bottom w:val="single" w:sz="4" w:space="0" w:color="808080"/>
              <w:right w:val="single" w:sz="4" w:space="0" w:color="808080"/>
            </w:tcBorders>
            <w:hideMark/>
          </w:tcPr>
          <w:p w14:paraId="1ACC504A"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30F6C2" w14:textId="77777777" w:rsidR="00AC1E35" w:rsidRPr="001A1586" w:rsidRDefault="00AC1E35" w:rsidP="00AC1E35">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773C15"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948AFAB"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13F0551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B070A7"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tci-SelectionDCI-r18</w:t>
            </w:r>
          </w:p>
          <w:p w14:paraId="2FDEB9B8" w14:textId="77777777" w:rsidR="00AC1E35" w:rsidRPr="001A1586" w:rsidRDefault="00AC1E35" w:rsidP="00AC1E35">
            <w:pPr>
              <w:keepNext/>
              <w:keepLines/>
              <w:spacing w:after="0"/>
              <w:textAlignment w:val="auto"/>
              <w:rPr>
                <w:rFonts w:ascii="Arial" w:eastAsia="MS Mincho" w:hAnsi="Arial" w:cs="Arial"/>
                <w:sz w:val="18"/>
                <w:szCs w:val="18"/>
                <w:lang w:val="fr-FR" w:eastAsia="fr-FR"/>
              </w:rPr>
            </w:pPr>
            <w:r w:rsidRPr="001A1586">
              <w:rPr>
                <w:rFonts w:ascii="Arial" w:eastAsia="Times New Roman" w:hAnsi="Arial" w:cs="Arial"/>
                <w:sz w:val="18"/>
                <w:lang w:val="fr-FR" w:eastAsia="fr-FR"/>
              </w:rPr>
              <w:t xml:space="preserve">Indicates whether the UE supports </w:t>
            </w:r>
            <w:r w:rsidRPr="001A1586">
              <w:rPr>
                <w:rFonts w:ascii="Arial" w:eastAsia="MS Mincho" w:hAnsi="Arial" w:cs="Arial"/>
                <w:sz w:val="18"/>
                <w:szCs w:val="18"/>
                <w:lang w:val="fr-FR" w:eastAsia="fr-FR"/>
              </w:rPr>
              <w:t xml:space="preserve">DCI format 1_1 </w:t>
            </w:r>
            <w:r w:rsidRPr="001A1586">
              <w:rPr>
                <w:rFonts w:ascii="Arial" w:hAnsi="Arial" w:cs="Arial"/>
                <w:sz w:val="18"/>
                <w:szCs w:val="18"/>
                <w:lang w:val="fr-FR"/>
              </w:rPr>
              <w:t>and if supported 1_2</w:t>
            </w:r>
            <w:r w:rsidRPr="001A1586">
              <w:rPr>
                <w:rFonts w:ascii="Arial" w:eastAsia="MS Mincho" w:hAnsi="Arial" w:cs="Arial"/>
                <w:sz w:val="18"/>
                <w:szCs w:val="18"/>
                <w:lang w:val="fr-FR" w:eastAsia="fr-FR"/>
              </w:rPr>
              <w:t xml:space="preserve"> configured with TCI selection field.</w:t>
            </w:r>
          </w:p>
          <w:p w14:paraId="0E8795D9" w14:textId="77777777" w:rsidR="00AC1E35" w:rsidRPr="001A1586" w:rsidRDefault="00AC1E35" w:rsidP="00AC1E35">
            <w:pPr>
              <w:keepNext/>
              <w:keepLines/>
              <w:spacing w:after="0"/>
              <w:textAlignment w:val="auto"/>
              <w:rPr>
                <w:rFonts w:ascii="Arial" w:eastAsia="Times New Roman" w:hAnsi="Arial"/>
                <w:b/>
                <w:bCs/>
                <w:i/>
                <w:iCs/>
                <w:sz w:val="18"/>
                <w:lang w:val="fr-FR" w:eastAsia="fr-FR"/>
              </w:rPr>
            </w:pPr>
            <w:r w:rsidRPr="001A1586">
              <w:rPr>
                <w:rFonts w:ascii="Arial" w:eastAsia="MS Mincho" w:hAnsi="Arial" w:cs="Arial"/>
                <w:sz w:val="18"/>
                <w:szCs w:val="18"/>
                <w:lang w:val="fr-FR" w:eastAsia="fr-FR"/>
              </w:rPr>
              <w:t xml:space="preserve">The UE supporting this feature shall also indicates support </w:t>
            </w:r>
            <w:r w:rsidRPr="001A1586">
              <w:rPr>
                <w:rFonts w:ascii="Arial" w:eastAsia="Times New Roman" w:hAnsi="Arial" w:cs="Arial"/>
                <w:sz w:val="18"/>
                <w:lang w:val="fr-FR" w:eastAsia="fr-FR"/>
              </w:rPr>
              <w:t xml:space="preserve">at least one of </w:t>
            </w:r>
            <w:r w:rsidRPr="001A1586">
              <w:rPr>
                <w:rFonts w:ascii="Arial" w:eastAsia="Times New Roman" w:hAnsi="Arial" w:cs="Arial"/>
                <w:i/>
                <w:iCs/>
                <w:sz w:val="18"/>
                <w:lang w:val="fr-FR" w:eastAsia="fr-FR"/>
              </w:rPr>
              <w:t>tci-JointTCI-UpdateMultiActiveTCI-PerCC-r18</w:t>
            </w:r>
            <w:r w:rsidRPr="001A1586">
              <w:rPr>
                <w:rFonts w:ascii="Arial" w:eastAsia="Times New Roman" w:hAnsi="Arial" w:cs="Arial"/>
                <w:sz w:val="18"/>
                <w:lang w:val="fr-FR" w:eastAsia="fr-FR"/>
              </w:rPr>
              <w:t xml:space="preserve">, </w:t>
            </w:r>
            <w:r w:rsidRPr="001A1586">
              <w:rPr>
                <w:rFonts w:ascii="Arial" w:eastAsia="Times New Roman" w:hAnsi="Arial" w:cs="Arial"/>
                <w:i/>
                <w:iCs/>
                <w:sz w:val="18"/>
                <w:lang w:val="fr-FR" w:eastAsia="fr-FR"/>
              </w:rPr>
              <w:t xml:space="preserve">tci-SeperateTCI-UpdateSingleActiveTCI-PerCC-r18, </w:t>
            </w:r>
            <w:r w:rsidRPr="001A1586">
              <w:rPr>
                <w:rFonts w:ascii="Arial" w:eastAsia="Times New Roman" w:hAnsi="Arial" w:cs="Arial"/>
                <w:sz w:val="18"/>
                <w:lang w:val="fr-FR" w:eastAsia="fr-FR"/>
              </w:rPr>
              <w:t xml:space="preserve">and </w:t>
            </w:r>
            <w:r w:rsidRPr="001A1586">
              <w:rPr>
                <w:rFonts w:ascii="Arial" w:eastAsia="MS Mincho" w:hAnsi="Arial" w:cs="Arial"/>
                <w:sz w:val="18"/>
                <w:szCs w:val="18"/>
                <w:lang w:val="fr-FR" w:eastAsia="fr-FR"/>
              </w:rPr>
              <w:t>40-1-1/2a.</w:t>
            </w:r>
          </w:p>
        </w:tc>
        <w:tc>
          <w:tcPr>
            <w:tcW w:w="709" w:type="dxa"/>
            <w:tcBorders>
              <w:top w:val="single" w:sz="4" w:space="0" w:color="808080"/>
              <w:left w:val="single" w:sz="4" w:space="0" w:color="808080"/>
              <w:bottom w:val="single" w:sz="4" w:space="0" w:color="808080"/>
              <w:right w:val="single" w:sz="4" w:space="0" w:color="808080"/>
            </w:tcBorders>
            <w:hideMark/>
          </w:tcPr>
          <w:p w14:paraId="028C5CAF"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CC578D" w14:textId="77777777" w:rsidR="00AC1E35" w:rsidRPr="001A1586" w:rsidRDefault="00AC1E35" w:rsidP="00AC1E35">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3479BFD"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D37E245"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3DF02FAF"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FD7D5F"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lastRenderedPageBreak/>
              <w:t>tci-SeparateTCI-UpdateSingleActiveTCI-PerCC-r18</w:t>
            </w:r>
          </w:p>
          <w:p w14:paraId="68BF5E74"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Unified TCI with separate DL/UL TCI update for single-DCI based intra-cell multi-TRP with single activated TCI codepoint per CC. The capability signalling comprises the following parameters:</w:t>
            </w:r>
          </w:p>
          <w:p w14:paraId="10978A25"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maxNumConfigDL-TCI-PerCC-PerBWP-r18 </w:t>
            </w:r>
            <w:r w:rsidRPr="001A1586">
              <w:rPr>
                <w:rFonts w:ascii="Arial" w:eastAsia="Times New Roman" w:hAnsi="Arial" w:cs="Arial"/>
                <w:sz w:val="18"/>
                <w:szCs w:val="18"/>
                <w:lang w:val="fr-FR" w:eastAsia="fr-FR"/>
              </w:rPr>
              <w:t>indicates the maximum number of configured DL TCI states per CC per BWP ,</w:t>
            </w:r>
          </w:p>
          <w:p w14:paraId="209B668A" w14:textId="77777777" w:rsidR="00AC1E35" w:rsidRPr="001A1586" w:rsidRDefault="00AC1E35" w:rsidP="00AC1E35">
            <w:pPr>
              <w:spacing w:after="0"/>
              <w:ind w:left="568" w:hanging="284"/>
              <w:textAlignment w:val="auto"/>
              <w:rPr>
                <w:rFonts w:ascii="Arial" w:eastAsia="Times New Roman" w:hAnsi="Arial" w:cs="Arial"/>
                <w:sz w:val="18"/>
                <w:szCs w:val="18"/>
                <w:lang w:eastAsia="ja-JP"/>
              </w:rPr>
            </w:pPr>
            <w:r w:rsidRPr="001A1586">
              <w:rPr>
                <w:rFonts w:ascii="Arial" w:eastAsia="Times New Roman" w:hAnsi="Arial" w:cs="Arial"/>
                <w:sz w:val="18"/>
                <w:szCs w:val="18"/>
                <w:lang w:eastAsia="ja-JP"/>
              </w:rPr>
              <w:t>-</w:t>
            </w:r>
            <w:r w:rsidRPr="001A1586">
              <w:rPr>
                <w:rFonts w:ascii="Arial" w:eastAsia="Times New Roman" w:hAnsi="Arial" w:cs="Arial"/>
                <w:sz w:val="18"/>
                <w:szCs w:val="18"/>
                <w:lang w:eastAsia="ja-JP"/>
              </w:rPr>
              <w:tab/>
            </w:r>
            <w:r w:rsidRPr="001A1586">
              <w:rPr>
                <w:rFonts w:ascii="Arial" w:eastAsia="Times New Roman" w:hAnsi="Arial" w:cs="Arial"/>
                <w:i/>
                <w:sz w:val="18"/>
                <w:szCs w:val="18"/>
                <w:lang w:eastAsia="ja-JP"/>
              </w:rPr>
              <w:t xml:space="preserve">maxNumConfigUL-TCI-PerCC-PerBWP-r18 </w:t>
            </w:r>
            <w:r w:rsidRPr="001A1586">
              <w:rPr>
                <w:rFonts w:ascii="Arial" w:eastAsia="Times New Roman" w:hAnsi="Arial" w:cs="Arial"/>
                <w:sz w:val="18"/>
                <w:szCs w:val="18"/>
                <w:lang w:eastAsia="ja-JP"/>
              </w:rPr>
              <w:t>indicates the maximum number of configured UL TCI states per CC per BWP.</w:t>
            </w:r>
          </w:p>
          <w:p w14:paraId="04B97F59"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maxNumActiveDL-TCI-AcrossCC-r18 </w:t>
            </w:r>
            <w:r w:rsidRPr="001A1586">
              <w:rPr>
                <w:rFonts w:ascii="Arial" w:eastAsia="Times New Roman" w:hAnsi="Arial" w:cs="Arial"/>
                <w:sz w:val="18"/>
                <w:szCs w:val="18"/>
                <w:lang w:val="fr-FR" w:eastAsia="fr-FR"/>
              </w:rPr>
              <w:t>indicates the maximum number of activated DL TCI states across all CCs,</w:t>
            </w:r>
          </w:p>
          <w:p w14:paraId="5B572A2F" w14:textId="77777777" w:rsidR="00AC1E35" w:rsidRPr="001A1586" w:rsidRDefault="00AC1E35" w:rsidP="00AC1E35">
            <w:pPr>
              <w:spacing w:after="0"/>
              <w:ind w:left="568" w:hanging="284"/>
              <w:textAlignment w:val="auto"/>
              <w:rPr>
                <w:rFonts w:ascii="Arial" w:eastAsia="Times New Roman" w:hAnsi="Arial" w:cs="Arial"/>
                <w:sz w:val="18"/>
                <w:szCs w:val="18"/>
                <w:lang w:eastAsia="ja-JP"/>
              </w:rPr>
            </w:pPr>
            <w:r w:rsidRPr="001A1586">
              <w:rPr>
                <w:rFonts w:ascii="Arial" w:eastAsia="Times New Roman" w:hAnsi="Arial" w:cs="Arial"/>
                <w:sz w:val="18"/>
                <w:szCs w:val="18"/>
                <w:lang w:eastAsia="ja-JP"/>
              </w:rPr>
              <w:t>-</w:t>
            </w:r>
            <w:r w:rsidRPr="001A1586">
              <w:rPr>
                <w:rFonts w:ascii="Arial" w:eastAsia="Times New Roman" w:hAnsi="Arial" w:cs="Arial"/>
                <w:sz w:val="18"/>
                <w:szCs w:val="18"/>
                <w:lang w:eastAsia="ja-JP"/>
              </w:rPr>
              <w:tab/>
            </w:r>
            <w:r w:rsidRPr="001A1586">
              <w:rPr>
                <w:rFonts w:ascii="Arial" w:eastAsia="Times New Roman" w:hAnsi="Arial" w:cs="Arial"/>
                <w:i/>
                <w:sz w:val="18"/>
                <w:szCs w:val="18"/>
                <w:lang w:eastAsia="ja-JP"/>
              </w:rPr>
              <w:t xml:space="preserve">maxNumActiveUL-TCI-AcrossCC-r18 </w:t>
            </w:r>
            <w:r w:rsidRPr="001A1586">
              <w:rPr>
                <w:rFonts w:ascii="Arial" w:eastAsia="Times New Roman" w:hAnsi="Arial" w:cs="Arial"/>
                <w:sz w:val="18"/>
                <w:szCs w:val="18"/>
                <w:lang w:eastAsia="ja-JP"/>
              </w:rPr>
              <w:t>indicates the maximum number of activated UL TCI states across all CCs.</w:t>
            </w:r>
          </w:p>
          <w:p w14:paraId="39FA3766" w14:textId="77777777" w:rsidR="00AC1E35" w:rsidRPr="001A1586" w:rsidRDefault="00AC1E35" w:rsidP="00AC1E35">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szCs w:val="18"/>
                <w:lang w:val="fr-FR" w:eastAsia="fr-FR"/>
              </w:rPr>
              <w:t xml:space="preserve">A UE supporting this feature shall also indicate support of </w:t>
            </w:r>
            <w:r w:rsidRPr="001A1586">
              <w:rPr>
                <w:rFonts w:ascii="Arial" w:eastAsia="Times New Roman" w:hAnsi="Arial" w:cs="Arial"/>
                <w:sz w:val="18"/>
                <w:lang w:val="fr-FR" w:eastAsia="fr-FR"/>
              </w:rPr>
              <w:t xml:space="preserve">FG40-1-1 and </w:t>
            </w:r>
            <w:r w:rsidRPr="001A1586">
              <w:rPr>
                <w:rFonts w:ascii="Arial" w:eastAsia="Times New Roman" w:hAnsi="Arial" w:cs="Arial"/>
                <w:i/>
                <w:iCs/>
                <w:sz w:val="18"/>
                <w:szCs w:val="18"/>
                <w:lang w:val="fr-FR" w:eastAsia="fr-FR"/>
              </w:rPr>
              <w:t>unifiedJointTCI-commonUpdate-r17</w:t>
            </w:r>
            <w:r w:rsidRPr="001A1586">
              <w:rPr>
                <w:rFonts w:ascii="Arial" w:eastAsia="Times New Roman" w:hAnsi="Arial" w:cs="Arial"/>
                <w:sz w:val="18"/>
                <w:lang w:val="fr-FR" w:eastAsia="fr-FR"/>
              </w:rPr>
              <w:t>.</w:t>
            </w:r>
          </w:p>
          <w:p w14:paraId="4F2C143A" w14:textId="77777777" w:rsidR="00AC1E35" w:rsidRPr="001A1586" w:rsidRDefault="00AC1E35" w:rsidP="00AC1E35">
            <w:pPr>
              <w:keepNext/>
              <w:keepLines/>
              <w:spacing w:after="0"/>
              <w:ind w:left="851" w:hanging="851"/>
              <w:textAlignment w:val="auto"/>
              <w:rPr>
                <w:rFonts w:ascii="Arial" w:eastAsia="Times New Roman" w:hAnsi="Arial" w:cs="Arial"/>
                <w:sz w:val="18"/>
                <w:lang w:val="fr-FR" w:eastAsia="fr-FR"/>
              </w:rPr>
            </w:pPr>
          </w:p>
          <w:p w14:paraId="6910DC8B" w14:textId="77777777" w:rsidR="00AC1E35" w:rsidRPr="001A1586" w:rsidRDefault="00AC1E35" w:rsidP="00AC1E35">
            <w:pPr>
              <w:keepNext/>
              <w:keepLines/>
              <w:spacing w:after="0"/>
              <w:ind w:left="851" w:hanging="851"/>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i/>
                <w:iCs/>
                <w:sz w:val="18"/>
                <w:lang w:val="fr-FR" w:eastAsia="fr-FR"/>
              </w:rPr>
              <w:t>defaultQCL-TwoTCI-r16</w:t>
            </w:r>
            <w:r w:rsidRPr="001A1586">
              <w:rPr>
                <w:rFonts w:ascii="Arial" w:eastAsia="Times New Roman" w:hAnsi="Arial" w:cs="Arial"/>
                <w:sz w:val="18"/>
                <w:lang w:val="fr-FR" w:eastAsia="fr-FR"/>
              </w:rP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46E9BAC7"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AF4EEB" w14:textId="77777777" w:rsidR="00AC1E35" w:rsidRPr="001A1586" w:rsidRDefault="00AC1E35" w:rsidP="00AC1E35">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373530E"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A461715"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229BEE2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62291C"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timeBasedCondHandover-r17</w:t>
            </w:r>
          </w:p>
          <w:p w14:paraId="4ACFFD86"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Indicates whether the UE supports time based conditional handover, i.e., </w:t>
            </w:r>
            <w:r w:rsidRPr="001A1586">
              <w:rPr>
                <w:rFonts w:ascii="Arial" w:eastAsia="Times New Roman" w:hAnsi="Arial" w:cs="Arial"/>
                <w:i/>
                <w:iCs/>
                <w:sz w:val="18"/>
                <w:lang w:val="fr-FR" w:eastAsia="ko-KR"/>
              </w:rPr>
              <w:t>CondEvent T1</w:t>
            </w:r>
            <w:r w:rsidRPr="001A1586">
              <w:rPr>
                <w:rFonts w:ascii="Arial" w:eastAsia="Times New Roman" w:hAnsi="Arial" w:cs="Arial"/>
                <w:sz w:val="18"/>
                <w:lang w:val="fr-FR" w:eastAsia="ko-KR"/>
              </w:rPr>
              <w:t xml:space="preserve"> as specified in </w:t>
            </w:r>
            <w:r w:rsidRPr="001A1586">
              <w:rPr>
                <w:rFonts w:ascii="Arial" w:eastAsia="Times New Roman" w:hAnsi="Arial" w:cs="Arial"/>
                <w:sz w:val="18"/>
                <w:lang w:val="fr-FR" w:eastAsia="fr-FR"/>
              </w:rPr>
              <w:t xml:space="preserve">TS 38.331 [9]. A UE supporting this feature shall also indicate the support of </w:t>
            </w:r>
            <w:r w:rsidRPr="001A1586">
              <w:rPr>
                <w:rFonts w:ascii="Arial" w:eastAsia="Times New Roman" w:hAnsi="Arial" w:cs="Arial"/>
                <w:i/>
                <w:iCs/>
                <w:sz w:val="18"/>
                <w:lang w:val="fr-FR" w:eastAsia="fr-FR"/>
              </w:rPr>
              <w:t>condHandover-r16</w:t>
            </w:r>
            <w:r w:rsidRPr="001A1586">
              <w:rPr>
                <w:rFonts w:ascii="Arial" w:eastAsia="Times New Roman" w:hAnsi="Arial" w:cs="Arial"/>
                <w:sz w:val="18"/>
                <w:lang w:val="fr-FR" w:eastAsia="fr-FR"/>
              </w:rPr>
              <w:t xml:space="preserve"> for NTN bands and the </w:t>
            </w:r>
            <w:r w:rsidRPr="001A1586">
              <w:rPr>
                <w:rFonts w:ascii="Arial" w:eastAsia="MS PGothic" w:hAnsi="Arial" w:cs="Arial"/>
                <w:sz w:val="18"/>
                <w:szCs w:val="18"/>
                <w:lang w:val="fr-FR" w:eastAsia="fr-FR"/>
              </w:rPr>
              <w:t xml:space="preserve">support of </w:t>
            </w:r>
            <w:r w:rsidRPr="001A1586">
              <w:rPr>
                <w:rFonts w:ascii="Arial" w:eastAsia="MS PGothic" w:hAnsi="Arial" w:cs="Arial"/>
                <w:i/>
                <w:iCs/>
                <w:sz w:val="18"/>
                <w:szCs w:val="18"/>
                <w:lang w:val="fr-FR" w:eastAsia="fr-FR"/>
              </w:rPr>
              <w:t>nonTerrestrialNetwork-r17</w:t>
            </w:r>
            <w:r w:rsidRPr="001A1586">
              <w:rPr>
                <w:rFonts w:ascii="Arial" w:eastAsia="MS PGothic" w:hAnsi="Arial" w:cs="Arial"/>
                <w:sz w:val="18"/>
                <w:szCs w:val="18"/>
                <w:lang w:val="fr-FR" w:eastAsia="fr-FR"/>
              </w:rPr>
              <w:t>.</w:t>
            </w:r>
            <w:r w:rsidRPr="001A1586">
              <w:rPr>
                <w:rFonts w:ascii="Arial" w:eastAsia="Times New Roman" w:hAnsi="Arial" w:cs="Arial"/>
                <w:sz w:val="18"/>
                <w:lang w:val="fr-FR" w:eastAsia="fr-FR"/>
              </w:rPr>
              <w:t xml:space="preserve"> </w:t>
            </w:r>
            <w:r w:rsidRPr="001A1586">
              <w:rPr>
                <w:rFonts w:ascii="Arial" w:eastAsia="MS PGothic" w:hAnsi="Arial" w:cs="Arial"/>
                <w:sz w:val="18"/>
                <w:szCs w:val="18"/>
                <w:lang w:val="fr-FR" w:eastAsia="fr-FR"/>
              </w:rPr>
              <w:t>UE shall set the capability value consistently for all FDD-FR1 NTN bands.</w:t>
            </w:r>
          </w:p>
        </w:tc>
        <w:tc>
          <w:tcPr>
            <w:tcW w:w="709" w:type="dxa"/>
            <w:tcBorders>
              <w:top w:val="single" w:sz="4" w:space="0" w:color="808080"/>
              <w:left w:val="single" w:sz="4" w:space="0" w:color="808080"/>
              <w:bottom w:val="single" w:sz="4" w:space="0" w:color="808080"/>
              <w:right w:val="single" w:sz="4" w:space="0" w:color="808080"/>
            </w:tcBorders>
            <w:hideMark/>
          </w:tcPr>
          <w:p w14:paraId="283DDC2B"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3412F8" w14:textId="77777777" w:rsidR="00AC1E35" w:rsidRPr="001A1586" w:rsidRDefault="00AC1E35" w:rsidP="00AC1E35">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0C89A86"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DCC5C6"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szCs w:val="18"/>
                <w:lang w:val="fr-FR" w:eastAsia="fr-FR"/>
              </w:rPr>
              <w:t>N/A</w:t>
            </w:r>
          </w:p>
        </w:tc>
      </w:tr>
      <w:tr w:rsidR="00AC1E35" w:rsidRPr="001A1586" w14:paraId="0543830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0C5B55"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triggeredHARQ-CodebookRetx-r17</w:t>
            </w:r>
          </w:p>
          <w:p w14:paraId="1C18ADD0"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9D0C78C"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minHARQ-Retx-Offset-r17 </w:t>
            </w:r>
            <w:r w:rsidRPr="001A1586">
              <w:rPr>
                <w:rFonts w:ascii="Arial" w:eastAsia="Times New Roman" w:hAnsi="Arial" w:cs="Arial"/>
                <w:sz w:val="18"/>
                <w:szCs w:val="18"/>
                <w:lang w:val="fr-FR" w:eastAsia="fr-FR"/>
              </w:rPr>
              <w:t xml:space="preserve">indicates minimum value for the HARQ re-tx offset. Value </w:t>
            </w:r>
            <w:r w:rsidRPr="001A1586">
              <w:rPr>
                <w:rFonts w:ascii="Arial" w:eastAsia="Times New Roman" w:hAnsi="Arial" w:cs="Arial"/>
                <w:i/>
                <w:iCs/>
                <w:sz w:val="18"/>
                <w:szCs w:val="18"/>
                <w:lang w:val="fr-FR" w:eastAsia="fr-FR"/>
              </w:rPr>
              <w:t>n-7</w:t>
            </w:r>
            <w:r w:rsidRPr="001A1586">
              <w:rPr>
                <w:rFonts w:ascii="Arial" w:eastAsia="Times New Roman" w:hAnsi="Arial" w:cs="Arial"/>
                <w:sz w:val="18"/>
                <w:szCs w:val="18"/>
                <w:lang w:val="fr-FR" w:eastAsia="fr-FR"/>
              </w:rPr>
              <w:t xml:space="preserve"> corresponds to -7, value </w:t>
            </w:r>
            <w:r w:rsidRPr="001A1586">
              <w:rPr>
                <w:rFonts w:ascii="Arial" w:eastAsia="Times New Roman" w:hAnsi="Arial" w:cs="Arial"/>
                <w:i/>
                <w:iCs/>
                <w:sz w:val="18"/>
                <w:szCs w:val="18"/>
                <w:lang w:val="fr-FR" w:eastAsia="fr-FR"/>
              </w:rPr>
              <w:t>n-5</w:t>
            </w:r>
            <w:r w:rsidRPr="001A1586">
              <w:rPr>
                <w:rFonts w:ascii="Arial" w:eastAsia="Times New Roman" w:hAnsi="Arial" w:cs="Arial"/>
                <w:sz w:val="18"/>
                <w:szCs w:val="18"/>
                <w:lang w:val="fr-FR" w:eastAsia="fr-FR"/>
              </w:rPr>
              <w:t xml:space="preserve"> corresponds to -5, and so on.</w:t>
            </w:r>
          </w:p>
          <w:p w14:paraId="59842E88"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 xml:space="preserve">maxHARQ-Retx-Offset-r17 </w:t>
            </w:r>
            <w:r w:rsidRPr="001A1586">
              <w:rPr>
                <w:rFonts w:ascii="Arial" w:eastAsia="Times New Roman" w:hAnsi="Arial" w:cs="Arial"/>
                <w:sz w:val="18"/>
                <w:szCs w:val="18"/>
                <w:lang w:val="fr-FR" w:eastAsia="fr-FR"/>
              </w:rPr>
              <w:t>indicates maximum value for the HARQ re-tx offset.</w:t>
            </w:r>
          </w:p>
          <w:p w14:paraId="3EFA0E2B"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p>
          <w:p w14:paraId="19FE5DA4" w14:textId="77777777" w:rsidR="00AC1E35" w:rsidRPr="001A1586" w:rsidRDefault="00AC1E35" w:rsidP="00AC1E35">
            <w:pPr>
              <w:keepNext/>
              <w:keepLines/>
              <w:spacing w:after="0"/>
              <w:ind w:left="851" w:hanging="851"/>
              <w:textAlignment w:val="auto"/>
              <w:rPr>
                <w:rFonts w:ascii="Arial" w:eastAsia="Times New Roman" w:hAnsi="Arial"/>
                <w:b/>
                <w:bCs/>
                <w:i/>
                <w:iCs/>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 xml:space="preserve">The minimum requirement for </w:t>
            </w:r>
            <w:r w:rsidRPr="001A1586">
              <w:rPr>
                <w:rFonts w:ascii="Arial" w:eastAsia="Times New Roman" w:hAnsi="Arial" w:cs="Arial"/>
                <w:i/>
                <w:iCs/>
                <w:sz w:val="18"/>
                <w:szCs w:val="18"/>
                <w:lang w:val="fr-FR" w:eastAsia="fr-FR"/>
              </w:rPr>
              <w:t>minHARQ-Retx-Offset-r17</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szCs w:val="18"/>
                <w:lang w:val="fr-FR" w:eastAsia="fr-FR"/>
              </w:rPr>
              <w:t>maxHARQ-Retx-Offset-r17</w:t>
            </w:r>
            <w:r w:rsidRPr="001A1586">
              <w:rPr>
                <w:rFonts w:ascii="Arial" w:eastAsia="Times New Roman" w:hAnsi="Arial" w:cs="Arial"/>
                <w:sz w:val="18"/>
                <w:lang w:val="fr-FR" w:eastAsia="fr-FR"/>
              </w:rP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4E5B2422"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86181A" w14:textId="77777777" w:rsidR="00AC1E35" w:rsidRPr="001A1586" w:rsidRDefault="00AC1E35" w:rsidP="00AC1E35">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8575890"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9ED7237" w14:textId="77777777" w:rsidR="00AC1E35" w:rsidRPr="001A1586" w:rsidRDefault="00AC1E35" w:rsidP="00AC1E35">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N/A</w:t>
            </w:r>
          </w:p>
        </w:tc>
      </w:tr>
      <w:tr w:rsidR="00AC1E35" w:rsidRPr="001A1586" w14:paraId="466C2FD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0624E5" w14:textId="77777777" w:rsidR="00AC1E35" w:rsidRPr="001A1586" w:rsidRDefault="00AC1E35" w:rsidP="00AC1E35">
            <w:pPr>
              <w:keepNext/>
              <w:keepLines/>
              <w:spacing w:after="0"/>
              <w:textAlignment w:val="auto"/>
              <w:rPr>
                <w:rFonts w:ascii="Arial" w:eastAsia="Times New Roman" w:hAnsi="Arial"/>
                <w:b/>
                <w:i/>
                <w:sz w:val="18"/>
                <w:lang w:val="fr-FR" w:eastAsia="fr-FR"/>
              </w:rPr>
            </w:pPr>
            <w:r w:rsidRPr="001A1586">
              <w:rPr>
                <w:rFonts w:ascii="Arial" w:eastAsia="Times New Roman" w:hAnsi="Arial" w:cs="Arial"/>
                <w:b/>
                <w:i/>
                <w:sz w:val="18"/>
                <w:lang w:val="fr-FR" w:eastAsia="fr-FR"/>
              </w:rPr>
              <w:t>trs-AdditionalBandwidth-r16</w:t>
            </w:r>
          </w:p>
          <w:p w14:paraId="28C22302"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the UE supported TRS bandwidths, in addition to 52 RBs, for a 10MHz UE channel bandwidth</w:t>
            </w:r>
            <w:r w:rsidRPr="001A1586">
              <w:rPr>
                <w:rFonts w:ascii="Arial" w:eastAsia="Times New Roman" w:hAnsi="Arial" w:cs="Arial"/>
                <w:sz w:val="18"/>
                <w:lang w:val="fr-FR"/>
              </w:rPr>
              <w:t xml:space="preserve">. This field only applies for the BWPs configured with </w:t>
            </w:r>
            <w:r w:rsidRPr="001A1586">
              <w:rPr>
                <w:rFonts w:ascii="Arial" w:eastAsia="Times New Roman" w:hAnsi="Arial" w:cs="Arial"/>
                <w:sz w:val="18"/>
                <w:lang w:val="fr-FR" w:eastAsia="fr-FR"/>
              </w:rPr>
              <w:t>52 RBs size and 15kHz SCS, in FDD bands.</w:t>
            </w:r>
          </w:p>
          <w:p w14:paraId="3AC5D7F2"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 xml:space="preserve">Value </w:t>
            </w:r>
            <w:r w:rsidRPr="001A1586">
              <w:rPr>
                <w:rFonts w:ascii="Arial" w:eastAsia="Times New Roman" w:hAnsi="Arial" w:cs="Arial"/>
                <w:i/>
                <w:sz w:val="18"/>
                <w:lang w:val="fr-FR" w:eastAsia="fr-FR"/>
              </w:rPr>
              <w:t>trs-AddBW-Set1</w:t>
            </w:r>
            <w:r w:rsidRPr="001A1586">
              <w:rPr>
                <w:rFonts w:ascii="Arial" w:eastAsia="Times New Roman" w:hAnsi="Arial" w:cs="Arial"/>
                <w:sz w:val="18"/>
                <w:lang w:val="fr-FR" w:eastAsia="fr-FR"/>
              </w:rPr>
              <w:t xml:space="preserve"> indicates 28, 32, 36, 40, 44, 48 RBs.</w:t>
            </w:r>
          </w:p>
          <w:p w14:paraId="52FA3F0C"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sz w:val="18"/>
                <w:lang w:val="fr-FR" w:eastAsia="fr-FR"/>
              </w:rPr>
              <w:t xml:space="preserve">Value </w:t>
            </w:r>
            <w:r w:rsidRPr="001A1586">
              <w:rPr>
                <w:rFonts w:ascii="Arial" w:eastAsia="Times New Roman" w:hAnsi="Arial" w:cs="Arial"/>
                <w:i/>
                <w:sz w:val="18"/>
                <w:lang w:val="fr-FR" w:eastAsia="fr-FR"/>
              </w:rPr>
              <w:t>trs-AddBW-Set2</w:t>
            </w:r>
            <w:r w:rsidRPr="001A1586">
              <w:rPr>
                <w:rFonts w:ascii="Arial" w:eastAsia="Times New Roman" w:hAnsi="Arial" w:cs="Arial"/>
                <w:sz w:val="18"/>
                <w:lang w:val="fr-FR" w:eastAsia="fr-FR"/>
              </w:rP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65518AEB"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44B583B" w14:textId="77777777" w:rsidR="00AC1E35" w:rsidRPr="001A1586" w:rsidRDefault="00AC1E35" w:rsidP="00AC1E35">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9847067"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8D8F642"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FR1 only</w:t>
            </w:r>
          </w:p>
        </w:tc>
      </w:tr>
      <w:tr w:rsidR="00AC1E35" w:rsidRPr="001A1586" w14:paraId="6359F8EB"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737011"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twoHARQ-ACK-CodebookForUnicastAndMulticast-r17</w:t>
            </w:r>
          </w:p>
          <w:p w14:paraId="4A9F21C7"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two HARQ-ACK codebooks simultaneously constructed for supporting HARQ-ACK codebooks with different priorities for unicast and multicast at a UE.</w:t>
            </w:r>
          </w:p>
          <w:p w14:paraId="55DFB4D2" w14:textId="77777777" w:rsidR="00AC1E35" w:rsidRPr="001A1586" w:rsidRDefault="00AC1E35" w:rsidP="00AC1E35">
            <w:pPr>
              <w:keepNext/>
              <w:keepLines/>
              <w:spacing w:after="0"/>
              <w:textAlignment w:val="auto"/>
              <w:rPr>
                <w:rFonts w:ascii="Arial" w:eastAsia="Times New Roman" w:hAnsi="Arial" w:cs="Arial"/>
                <w:sz w:val="18"/>
                <w:lang w:val="fr-FR" w:eastAsia="fr-FR"/>
              </w:rPr>
            </w:pPr>
          </w:p>
          <w:p w14:paraId="0228BADA"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F94F983" w14:textId="77777777" w:rsidR="00AC1E35" w:rsidRPr="001A1586" w:rsidRDefault="00AC1E35" w:rsidP="00AC1E35">
            <w:pPr>
              <w:keepNext/>
              <w:keepLines/>
              <w:spacing w:after="0"/>
              <w:textAlignment w:val="auto"/>
              <w:rPr>
                <w:rFonts w:ascii="Arial" w:eastAsia="Times New Roman" w:hAnsi="Arial"/>
                <w:b/>
                <w:i/>
                <w:sz w:val="18"/>
                <w:lang w:val="fr-FR" w:eastAsia="fr-FR"/>
              </w:rPr>
            </w:pPr>
          </w:p>
          <w:p w14:paraId="4134F8E6"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A UE supporting this feature shall also indicate support of </w:t>
            </w:r>
            <w:r w:rsidRPr="001A1586">
              <w:rPr>
                <w:rFonts w:ascii="Arial" w:eastAsia="Times New Roman" w:hAnsi="Arial" w:cs="Arial"/>
                <w:i/>
                <w:iCs/>
                <w:sz w:val="18"/>
                <w:lang w:val="fr-FR" w:eastAsia="fr-FR"/>
              </w:rPr>
              <w:t>priorityIndicatorInDCI-Multicast-r17</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83D6619"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829F0D"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1CAAFC"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2D869A7"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AC1E35" w:rsidRPr="001A1586" w14:paraId="18BC43F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AF33A1"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twoPortsPTRS-UL</w:t>
            </w:r>
          </w:p>
          <w:p w14:paraId="155C5C51" w14:textId="77777777" w:rsidR="00AC1E35" w:rsidRPr="001A1586" w:rsidRDefault="00AC1E35" w:rsidP="00AC1E35">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134E4514"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BCC5D7" w14:textId="77777777" w:rsidR="00AC1E35" w:rsidRPr="001A1586" w:rsidRDefault="00AC1E35" w:rsidP="00AC1E35">
            <w:pPr>
              <w:keepNext/>
              <w:keepLines/>
              <w:spacing w:after="0"/>
              <w:jc w:val="center"/>
              <w:textAlignment w:val="auto"/>
              <w:rPr>
                <w:rFonts w:ascii="Arial" w:eastAsia="Times New Roman" w:hAnsi="Arial" w:cs="Arial"/>
                <w:bCs/>
                <w:iCs/>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0FE9E13" w14:textId="77777777" w:rsidR="00AC1E35" w:rsidRPr="001A1586" w:rsidRDefault="00AC1E35" w:rsidP="00AC1E35">
            <w:pPr>
              <w:keepNext/>
              <w:keepLines/>
              <w:spacing w:after="0"/>
              <w:jc w:val="center"/>
              <w:textAlignment w:val="auto"/>
              <w:rPr>
                <w:rFonts w:ascii="Arial" w:eastAsia="MS Mincho"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0317FE" w14:textId="77777777" w:rsidR="00AC1E35" w:rsidRPr="001A1586" w:rsidRDefault="00AC1E35" w:rsidP="00AC1E35">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N/A</w:t>
            </w:r>
          </w:p>
        </w:tc>
      </w:tr>
      <w:tr w:rsidR="00AC1E35" w:rsidRPr="001A1586" w14:paraId="7A07141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891D27"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twoPUSCH-CB-MultiDCI-STx2P-FullTimeFullFreqOverlap-r18</w:t>
            </w:r>
          </w:p>
          <w:p w14:paraId="6C300548" w14:textId="77777777" w:rsidR="00AC1E35" w:rsidRPr="001A1586" w:rsidRDefault="00AC1E35" w:rsidP="00AC1E35">
            <w:pPr>
              <w:keepNext/>
              <w:keepLines/>
              <w:spacing w:after="0"/>
              <w:textAlignment w:val="auto"/>
              <w:rPr>
                <w:rFonts w:ascii="Arial" w:hAnsi="Arial" w:cs="Arial"/>
                <w:sz w:val="18"/>
                <w:szCs w:val="18"/>
                <w:lang w:val="fr-FR"/>
              </w:rPr>
            </w:pPr>
            <w:r w:rsidRPr="001A1586">
              <w:rPr>
                <w:rFonts w:ascii="Arial" w:eastAsia="Times New Roman" w:hAnsi="Arial" w:cs="Arial"/>
                <w:bCs/>
                <w:iCs/>
                <w:sz w:val="18"/>
                <w:lang w:val="fr-FR" w:eastAsia="fr-FR"/>
              </w:rPr>
              <w:t xml:space="preserve">Indicates whether the UE supports </w:t>
            </w:r>
            <w:r w:rsidRPr="001A1586">
              <w:rPr>
                <w:rFonts w:ascii="Arial" w:eastAsia="Malgun Gothic" w:hAnsi="Arial" w:cs="Arial"/>
                <w:sz w:val="18"/>
                <w:szCs w:val="18"/>
                <w:lang w:val="fr-FR" w:eastAsia="ko-KR"/>
              </w:rPr>
              <w:t xml:space="preserve">fully </w:t>
            </w:r>
            <w:r w:rsidRPr="001A1586">
              <w:rPr>
                <w:rFonts w:ascii="Arial" w:hAnsi="Arial" w:cs="Arial"/>
                <w:sz w:val="18"/>
                <w:szCs w:val="18"/>
                <w:lang w:val="fr-FR"/>
              </w:rPr>
              <w:t>overlapping PUSCHs in time and fully overlapping in frequency for codebook multi-DCI based STx2P PUSCH+PUSCH.</w:t>
            </w:r>
          </w:p>
          <w:p w14:paraId="09478A21" w14:textId="77777777" w:rsidR="00AC1E35" w:rsidRPr="001A1586" w:rsidRDefault="00AC1E35" w:rsidP="00AC1E35">
            <w:pPr>
              <w:keepNext/>
              <w:keepLines/>
              <w:spacing w:after="0"/>
              <w:textAlignment w:val="auto"/>
              <w:rPr>
                <w:rFonts w:ascii="Arial" w:eastAsia="Times New Roman" w:hAnsi="Arial"/>
                <w:b/>
                <w:i/>
                <w:sz w:val="18"/>
                <w:lang w:val="fr-FR" w:eastAsia="ja-JP"/>
              </w:rPr>
            </w:pPr>
            <w:r w:rsidRPr="001A1586">
              <w:rPr>
                <w:rFonts w:ascii="Arial" w:hAnsi="Arial" w:cs="Arial"/>
                <w:sz w:val="18"/>
                <w:szCs w:val="18"/>
                <w:lang w:val="fr-FR"/>
              </w:rPr>
              <w:t>A UE supporting this feature shall also indicate support of</w:t>
            </w:r>
            <w:r w:rsidRPr="001A1586">
              <w:rPr>
                <w:rFonts w:ascii="Arial" w:hAnsi="Arial" w:cs="Arial"/>
                <w:i/>
                <w:iCs/>
                <w:sz w:val="18"/>
                <w:szCs w:val="18"/>
                <w:lang w:val="fr-FR"/>
              </w:rPr>
              <w:t xml:space="preserve"> </w:t>
            </w:r>
            <w:r w:rsidRPr="001A1586">
              <w:rPr>
                <w:rFonts w:ascii="Arial" w:eastAsia="Times New Roman" w:hAnsi="Arial" w:cs="Arial"/>
                <w:i/>
                <w:iCs/>
                <w:sz w:val="18"/>
                <w:lang w:val="fr-FR" w:eastAsia="fr-FR"/>
              </w:rPr>
              <w:t>twoPUSCH-CB-MultiDCI-STx2P-DG-DG-r18</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88AC7EB"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243121"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A7D7FA7"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B96FA24"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FR2 only</w:t>
            </w:r>
          </w:p>
        </w:tc>
      </w:tr>
      <w:tr w:rsidR="00AC1E35" w:rsidRPr="001A1586" w14:paraId="4119B50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99939C"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twoPUSCH-CB-MultiDCI-STx2P-FullTimePartialFreqOverlap-r18</w:t>
            </w:r>
          </w:p>
          <w:p w14:paraId="2AC0B3CC" w14:textId="77777777" w:rsidR="00AC1E35" w:rsidRPr="001A1586" w:rsidRDefault="00AC1E35" w:rsidP="00AC1E35">
            <w:pPr>
              <w:keepNext/>
              <w:keepLines/>
              <w:spacing w:after="0"/>
              <w:textAlignment w:val="auto"/>
              <w:rPr>
                <w:rFonts w:ascii="Arial" w:hAnsi="Arial" w:cs="Arial"/>
                <w:sz w:val="18"/>
                <w:szCs w:val="18"/>
                <w:lang w:val="fr-FR"/>
              </w:rPr>
            </w:pPr>
            <w:r w:rsidRPr="001A1586">
              <w:rPr>
                <w:rFonts w:ascii="Arial" w:eastAsia="Times New Roman" w:hAnsi="Arial" w:cs="Arial"/>
                <w:bCs/>
                <w:iCs/>
                <w:sz w:val="18"/>
                <w:lang w:val="fr-FR" w:eastAsia="fr-FR"/>
              </w:rPr>
              <w:t>Indicates whether the UE supports</w:t>
            </w:r>
            <w:r w:rsidRPr="001A1586">
              <w:rPr>
                <w:rFonts w:ascii="Arial" w:eastAsia="Malgun Gothic" w:hAnsi="Arial" w:cs="Arial"/>
                <w:sz w:val="18"/>
                <w:szCs w:val="18"/>
                <w:lang w:val="fr-FR" w:eastAsia="ko-KR"/>
              </w:rPr>
              <w:t xml:space="preserve"> fully o</w:t>
            </w:r>
            <w:r w:rsidRPr="001A1586">
              <w:rPr>
                <w:rFonts w:ascii="Arial" w:hAnsi="Arial" w:cs="Arial"/>
                <w:sz w:val="18"/>
                <w:szCs w:val="18"/>
                <w:lang w:val="fr-FR"/>
              </w:rPr>
              <w:t>verlapping PUSCHs in time and partially overlapping in frequency</w:t>
            </w:r>
            <w:r w:rsidRPr="001A1586">
              <w:rPr>
                <w:rFonts w:ascii="Arial" w:eastAsia="Malgun Gothic" w:hAnsi="Arial" w:cs="Arial"/>
                <w:sz w:val="18"/>
                <w:szCs w:val="18"/>
                <w:lang w:val="fr-FR" w:eastAsia="ko-KR"/>
              </w:rPr>
              <w:t xml:space="preserve"> </w:t>
            </w:r>
            <w:r w:rsidRPr="001A1586">
              <w:rPr>
                <w:rFonts w:ascii="Arial" w:hAnsi="Arial" w:cs="Arial"/>
                <w:sz w:val="18"/>
                <w:szCs w:val="18"/>
                <w:lang w:val="fr-FR"/>
              </w:rPr>
              <w:t>for codebook multi-DCI based STx2P PUSCH+PUSCH.</w:t>
            </w:r>
          </w:p>
          <w:p w14:paraId="3DBE50C8" w14:textId="77777777" w:rsidR="00AC1E35" w:rsidRPr="001A1586" w:rsidRDefault="00AC1E35" w:rsidP="00AC1E35">
            <w:pPr>
              <w:keepNext/>
              <w:keepLines/>
              <w:spacing w:after="0"/>
              <w:textAlignment w:val="auto"/>
              <w:rPr>
                <w:rFonts w:ascii="Arial" w:eastAsia="Times New Roman" w:hAnsi="Arial"/>
                <w:b/>
                <w:i/>
                <w:sz w:val="18"/>
                <w:lang w:val="fr-FR" w:eastAsia="ja-JP"/>
              </w:rPr>
            </w:pPr>
            <w:r w:rsidRPr="001A1586">
              <w:rPr>
                <w:rFonts w:ascii="Arial" w:hAnsi="Arial" w:cs="Arial"/>
                <w:sz w:val="18"/>
                <w:szCs w:val="18"/>
                <w:lang w:val="fr-FR"/>
              </w:rPr>
              <w:t>A UE supporting this feature shall also indicate support of</w:t>
            </w:r>
            <w:r w:rsidRPr="001A1586">
              <w:rPr>
                <w:rFonts w:ascii="Arial" w:hAnsi="Arial" w:cs="Arial"/>
                <w:i/>
                <w:iCs/>
                <w:sz w:val="18"/>
                <w:szCs w:val="18"/>
                <w:lang w:val="fr-FR"/>
              </w:rPr>
              <w:t xml:space="preserve"> </w:t>
            </w:r>
            <w:r w:rsidRPr="001A1586">
              <w:rPr>
                <w:rFonts w:ascii="Arial" w:eastAsia="Times New Roman" w:hAnsi="Arial" w:cs="Arial"/>
                <w:i/>
                <w:iCs/>
                <w:sz w:val="18"/>
                <w:lang w:val="fr-FR" w:eastAsia="fr-FR"/>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492DE0EC"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1A9687"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0D75E3"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704BD2"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FR2 only</w:t>
            </w:r>
          </w:p>
        </w:tc>
      </w:tr>
      <w:tr w:rsidR="00AC1E35" w:rsidRPr="001A1586" w14:paraId="793B116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419AD8"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twoPUSCH-CB-MultiDCI-STx2P-PartialTimeFullFreqOverlap-r18</w:t>
            </w:r>
          </w:p>
          <w:p w14:paraId="79DDFBC6" w14:textId="77777777" w:rsidR="00AC1E35" w:rsidRPr="001A1586" w:rsidRDefault="00AC1E35" w:rsidP="00AC1E35">
            <w:pPr>
              <w:keepNext/>
              <w:keepLines/>
              <w:spacing w:after="0"/>
              <w:textAlignment w:val="auto"/>
              <w:rPr>
                <w:rFonts w:ascii="Arial" w:hAnsi="Arial" w:cs="Arial"/>
                <w:sz w:val="18"/>
                <w:szCs w:val="18"/>
                <w:lang w:val="fr-FR"/>
              </w:rPr>
            </w:pPr>
            <w:r w:rsidRPr="001A1586">
              <w:rPr>
                <w:rFonts w:ascii="Arial" w:eastAsia="Times New Roman" w:hAnsi="Arial" w:cs="Arial"/>
                <w:bCs/>
                <w:iCs/>
                <w:sz w:val="18"/>
                <w:lang w:val="fr-FR" w:eastAsia="fr-FR"/>
              </w:rPr>
              <w:t>Indicates whether the UE supports</w:t>
            </w:r>
            <w:r w:rsidRPr="001A1586">
              <w:rPr>
                <w:rFonts w:ascii="Arial" w:eastAsia="Malgun Gothic" w:hAnsi="Arial" w:cs="Arial"/>
                <w:sz w:val="18"/>
                <w:szCs w:val="18"/>
                <w:lang w:val="fr-FR" w:eastAsia="ko-KR"/>
              </w:rPr>
              <w:t xml:space="preserve"> partially overlapping PUSCHs in time and fully overlapping in frequency </w:t>
            </w:r>
            <w:r w:rsidRPr="001A1586">
              <w:rPr>
                <w:rFonts w:ascii="Arial" w:hAnsi="Arial" w:cs="Arial"/>
                <w:sz w:val="18"/>
                <w:szCs w:val="18"/>
                <w:lang w:val="fr-FR"/>
              </w:rPr>
              <w:t>for codebook multi-DCI based STx2P PUSCH+PUSCH.</w:t>
            </w:r>
          </w:p>
          <w:p w14:paraId="5410DAAE" w14:textId="77777777" w:rsidR="00AC1E35" w:rsidRPr="001A1586" w:rsidRDefault="00AC1E35" w:rsidP="00AC1E35">
            <w:pPr>
              <w:keepNext/>
              <w:keepLines/>
              <w:spacing w:after="0"/>
              <w:textAlignment w:val="auto"/>
              <w:rPr>
                <w:rFonts w:ascii="Arial" w:eastAsia="Times New Roman" w:hAnsi="Arial"/>
                <w:b/>
                <w:i/>
                <w:sz w:val="18"/>
                <w:lang w:val="fr-FR" w:eastAsia="ja-JP"/>
              </w:rPr>
            </w:pPr>
            <w:r w:rsidRPr="001A1586">
              <w:rPr>
                <w:rFonts w:ascii="Arial" w:hAnsi="Arial" w:cs="Arial"/>
                <w:sz w:val="18"/>
                <w:szCs w:val="18"/>
                <w:lang w:val="fr-FR"/>
              </w:rPr>
              <w:t>A UE supporting this feature shall also indicate support of</w:t>
            </w:r>
            <w:r w:rsidRPr="001A1586">
              <w:rPr>
                <w:rFonts w:ascii="Arial" w:hAnsi="Arial" w:cs="Arial"/>
                <w:i/>
                <w:iCs/>
                <w:sz w:val="18"/>
                <w:szCs w:val="18"/>
                <w:lang w:val="fr-FR"/>
              </w:rPr>
              <w:t xml:space="preserve"> </w:t>
            </w:r>
            <w:r w:rsidRPr="001A1586">
              <w:rPr>
                <w:rFonts w:ascii="Arial" w:eastAsia="Times New Roman" w:hAnsi="Arial" w:cs="Arial"/>
                <w:i/>
                <w:iCs/>
                <w:sz w:val="18"/>
                <w:lang w:val="fr-FR" w:eastAsia="fr-FR"/>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25A239E0"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931918"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369BF0"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B092773"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FR2 only</w:t>
            </w:r>
          </w:p>
        </w:tc>
      </w:tr>
      <w:tr w:rsidR="00AC1E35" w:rsidRPr="001A1586" w14:paraId="4F27130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17D08B"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twoPUSCH-CB-MultiDCI-STx2P-PartialTimeNonFreqOverlap-r18</w:t>
            </w:r>
          </w:p>
          <w:p w14:paraId="2EA857D0" w14:textId="77777777" w:rsidR="00AC1E35" w:rsidRPr="001A1586" w:rsidRDefault="00AC1E35" w:rsidP="00AC1E35">
            <w:pPr>
              <w:keepNext/>
              <w:keepLines/>
              <w:spacing w:after="0"/>
              <w:textAlignment w:val="auto"/>
              <w:rPr>
                <w:rFonts w:ascii="Arial" w:hAnsi="Arial" w:cs="Arial"/>
                <w:sz w:val="18"/>
                <w:szCs w:val="18"/>
                <w:lang w:val="fr-FR"/>
              </w:rPr>
            </w:pPr>
            <w:r w:rsidRPr="001A1586">
              <w:rPr>
                <w:rFonts w:ascii="Arial" w:eastAsia="Times New Roman" w:hAnsi="Arial" w:cs="Arial"/>
                <w:bCs/>
                <w:iCs/>
                <w:sz w:val="18"/>
                <w:lang w:val="fr-FR" w:eastAsia="fr-FR"/>
              </w:rPr>
              <w:t xml:space="preserve">Indicates whether the UE supports the </w:t>
            </w:r>
            <w:r w:rsidRPr="001A1586">
              <w:rPr>
                <w:rFonts w:ascii="Arial" w:hAnsi="Arial" w:cs="Arial"/>
                <w:sz w:val="18"/>
                <w:szCs w:val="18"/>
                <w:lang w:val="fr-FR"/>
              </w:rPr>
              <w:t>partially overlapping PUSCHs in time, non-overlapping in frequency for codebook multi-DCI based STx2P PUSCH+PUSCH.</w:t>
            </w:r>
          </w:p>
          <w:p w14:paraId="0B3D8EF2" w14:textId="77777777" w:rsidR="00AC1E35" w:rsidRPr="001A1586" w:rsidRDefault="00AC1E35" w:rsidP="00AC1E35">
            <w:pPr>
              <w:keepNext/>
              <w:keepLines/>
              <w:spacing w:after="0"/>
              <w:textAlignment w:val="auto"/>
              <w:rPr>
                <w:rFonts w:ascii="Arial" w:eastAsia="Times New Roman" w:hAnsi="Arial"/>
                <w:b/>
                <w:i/>
                <w:sz w:val="18"/>
                <w:lang w:val="fr-FR" w:eastAsia="ja-JP"/>
              </w:rPr>
            </w:pPr>
            <w:r w:rsidRPr="001A1586">
              <w:rPr>
                <w:rFonts w:ascii="Arial" w:hAnsi="Arial" w:cs="Arial"/>
                <w:sz w:val="18"/>
                <w:szCs w:val="18"/>
                <w:lang w:val="fr-FR"/>
              </w:rPr>
              <w:t>A UE supporting this feature shall also indicate support of</w:t>
            </w:r>
            <w:r w:rsidRPr="001A1586">
              <w:rPr>
                <w:rFonts w:ascii="Arial" w:hAnsi="Arial" w:cs="Arial"/>
                <w:i/>
                <w:iCs/>
                <w:sz w:val="18"/>
                <w:szCs w:val="18"/>
                <w:lang w:val="fr-FR"/>
              </w:rPr>
              <w:t xml:space="preserve"> </w:t>
            </w:r>
            <w:r w:rsidRPr="001A1586">
              <w:rPr>
                <w:rFonts w:ascii="Arial" w:eastAsia="Times New Roman" w:hAnsi="Arial" w:cs="Arial"/>
                <w:i/>
                <w:iCs/>
                <w:sz w:val="18"/>
                <w:lang w:val="fr-FR" w:eastAsia="fr-FR"/>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53A19F39"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662838"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21D65E"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9AEE2"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FR2 only</w:t>
            </w:r>
          </w:p>
        </w:tc>
      </w:tr>
      <w:tr w:rsidR="00AC1E35" w:rsidRPr="001A1586" w14:paraId="27D270C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11E85C"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twoPUSCH-CB-MultiDCI-STx2P-PartialTimePartialFreqOverlap-r18</w:t>
            </w:r>
          </w:p>
          <w:p w14:paraId="2F0BCBB8" w14:textId="77777777" w:rsidR="00AC1E35" w:rsidRPr="001A1586" w:rsidRDefault="00AC1E35" w:rsidP="00AC1E35">
            <w:pPr>
              <w:keepNext/>
              <w:keepLines/>
              <w:spacing w:after="0"/>
              <w:textAlignment w:val="auto"/>
              <w:rPr>
                <w:rFonts w:ascii="Arial" w:hAnsi="Arial" w:cs="Arial"/>
                <w:sz w:val="18"/>
                <w:szCs w:val="18"/>
                <w:lang w:val="fr-FR"/>
              </w:rPr>
            </w:pPr>
            <w:r w:rsidRPr="001A1586">
              <w:rPr>
                <w:rFonts w:ascii="Arial" w:eastAsia="Times New Roman" w:hAnsi="Arial" w:cs="Arial"/>
                <w:bCs/>
                <w:iCs/>
                <w:sz w:val="18"/>
                <w:lang w:val="fr-FR" w:eastAsia="fr-FR"/>
              </w:rPr>
              <w:t xml:space="preserve">Indicates whether the UE supports the </w:t>
            </w:r>
            <w:r w:rsidRPr="001A1586">
              <w:rPr>
                <w:rFonts w:ascii="Arial" w:hAnsi="Arial" w:cs="Arial"/>
                <w:sz w:val="18"/>
                <w:szCs w:val="18"/>
                <w:lang w:val="fr-FR"/>
              </w:rPr>
              <w:t>partially overlapping PUSCHs in time, partially overlapping in frequency</w:t>
            </w:r>
            <w:r w:rsidRPr="001A1586">
              <w:rPr>
                <w:rFonts w:ascii="Arial" w:eastAsia="Malgun Gothic" w:hAnsi="Arial" w:cs="Arial"/>
                <w:sz w:val="18"/>
                <w:szCs w:val="18"/>
                <w:lang w:val="fr-FR" w:eastAsia="ko-KR"/>
              </w:rPr>
              <w:t xml:space="preserve"> </w:t>
            </w:r>
            <w:r w:rsidRPr="001A1586">
              <w:rPr>
                <w:rFonts w:ascii="Arial" w:hAnsi="Arial" w:cs="Arial"/>
                <w:sz w:val="18"/>
                <w:szCs w:val="18"/>
                <w:lang w:val="fr-FR"/>
              </w:rPr>
              <w:t>for codebook multi-DCI based STx2P PUSCH+PUSCH.</w:t>
            </w:r>
          </w:p>
          <w:p w14:paraId="72931175" w14:textId="77777777" w:rsidR="00AC1E35" w:rsidRPr="001A1586" w:rsidRDefault="00AC1E35" w:rsidP="00AC1E35">
            <w:pPr>
              <w:keepNext/>
              <w:keepLines/>
              <w:spacing w:after="0"/>
              <w:textAlignment w:val="auto"/>
              <w:rPr>
                <w:rFonts w:ascii="Arial" w:eastAsia="Times New Roman" w:hAnsi="Arial"/>
                <w:b/>
                <w:i/>
                <w:sz w:val="18"/>
                <w:lang w:val="fr-FR" w:eastAsia="ja-JP"/>
              </w:rPr>
            </w:pPr>
            <w:r w:rsidRPr="001A1586">
              <w:rPr>
                <w:rFonts w:ascii="Arial" w:hAnsi="Arial" w:cs="Arial"/>
                <w:sz w:val="18"/>
                <w:szCs w:val="18"/>
                <w:lang w:val="fr-FR"/>
              </w:rPr>
              <w:t>A UE supporting this feature shall also indicate support of</w:t>
            </w:r>
            <w:r w:rsidRPr="001A1586">
              <w:rPr>
                <w:rFonts w:ascii="Arial" w:hAnsi="Arial" w:cs="Arial"/>
                <w:i/>
                <w:iCs/>
                <w:sz w:val="18"/>
                <w:szCs w:val="18"/>
                <w:lang w:val="fr-FR"/>
              </w:rPr>
              <w:t xml:space="preserve"> </w:t>
            </w:r>
            <w:r w:rsidRPr="001A1586">
              <w:rPr>
                <w:rFonts w:ascii="Arial" w:eastAsia="Times New Roman" w:hAnsi="Arial" w:cs="Arial"/>
                <w:i/>
                <w:iCs/>
                <w:sz w:val="18"/>
                <w:lang w:val="fr-FR" w:eastAsia="fr-FR"/>
              </w:rPr>
              <w:t>twoPUSCH-CB-MultiDCI-STx2P-DG-DG-r18</w:t>
            </w:r>
          </w:p>
        </w:tc>
        <w:tc>
          <w:tcPr>
            <w:tcW w:w="709" w:type="dxa"/>
            <w:tcBorders>
              <w:top w:val="single" w:sz="4" w:space="0" w:color="808080"/>
              <w:left w:val="single" w:sz="4" w:space="0" w:color="808080"/>
              <w:bottom w:val="single" w:sz="4" w:space="0" w:color="808080"/>
              <w:right w:val="single" w:sz="4" w:space="0" w:color="808080"/>
            </w:tcBorders>
            <w:hideMark/>
          </w:tcPr>
          <w:p w14:paraId="0F119783"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EE468C"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015270D"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687EE6D"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FR2 only</w:t>
            </w:r>
          </w:p>
        </w:tc>
      </w:tr>
      <w:tr w:rsidR="00AC1E35" w:rsidRPr="001A1586" w14:paraId="6CD8FD7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3CC646"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bCs/>
                <w:i/>
                <w:iCs/>
                <w:sz w:val="18"/>
                <w:lang w:val="fr-FR" w:eastAsia="fr-FR"/>
              </w:rPr>
              <w:t>twoRateMatchingEUTRA-CRS-patterns-3-4-r18</w:t>
            </w:r>
          </w:p>
          <w:p w14:paraId="698F58AC"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 xml:space="preserve">Indicates whether the UE supports two LTE-CRS overlapping rate matching patterns configured by </w:t>
            </w:r>
            <w:r w:rsidRPr="001A1586">
              <w:rPr>
                <w:rFonts w:ascii="Arial" w:eastAsia="Times New Roman" w:hAnsi="Arial" w:cs="Arial"/>
                <w:bCs/>
                <w:i/>
                <w:sz w:val="18"/>
                <w:lang w:val="fr-FR" w:eastAsia="fr-FR"/>
              </w:rPr>
              <w:t>lte-CRS-PatternList3-r18</w:t>
            </w:r>
            <w:r w:rsidRPr="001A1586">
              <w:rPr>
                <w:rFonts w:ascii="Arial" w:eastAsia="Times New Roman" w:hAnsi="Arial" w:cs="Arial"/>
                <w:bCs/>
                <w:iCs/>
                <w:sz w:val="18"/>
                <w:lang w:val="fr-FR" w:eastAsia="fr-FR"/>
              </w:rPr>
              <w:t xml:space="preserve"> and </w:t>
            </w:r>
            <w:r w:rsidRPr="001A1586">
              <w:rPr>
                <w:rFonts w:ascii="Arial" w:eastAsia="Times New Roman" w:hAnsi="Arial" w:cs="Arial"/>
                <w:bCs/>
                <w:i/>
                <w:sz w:val="18"/>
                <w:lang w:val="fr-FR" w:eastAsia="fr-FR"/>
              </w:rPr>
              <w:t>lte-CRS-PatternList4-r18</w:t>
            </w:r>
            <w:r w:rsidRPr="001A1586">
              <w:rPr>
                <w:rFonts w:ascii="Arial" w:eastAsia="Times New Roman" w:hAnsi="Arial" w:cs="Arial"/>
                <w:bCs/>
                <w:iCs/>
                <w:sz w:val="18"/>
                <w:lang w:val="fr-FR" w:eastAsia="fr-FR"/>
              </w:rPr>
              <w:t xml:space="preserve"> within a part of NR carrier using 15 kHz overlapping with a LTE carrier (regardless of support or configuration of multi-TRP) for the case when </w:t>
            </w:r>
            <w:r w:rsidRPr="001A1586">
              <w:rPr>
                <w:rFonts w:ascii="Arial" w:eastAsia="Times New Roman" w:hAnsi="Arial" w:cs="Arial"/>
                <w:bCs/>
                <w:i/>
                <w:sz w:val="18"/>
                <w:lang w:val="fr-FR" w:eastAsia="fr-FR"/>
              </w:rPr>
              <w:t>crs-RateMatchPerCoresetPoolIndex</w:t>
            </w:r>
            <w:r w:rsidRPr="001A1586">
              <w:rPr>
                <w:rFonts w:ascii="Arial" w:eastAsia="Times New Roman" w:hAnsi="Arial" w:cs="Arial"/>
                <w:bCs/>
                <w:iCs/>
                <w:sz w:val="18"/>
                <w:lang w:val="fr-FR" w:eastAsia="fr-FR"/>
              </w:rPr>
              <w:t xml:space="preserve"> is not configured. </w:t>
            </w:r>
            <w:r w:rsidRPr="001A1586">
              <w:rPr>
                <w:rFonts w:ascii="Arial" w:eastAsia="Times New Roman" w:hAnsi="Arial" w:cs="Arial"/>
                <w:sz w:val="18"/>
                <w:lang w:val="fr-FR" w:eastAsia="fr-FR"/>
              </w:rPr>
              <w:t>The capability signalling comprises the following parameters:</w:t>
            </w:r>
          </w:p>
          <w:p w14:paraId="3B49B83E"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maxNumberPatterns-r18</w:t>
            </w:r>
            <w:r w:rsidRPr="001A1586">
              <w:rPr>
                <w:rFonts w:ascii="Arial" w:eastAsia="Times New Roman" w:hAnsi="Arial" w:cs="Arial"/>
                <w:sz w:val="18"/>
                <w:szCs w:val="18"/>
                <w:lang w:val="fr-FR" w:eastAsia="fr-FR"/>
              </w:rPr>
              <w:t xml:space="preserve"> indicates the maximum number of LTE-CRS rate matching patterns in total within a NR carrier using 15 kHz SCS.</w:t>
            </w:r>
          </w:p>
          <w:p w14:paraId="162E02BC"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maxNumberNon-OverlapPatterns-r18</w:t>
            </w:r>
            <w:r w:rsidRPr="001A1586">
              <w:rPr>
                <w:rFonts w:ascii="Arial" w:eastAsia="Times New Roman" w:hAnsi="Arial" w:cs="Arial"/>
                <w:sz w:val="18"/>
                <w:szCs w:val="18"/>
                <w:lang w:val="fr-FR" w:eastAsia="fr-FR"/>
              </w:rPr>
              <w:t xml:space="preserve"> indicates the</w:t>
            </w:r>
            <w:r w:rsidRPr="001A1586">
              <w:rPr>
                <w:rFonts w:eastAsia="Times New Roman"/>
                <w:lang w:val="fr-FR" w:eastAsia="fr-FR"/>
              </w:rPr>
              <w:t xml:space="preserve"> </w:t>
            </w:r>
            <w:r w:rsidRPr="001A1586">
              <w:rPr>
                <w:rFonts w:ascii="Arial" w:eastAsia="Times New Roman" w:hAnsi="Arial" w:cs="Arial"/>
                <w:sz w:val="18"/>
                <w:szCs w:val="18"/>
                <w:lang w:val="fr-FR" w:eastAsia="fr-FR"/>
              </w:rPr>
              <w:t>maximum number of LTE-CRS non-overlapping rate matching patterns within a NR carrier using 15 kHz SCS.</w:t>
            </w:r>
          </w:p>
          <w:p w14:paraId="7E2BA276" w14:textId="77777777" w:rsidR="00AC1E35" w:rsidRPr="001A1586" w:rsidRDefault="00AC1E35" w:rsidP="00AC1E35">
            <w:pPr>
              <w:textAlignment w:val="auto"/>
              <w:rPr>
                <w:rFonts w:eastAsia="Times New Roman" w:cs="Arial"/>
                <w:szCs w:val="18"/>
                <w:lang w:val="fr-FR" w:eastAsia="fr-FR"/>
              </w:rPr>
            </w:pPr>
            <w:r w:rsidRPr="001A1586">
              <w:rPr>
                <w:rFonts w:ascii="Arial" w:eastAsia="Times New Roman" w:hAnsi="Arial"/>
                <w:bCs/>
                <w:iCs/>
                <w:sz w:val="18"/>
                <w:lang w:val="fr-FR" w:eastAsia="fr-FR"/>
              </w:rPr>
              <w:t>UE supporting this feature shall support</w:t>
            </w:r>
            <w:r w:rsidRPr="001A1586">
              <w:rPr>
                <w:rFonts w:eastAsia="Times New Roman" w:cs="Arial"/>
                <w:szCs w:val="18"/>
                <w:lang w:val="fr-FR" w:eastAsia="fr-FR"/>
              </w:rPr>
              <w:t xml:space="preserve"> </w:t>
            </w:r>
            <w:r w:rsidRPr="001A1586">
              <w:rPr>
                <w:rFonts w:ascii="Arial" w:eastAsia="Times New Roman" w:hAnsi="Arial" w:cs="Arial"/>
                <w:i/>
                <w:iCs/>
                <w:sz w:val="18"/>
                <w:szCs w:val="18"/>
                <w:lang w:val="fr-FR" w:eastAsia="fr-FR"/>
              </w:rPr>
              <w:t>rateMatchingLTE-CRS</w:t>
            </w:r>
            <w:r w:rsidRPr="001A1586">
              <w:rPr>
                <w:rFonts w:ascii="Arial" w:eastAsia="Times New Roman" w:hAnsi="Arial" w:cs="Arial"/>
                <w:sz w:val="18"/>
                <w:szCs w:val="18"/>
                <w:lang w:val="fr-FR" w:eastAsia="fr-FR"/>
              </w:rPr>
              <w:t>.</w:t>
            </w:r>
          </w:p>
          <w:p w14:paraId="6B048399" w14:textId="77777777" w:rsidR="00AC1E35" w:rsidRPr="001A1586" w:rsidRDefault="00AC1E35" w:rsidP="00AC1E35">
            <w:pPr>
              <w:keepNext/>
              <w:keepLines/>
              <w:spacing w:after="0"/>
              <w:ind w:left="851" w:hanging="851"/>
              <w:textAlignment w:val="auto"/>
              <w:rPr>
                <w:rFonts w:ascii="Arial" w:eastAsia="Times New Roman" w:hAnsi="Arial"/>
                <w:b/>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 xml:space="preserve">If a UE supports this feature and </w:t>
            </w:r>
            <w:r w:rsidRPr="001A1586">
              <w:rPr>
                <w:rFonts w:ascii="Arial" w:eastAsia="Times New Roman" w:hAnsi="Arial" w:cs="Arial"/>
                <w:i/>
                <w:iCs/>
                <w:sz w:val="18"/>
                <w:szCs w:val="18"/>
                <w:lang w:val="fr-FR" w:eastAsia="fr-FR"/>
              </w:rPr>
              <w:t>multipleRateMatchingEUTRA-CRS-r16</w:t>
            </w:r>
            <w:r w:rsidRPr="001A1586">
              <w:rPr>
                <w:rFonts w:ascii="Arial" w:eastAsia="Times New Roman" w:hAnsi="Arial" w:cs="Arial"/>
                <w:sz w:val="18"/>
                <w:lang w:val="fr-FR" w:eastAsia="fr-FR"/>
              </w:rPr>
              <w:t xml:space="preserve">, </w:t>
            </w:r>
            <w:r w:rsidRPr="001A1586">
              <w:rPr>
                <w:rFonts w:ascii="Arial" w:eastAsia="Times New Roman" w:hAnsi="Arial" w:cs="Arial"/>
                <w:i/>
                <w:iCs/>
                <w:sz w:val="18"/>
                <w:szCs w:val="18"/>
                <w:lang w:val="fr-FR" w:eastAsia="fr-FR"/>
              </w:rPr>
              <w:t>multipleRateMatchingEUTRA-CRS-r16</w:t>
            </w:r>
            <w:r w:rsidRPr="001A1586">
              <w:rPr>
                <w:rFonts w:ascii="Arial" w:eastAsia="Times New Roman" w:hAnsi="Arial" w:cs="Arial"/>
                <w:sz w:val="18"/>
                <w:lang w:val="fr-FR" w:eastAsia="fr-FR"/>
              </w:rPr>
              <w:t xml:space="preserve"> is reported for </w:t>
            </w:r>
            <w:r w:rsidRPr="001A1586">
              <w:rPr>
                <w:rFonts w:ascii="Arial" w:eastAsia="Times New Roman" w:hAnsi="Arial" w:cs="Arial"/>
                <w:i/>
                <w:iCs/>
                <w:sz w:val="18"/>
                <w:lang w:val="fr-FR" w:eastAsia="fr-FR"/>
              </w:rPr>
              <w:t>lte-CRS-PatternList1-r16</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lte-CRS-PatterList2-r16</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twoRateMatchingEUTRA-CRS-patterns-3-4-r18</w:t>
            </w:r>
            <w:r w:rsidRPr="001A1586">
              <w:rPr>
                <w:rFonts w:ascii="Arial" w:eastAsia="Times New Roman" w:hAnsi="Arial" w:cs="Arial"/>
                <w:sz w:val="18"/>
                <w:lang w:val="fr-FR" w:eastAsia="fr-FR"/>
              </w:rPr>
              <w:t xml:space="preserve"> is reported for </w:t>
            </w:r>
            <w:r w:rsidRPr="001A1586">
              <w:rPr>
                <w:rFonts w:ascii="Arial" w:eastAsia="Times New Roman" w:hAnsi="Arial" w:cs="Arial"/>
                <w:i/>
                <w:iCs/>
                <w:sz w:val="18"/>
                <w:lang w:val="fr-FR" w:eastAsia="fr-FR"/>
              </w:rPr>
              <w:t>lte-CRS-PatternList3-r16</w:t>
            </w:r>
            <w:r w:rsidRPr="001A1586">
              <w:rPr>
                <w:rFonts w:ascii="Arial" w:eastAsia="Times New Roman" w:hAnsi="Arial" w:cs="Arial"/>
                <w:sz w:val="18"/>
                <w:lang w:val="fr-FR" w:eastAsia="fr-FR"/>
              </w:rPr>
              <w:t xml:space="preserve"> and </w:t>
            </w:r>
            <w:r w:rsidRPr="001A1586">
              <w:rPr>
                <w:rFonts w:ascii="Arial" w:eastAsia="Times New Roman" w:hAnsi="Arial" w:cs="Arial"/>
                <w:i/>
                <w:iCs/>
                <w:sz w:val="18"/>
                <w:lang w:val="fr-FR" w:eastAsia="fr-FR"/>
              </w:rPr>
              <w:t>lte-CRS-PatternList4-r16</w:t>
            </w:r>
            <w:r w:rsidRPr="001A1586">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73972CE"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F603CE"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FCCDCD"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E7014C1"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FR1 only</w:t>
            </w:r>
          </w:p>
        </w:tc>
      </w:tr>
      <w:tr w:rsidR="00AC1E35" w:rsidRPr="001A1586" w14:paraId="1B3EBEF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7F9CE9" w14:textId="77777777" w:rsidR="00AC1E35" w:rsidRPr="001A1586" w:rsidRDefault="00AC1E35" w:rsidP="00AC1E35">
            <w:pPr>
              <w:keepNext/>
              <w:keepLines/>
              <w:spacing w:after="0"/>
              <w:textAlignment w:val="auto"/>
              <w:rPr>
                <w:rFonts w:ascii="Arial" w:eastAsia="Times New Roman" w:hAnsi="Arial" w:cs="Arial"/>
                <w:b/>
                <w:bCs/>
                <w:i/>
                <w:iCs/>
                <w:sz w:val="18"/>
                <w:lang w:val="fr-FR" w:eastAsia="fr-FR"/>
              </w:rPr>
            </w:pPr>
            <w:r w:rsidRPr="001A1586">
              <w:rPr>
                <w:rFonts w:ascii="Arial" w:eastAsia="Times New Roman" w:hAnsi="Arial" w:cs="Arial"/>
                <w:b/>
                <w:bCs/>
                <w:i/>
                <w:iCs/>
                <w:sz w:val="18"/>
                <w:lang w:val="fr-FR" w:eastAsia="fr-FR"/>
              </w:rPr>
              <w:t>twoTCI-StatePDSCH-CJT-TxScheme-r18</w:t>
            </w:r>
          </w:p>
          <w:p w14:paraId="49B36DC9"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Indicates whether the UE supports two TCI states for CJT Tx scheme for PDSCH.</w:t>
            </w:r>
          </w:p>
          <w:p w14:paraId="03879B61"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 xml:space="preserve">Value </w:t>
            </w:r>
            <w:r w:rsidRPr="001A1586">
              <w:rPr>
                <w:rFonts w:ascii="Arial" w:eastAsia="Times New Roman" w:hAnsi="Arial" w:cs="Arial"/>
                <w:i/>
                <w:iCs/>
                <w:sz w:val="18"/>
                <w:lang w:val="fr-FR" w:eastAsia="fr-FR"/>
              </w:rPr>
              <w:t>cjtSchemeA</w:t>
            </w:r>
            <w:r w:rsidRPr="001A1586">
              <w:rPr>
                <w:rFonts w:ascii="Arial" w:eastAsia="Times New Roman" w:hAnsi="Arial" w:cs="Arial"/>
                <w:sz w:val="18"/>
                <w:lang w:val="fr-FR" w:eastAsia="fr-FR"/>
              </w:rPr>
              <w:t xml:space="preserve"> corresponds to </w:t>
            </w:r>
            <w:r w:rsidRPr="001A1586">
              <w:rPr>
                <w:rFonts w:ascii="Arial" w:eastAsia="Times New Roman" w:hAnsi="Arial" w:cs="Arial"/>
                <w:sz w:val="18"/>
                <w:szCs w:val="18"/>
                <w:lang w:val="fr-FR" w:eastAsia="fr-FR"/>
              </w:rPr>
              <w:t xml:space="preserve">PDSCH DMRS port(s) is QCLed with the DL RSs of both indicated joint/DL TCI states with respect to QCL-TypeA, value </w:t>
            </w:r>
            <w:r w:rsidRPr="001A1586">
              <w:rPr>
                <w:rFonts w:ascii="Arial" w:eastAsia="Times New Roman" w:hAnsi="Arial" w:cs="Arial"/>
                <w:i/>
                <w:iCs/>
                <w:sz w:val="18"/>
                <w:szCs w:val="18"/>
                <w:lang w:val="fr-FR" w:eastAsia="fr-FR"/>
              </w:rPr>
              <w:t>cjtSchemeB</w:t>
            </w:r>
            <w:r w:rsidRPr="001A1586">
              <w:rPr>
                <w:rFonts w:ascii="Arial" w:eastAsia="Times New Roman" w:hAnsi="Arial" w:cs="Arial"/>
                <w:sz w:val="18"/>
                <w:szCs w:val="18"/>
                <w:lang w:val="fr-FR" w:eastAsia="fr-FR"/>
              </w:rPr>
              <w:t xml:space="preserve"> corresponds to PDSCH DMRS port(s) is QCLed with the DL RSs of both indicated joint/DL TCI states with respect to QCL-TypeA except for QCL parameters {Doppler shift, Doppler spread} of the second indicated joint/DL TCI state. Value </w:t>
            </w:r>
            <w:r w:rsidRPr="001A1586">
              <w:rPr>
                <w:rFonts w:ascii="Arial" w:eastAsia="Times New Roman" w:hAnsi="Arial" w:cs="Arial"/>
                <w:i/>
                <w:iCs/>
                <w:sz w:val="18"/>
                <w:szCs w:val="18"/>
                <w:lang w:val="fr-FR" w:eastAsia="fr-FR"/>
              </w:rPr>
              <w:t>both</w:t>
            </w:r>
            <w:r w:rsidRPr="001A1586">
              <w:rPr>
                <w:rFonts w:ascii="Arial" w:eastAsia="Times New Roman" w:hAnsi="Arial" w:cs="Arial"/>
                <w:sz w:val="18"/>
                <w:szCs w:val="18"/>
                <w:lang w:val="fr-FR" w:eastAsia="fr-FR"/>
              </w:rPr>
              <w:t xml:space="preserve"> corresponds to the supporting of both </w:t>
            </w:r>
            <w:r w:rsidRPr="001A1586">
              <w:rPr>
                <w:rFonts w:ascii="Arial" w:eastAsia="Times New Roman" w:hAnsi="Arial" w:cs="Arial"/>
                <w:i/>
                <w:iCs/>
                <w:sz w:val="18"/>
                <w:szCs w:val="18"/>
                <w:lang w:val="fr-FR" w:eastAsia="fr-FR"/>
              </w:rPr>
              <w:t>cjtSchemeA</w:t>
            </w:r>
            <w:r w:rsidRPr="001A1586">
              <w:rPr>
                <w:rFonts w:ascii="Arial" w:eastAsia="Times New Roman" w:hAnsi="Arial" w:cs="Arial"/>
                <w:sz w:val="18"/>
                <w:szCs w:val="18"/>
                <w:lang w:val="fr-FR" w:eastAsia="fr-FR"/>
              </w:rPr>
              <w:t xml:space="preserve"> and </w:t>
            </w:r>
            <w:r w:rsidRPr="001A1586">
              <w:rPr>
                <w:rFonts w:ascii="Arial" w:eastAsia="Times New Roman" w:hAnsi="Arial" w:cs="Arial"/>
                <w:i/>
                <w:iCs/>
                <w:sz w:val="18"/>
                <w:szCs w:val="18"/>
                <w:lang w:val="fr-FR" w:eastAsia="fr-FR"/>
              </w:rPr>
              <w:t>cjtSchemeB</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460862C"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0806BA"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CF6BEA5"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0FCBF2C"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7EA9EC0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301A16"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type1-HARQ-Codebook-r17</w:t>
            </w:r>
          </w:p>
          <w:p w14:paraId="3D65A578"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szCs w:val="18"/>
                <w:lang w:val="fr-FR" w:eastAsia="fr-FR"/>
              </w:rPr>
              <w:t>Indicates whether the UE supports Type-1 HARQ codebook enhancements when there are feedback-disabled HARQ processes</w:t>
            </w:r>
            <w:r w:rsidRPr="001A1586">
              <w:rPr>
                <w:rFonts w:ascii="Arial" w:eastAsia="Times New Roman" w:hAnsi="Arial" w:cs="Arial"/>
                <w:i/>
                <w:sz w:val="18"/>
                <w:lang w:val="fr-FR" w:eastAsia="fr-FR"/>
              </w:rPr>
              <w:t>.</w:t>
            </w:r>
            <w:r w:rsidRPr="001A1586">
              <w:rPr>
                <w:rFonts w:ascii="Arial" w:eastAsia="Times New Roman" w:hAnsi="Arial" w:cs="Arial"/>
                <w:sz w:val="18"/>
                <w:lang w:val="fr-FR" w:eastAsia="fr-FR"/>
              </w:rPr>
              <w:t xml:space="preserve"> UE indicating support of this feature shall also indicate support of </w:t>
            </w:r>
            <w:r w:rsidRPr="001A1586">
              <w:rPr>
                <w:rFonts w:ascii="Arial" w:eastAsia="Times New Roman" w:hAnsi="Arial" w:cs="Arial"/>
                <w:i/>
                <w:sz w:val="18"/>
                <w:lang w:val="fr-FR" w:eastAsia="fr-FR"/>
              </w:rPr>
              <w:t>harq-FeedbackDisabled-r17.</w:t>
            </w:r>
            <w:r w:rsidRPr="001A1586">
              <w:rPr>
                <w:rFonts w:ascii="Arial" w:eastAsia="Times New Roman" w:hAnsi="Arial" w:cs="Arial"/>
                <w:sz w:val="18"/>
                <w:lang w:val="fr-FR" w:eastAsia="fr-FR"/>
              </w:rP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F89C083"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AB4C36"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0979FBD"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D7F39F"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28A82CB3"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D1D85C"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type2-HARQ-Codebook-r17</w:t>
            </w:r>
          </w:p>
          <w:p w14:paraId="28662441"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szCs w:val="18"/>
                <w:lang w:val="fr-FR" w:eastAsia="fr-FR"/>
              </w:rPr>
              <w:t>Indicates whether the UE supports Type-2 HARQ codebook enhancements when there are feedback-disabled HARQ processes</w:t>
            </w:r>
            <w:r w:rsidRPr="001A1586">
              <w:rPr>
                <w:rFonts w:ascii="Arial" w:eastAsia="Times New Roman" w:hAnsi="Arial" w:cs="Arial"/>
                <w:i/>
                <w:sz w:val="18"/>
                <w:lang w:val="fr-FR" w:eastAsia="fr-FR"/>
              </w:rPr>
              <w:t>.</w:t>
            </w:r>
            <w:r w:rsidRPr="001A1586">
              <w:rPr>
                <w:rFonts w:ascii="Arial" w:eastAsia="Times New Roman" w:hAnsi="Arial" w:cs="Arial"/>
                <w:sz w:val="18"/>
                <w:lang w:val="fr-FR" w:eastAsia="fr-FR"/>
              </w:rPr>
              <w:t xml:space="preserve"> </w:t>
            </w:r>
            <w:r w:rsidRPr="001A1586">
              <w:rPr>
                <w:rFonts w:ascii="Arial" w:eastAsia="Times New Roman" w:hAnsi="Arial" w:cs="Arial"/>
                <w:iCs/>
                <w:sz w:val="18"/>
                <w:lang w:val="fr-FR" w:eastAsia="fr-FR"/>
              </w:rPr>
              <w:t xml:space="preserve">UE indicating support of this feature shall also indicate support of </w:t>
            </w:r>
            <w:r w:rsidRPr="001A1586">
              <w:rPr>
                <w:rFonts w:ascii="Arial" w:eastAsia="Times New Roman" w:hAnsi="Arial" w:cs="Arial"/>
                <w:i/>
                <w:sz w:val="18"/>
                <w:lang w:val="fr-FR" w:eastAsia="fr-FR"/>
              </w:rPr>
              <w:t>harq-FeedbackDisabled-r17.</w:t>
            </w:r>
            <w:r w:rsidRPr="001A1586">
              <w:rPr>
                <w:rFonts w:ascii="Arial" w:eastAsia="Times New Roman" w:hAnsi="Arial" w:cs="Arial"/>
                <w:sz w:val="18"/>
                <w:lang w:val="fr-FR" w:eastAsia="fr-FR"/>
              </w:rP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1899B7D"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1F0E5C"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D76B452"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DF0598D"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6745EC1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C78486"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type1-PUSCH-RepetitionMultiSlots-v1650</w:t>
            </w:r>
          </w:p>
          <w:p w14:paraId="3F33FD0B" w14:textId="77777777" w:rsidR="00AC1E35" w:rsidRPr="001A1586" w:rsidRDefault="00AC1E35" w:rsidP="00AC1E35">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A1586">
              <w:rPr>
                <w:rFonts w:ascii="Arial" w:eastAsia="Times New Roman" w:hAnsi="Arial" w:cs="Arial"/>
                <w:bCs/>
                <w:i/>
                <w:sz w:val="18"/>
                <w:lang w:val="fr-FR" w:eastAsia="fr-FR"/>
              </w:rPr>
              <w:t xml:space="preserve"> type1-PUSCH-RepetitionMultiSlots-r16</w:t>
            </w:r>
            <w:r w:rsidRPr="001A1586">
              <w:rPr>
                <w:rFonts w:ascii="Arial" w:eastAsia="Times New Roman" w:hAnsi="Arial" w:cs="Arial"/>
                <w:bCs/>
                <w:iCs/>
                <w:sz w:val="18"/>
                <w:lang w:val="fr-FR" w:eastAsia="fr-FR"/>
              </w:rPr>
              <w:t xml:space="preserve"> applies. UE shall set the capability value consistently for all FDD-FR1 bands, all TDD-FR1 bands, all TDD-FR2-1 bands </w:t>
            </w:r>
            <w:r w:rsidRPr="001A1586">
              <w:rPr>
                <w:rFonts w:ascii="Arial" w:eastAsia="MS PGothic" w:hAnsi="Arial" w:cs="Arial"/>
                <w:sz w:val="18"/>
                <w:szCs w:val="18"/>
                <w:lang w:val="fr-FR" w:eastAsia="fr-FR"/>
              </w:rPr>
              <w:t>and all TDD-FR2-2 bands</w:t>
            </w:r>
            <w:r w:rsidRPr="001A1586">
              <w:rPr>
                <w:rFonts w:ascii="Arial" w:eastAsia="Times New Roman" w:hAnsi="Arial" w:cs="Arial"/>
                <w:bCs/>
                <w:iCs/>
                <w:sz w:val="18"/>
                <w:lang w:val="fr-FR" w:eastAsia="fr-FR"/>
              </w:rPr>
              <w:t xml:space="preserve"> respectively.</w:t>
            </w:r>
          </w:p>
          <w:p w14:paraId="487F6C35" w14:textId="77777777" w:rsidR="00AC1E35" w:rsidRPr="001A1586" w:rsidRDefault="00AC1E35" w:rsidP="00AC1E35">
            <w:pPr>
              <w:keepNext/>
              <w:keepLines/>
              <w:spacing w:after="0"/>
              <w:textAlignment w:val="auto"/>
              <w:rPr>
                <w:rFonts w:ascii="Arial" w:eastAsia="Times New Roman" w:hAnsi="Arial" w:cs="Arial"/>
                <w:bCs/>
                <w:iCs/>
                <w:sz w:val="18"/>
                <w:lang w:val="fr-FR" w:eastAsia="fr-FR"/>
              </w:rPr>
            </w:pPr>
          </w:p>
          <w:p w14:paraId="5B670598"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The UE only includes </w:t>
            </w:r>
            <w:r w:rsidRPr="001A1586">
              <w:rPr>
                <w:rFonts w:ascii="Arial" w:eastAsia="Times New Roman" w:hAnsi="Arial" w:cs="Arial"/>
                <w:bCs/>
                <w:i/>
                <w:sz w:val="18"/>
                <w:lang w:val="fr-FR" w:eastAsia="fr-FR"/>
              </w:rPr>
              <w:t>type1-PUSCH-RepetitionMultiSlots-v1650</w:t>
            </w:r>
            <w:r w:rsidRPr="001A1586">
              <w:rPr>
                <w:rFonts w:ascii="Arial" w:eastAsia="Times New Roman" w:hAnsi="Arial" w:cs="Arial"/>
                <w:bCs/>
                <w:iCs/>
                <w:sz w:val="18"/>
                <w:lang w:val="fr-FR" w:eastAsia="fr-FR"/>
              </w:rPr>
              <w:t xml:space="preserve"> if </w:t>
            </w:r>
            <w:r w:rsidRPr="001A1586">
              <w:rPr>
                <w:rFonts w:ascii="Arial" w:eastAsia="Times New Roman" w:hAnsi="Arial" w:cs="Arial"/>
                <w:bCs/>
                <w:i/>
                <w:sz w:val="18"/>
                <w:lang w:val="fr-FR" w:eastAsia="fr-FR"/>
              </w:rPr>
              <w:t>type1-PUSCH-RepetitionMultiSlots</w:t>
            </w:r>
            <w:r w:rsidRPr="001A1586">
              <w:rPr>
                <w:rFonts w:ascii="Arial" w:eastAsia="Times New Roman" w:hAnsi="Arial" w:cs="Arial"/>
                <w:bCs/>
                <w:iCs/>
                <w:sz w:val="18"/>
                <w:lang w:val="fr-FR" w:eastAsia="fr-FR"/>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A4E77FB"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5D90E7"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38CDB03"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DBAEDE9"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AC1E35" w:rsidRPr="001A1586" w14:paraId="78C4F74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7F3681"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type2-PUSCH-RepetitionMultiSlots-v1650</w:t>
            </w:r>
          </w:p>
          <w:p w14:paraId="2B5AA7EA" w14:textId="77777777" w:rsidR="00AC1E35" w:rsidRPr="001A1586" w:rsidRDefault="00AC1E35" w:rsidP="00AC1E35">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A1586">
              <w:rPr>
                <w:rFonts w:ascii="Arial" w:eastAsia="Times New Roman" w:hAnsi="Arial" w:cs="Arial"/>
                <w:bCs/>
                <w:i/>
                <w:sz w:val="18"/>
                <w:lang w:val="fr-FR" w:eastAsia="fr-FR"/>
              </w:rPr>
              <w:t>type2-PUSCH-RepetitionMultiSlots-r16</w:t>
            </w:r>
            <w:r w:rsidRPr="001A1586">
              <w:rPr>
                <w:rFonts w:ascii="Arial" w:eastAsia="Times New Roman" w:hAnsi="Arial" w:cs="Arial"/>
                <w:bCs/>
                <w:iCs/>
                <w:sz w:val="18"/>
                <w:lang w:val="fr-FR" w:eastAsia="fr-FR"/>
              </w:rPr>
              <w:t xml:space="preserve"> applies. UE shall set the capability value consistently for all FDD-FR1 bands, all TDD-FR1 bands, all TDD-FR2-1 bands </w:t>
            </w:r>
            <w:r w:rsidRPr="001A1586">
              <w:rPr>
                <w:rFonts w:ascii="Arial" w:eastAsia="MS PGothic" w:hAnsi="Arial" w:cs="Arial"/>
                <w:sz w:val="18"/>
                <w:szCs w:val="18"/>
                <w:lang w:val="fr-FR" w:eastAsia="fr-FR"/>
              </w:rPr>
              <w:t>and all TDD-FR2-2 bands</w:t>
            </w:r>
            <w:r w:rsidRPr="001A1586">
              <w:rPr>
                <w:rFonts w:ascii="Arial" w:eastAsia="Times New Roman" w:hAnsi="Arial" w:cs="Arial"/>
                <w:bCs/>
                <w:iCs/>
                <w:sz w:val="18"/>
                <w:lang w:val="fr-FR" w:eastAsia="fr-FR"/>
              </w:rPr>
              <w:t xml:space="preserve"> respectively.</w:t>
            </w:r>
          </w:p>
          <w:p w14:paraId="4FE88690" w14:textId="77777777" w:rsidR="00AC1E35" w:rsidRPr="001A1586" w:rsidRDefault="00AC1E35" w:rsidP="00AC1E35">
            <w:pPr>
              <w:keepNext/>
              <w:keepLines/>
              <w:spacing w:after="0"/>
              <w:textAlignment w:val="auto"/>
              <w:rPr>
                <w:rFonts w:ascii="Arial" w:eastAsia="Times New Roman" w:hAnsi="Arial" w:cs="Arial"/>
                <w:bCs/>
                <w:iCs/>
                <w:sz w:val="18"/>
                <w:lang w:val="fr-FR" w:eastAsia="fr-FR"/>
              </w:rPr>
            </w:pPr>
          </w:p>
          <w:p w14:paraId="267F1D64"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 xml:space="preserve">The UE only includes </w:t>
            </w:r>
            <w:r w:rsidRPr="001A1586">
              <w:rPr>
                <w:rFonts w:ascii="Arial" w:eastAsia="Times New Roman" w:hAnsi="Arial" w:cs="Arial"/>
                <w:bCs/>
                <w:i/>
                <w:sz w:val="18"/>
                <w:lang w:val="fr-FR" w:eastAsia="fr-FR"/>
              </w:rPr>
              <w:t>type2-PUSCH-RepetitionMultiSlots-v1650</w:t>
            </w:r>
            <w:r w:rsidRPr="001A1586">
              <w:rPr>
                <w:rFonts w:ascii="Arial" w:eastAsia="Times New Roman" w:hAnsi="Arial" w:cs="Arial"/>
                <w:bCs/>
                <w:iCs/>
                <w:sz w:val="18"/>
                <w:lang w:val="fr-FR" w:eastAsia="fr-FR"/>
              </w:rPr>
              <w:t xml:space="preserve"> if </w:t>
            </w:r>
            <w:r w:rsidRPr="001A1586">
              <w:rPr>
                <w:rFonts w:ascii="Arial" w:eastAsia="Times New Roman" w:hAnsi="Arial" w:cs="Arial"/>
                <w:bCs/>
                <w:i/>
                <w:sz w:val="18"/>
                <w:lang w:val="fr-FR" w:eastAsia="fr-FR"/>
              </w:rPr>
              <w:t>type2-PUSCH-RepetitionMultiSlots</w:t>
            </w:r>
            <w:r w:rsidRPr="001A1586">
              <w:rPr>
                <w:rFonts w:ascii="Arial" w:eastAsia="Times New Roman" w:hAnsi="Arial" w:cs="Arial"/>
                <w:bCs/>
                <w:iCs/>
                <w:sz w:val="18"/>
                <w:lang w:val="fr-FR" w:eastAsia="fr-FR"/>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759743AA"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0BD5C1"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C1436D7"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E8894E6"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N/A</w:t>
            </w:r>
          </w:p>
        </w:tc>
      </w:tr>
      <w:tr w:rsidR="00AC1E35" w:rsidRPr="001A1586" w14:paraId="1B35EEC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4F095A"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type3-HARQ-Codebook-r17</w:t>
            </w:r>
          </w:p>
          <w:p w14:paraId="6E26A220"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szCs w:val="18"/>
                <w:lang w:val="fr-FR" w:eastAsia="fr-FR"/>
              </w:rPr>
              <w:t>Indicates whether the UE supports Type-3 HARQ codebook enhancements when there are feedback-disabled HARQ processes</w:t>
            </w:r>
            <w:r w:rsidRPr="001A1586">
              <w:rPr>
                <w:rFonts w:ascii="Arial" w:eastAsia="Times New Roman" w:hAnsi="Arial" w:cs="Arial"/>
                <w:i/>
                <w:sz w:val="18"/>
                <w:lang w:val="fr-FR" w:eastAsia="fr-FR"/>
              </w:rPr>
              <w:t>.</w:t>
            </w:r>
            <w:r w:rsidRPr="001A1586">
              <w:rPr>
                <w:rFonts w:ascii="Arial" w:eastAsia="Times New Roman" w:hAnsi="Arial" w:cs="Arial"/>
                <w:sz w:val="18"/>
                <w:lang w:val="fr-FR" w:eastAsia="fr-FR"/>
              </w:rPr>
              <w:t xml:space="preserve"> </w:t>
            </w:r>
            <w:r w:rsidRPr="001A1586">
              <w:rPr>
                <w:rFonts w:ascii="Arial" w:eastAsia="Times New Roman" w:hAnsi="Arial" w:cs="Arial"/>
                <w:iCs/>
                <w:sz w:val="18"/>
                <w:lang w:val="fr-FR" w:eastAsia="fr-FR"/>
              </w:rPr>
              <w:t xml:space="preserve">UE indicating support of this feature shall also indicate support of </w:t>
            </w:r>
            <w:r w:rsidRPr="001A1586">
              <w:rPr>
                <w:rFonts w:ascii="Arial" w:eastAsia="Times New Roman" w:hAnsi="Arial" w:cs="Arial"/>
                <w:i/>
                <w:sz w:val="18"/>
                <w:lang w:val="fr-FR" w:eastAsia="fr-FR"/>
              </w:rPr>
              <w:t>harq-FeedbackDisabled-r17.</w:t>
            </w:r>
            <w:r w:rsidRPr="001A1586">
              <w:rPr>
                <w:rFonts w:ascii="Arial" w:eastAsia="Times New Roman" w:hAnsi="Arial" w:cs="Arial"/>
                <w:sz w:val="18"/>
                <w:lang w:val="fr-FR" w:eastAsia="fr-FR"/>
              </w:rP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B269D0F"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6436F7"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69D9EDC"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7E444F3"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AC1E35" w:rsidRPr="001A1586" w14:paraId="73475A7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1518BC" w14:textId="77777777" w:rsidR="00AC1E35" w:rsidRPr="001A1586" w:rsidRDefault="00AC1E35" w:rsidP="00AC1E35">
            <w:pPr>
              <w:keepNext/>
              <w:keepLines/>
              <w:spacing w:after="0"/>
              <w:textAlignment w:val="auto"/>
              <w:rPr>
                <w:rFonts w:ascii="Arial" w:eastAsia="Times New Roman" w:hAnsi="Arial"/>
                <w:b/>
                <w:i/>
                <w:sz w:val="18"/>
              </w:rPr>
            </w:pPr>
            <w:r w:rsidRPr="001A1586">
              <w:rPr>
                <w:rFonts w:ascii="Arial" w:eastAsia="Times New Roman" w:hAnsi="Arial"/>
                <w:b/>
                <w:i/>
                <w:sz w:val="18"/>
              </w:rPr>
              <w:t>txDiversity-r16</w:t>
            </w:r>
          </w:p>
          <w:p w14:paraId="6762CE18" w14:textId="77777777" w:rsidR="00AC1E35" w:rsidRPr="001A1586" w:rsidRDefault="00AC1E35" w:rsidP="00AC1E35">
            <w:pPr>
              <w:keepNext/>
              <w:keepLines/>
              <w:spacing w:after="0"/>
              <w:textAlignment w:val="auto"/>
              <w:rPr>
                <w:rFonts w:ascii="Arial" w:eastAsia="Times New Roman" w:hAnsi="Arial" w:cs="Arial"/>
                <w:b/>
                <w:i/>
                <w:sz w:val="18"/>
                <w:lang w:val="fr-FR" w:eastAsia="ja-JP"/>
              </w:rPr>
            </w:pPr>
            <w:r w:rsidRPr="001A1586">
              <w:rPr>
                <w:rFonts w:ascii="Arial" w:eastAsia="Times New Roman" w:hAnsi="Arial" w:cs="Arial"/>
                <w:bCs/>
                <w:sz w:val="18"/>
                <w:szCs w:val="18"/>
                <w:lang w:val="fr-FR" w:eastAsia="fr-FR"/>
              </w:rPr>
              <w:t>Indicates whether</w:t>
            </w:r>
            <w:r w:rsidRPr="001A1586">
              <w:rPr>
                <w:rFonts w:ascii="Arial" w:eastAsia="Times New Roman" w:hAnsi="Arial" w:cs="Arial"/>
                <w:bCs/>
                <w:sz w:val="18"/>
                <w:szCs w:val="18"/>
                <w:lang w:val="fr-FR"/>
              </w:rPr>
              <w:t xml:space="preserve"> the</w:t>
            </w:r>
            <w:r w:rsidRPr="001A1586">
              <w:rPr>
                <w:rFonts w:ascii="Arial" w:eastAsia="Times New Roman" w:hAnsi="Arial" w:cs="Arial"/>
                <w:bCs/>
                <w:sz w:val="18"/>
                <w:szCs w:val="18"/>
                <w:lang w:val="fr-FR" w:eastAsia="fr-FR"/>
              </w:rPr>
              <w:t xml:space="preserve"> UE supports </w:t>
            </w:r>
            <w:r w:rsidRPr="001A1586">
              <w:rPr>
                <w:rFonts w:ascii="Arial" w:eastAsia="Times New Roman" w:hAnsi="Arial" w:cs="Arial"/>
                <w:bCs/>
                <w:sz w:val="18"/>
                <w:szCs w:val="18"/>
                <w:lang w:val="fr-FR"/>
              </w:rPr>
              <w:t>transparent Tx</w:t>
            </w:r>
            <w:r w:rsidRPr="001A1586">
              <w:rPr>
                <w:rFonts w:ascii="Arial" w:eastAsia="Times New Roman" w:hAnsi="Arial" w:cs="Arial"/>
                <w:bCs/>
                <w:sz w:val="18"/>
                <w:szCs w:val="18"/>
                <w:lang w:val="fr-FR" w:eastAsia="fr-FR"/>
              </w:rPr>
              <w:t xml:space="preserve"> diversity </w:t>
            </w:r>
            <w:r w:rsidRPr="001A1586">
              <w:rPr>
                <w:rFonts w:ascii="Arial" w:eastAsia="Times New Roman" w:hAnsi="Arial" w:cs="Arial"/>
                <w:bCs/>
                <w:sz w:val="18"/>
                <w:szCs w:val="18"/>
                <w:lang w:val="fr-FR"/>
              </w:rPr>
              <w:t xml:space="preserve">requirements </w:t>
            </w:r>
            <w:r w:rsidRPr="001A1586">
              <w:rPr>
                <w:rFonts w:ascii="Arial" w:eastAsia="Times New Roman" w:hAnsi="Arial" w:cs="Arial"/>
                <w:bCs/>
                <w:sz w:val="18"/>
                <w:szCs w:val="18"/>
                <w:lang w:val="fr-FR" w:eastAsia="fr-FR"/>
              </w:rPr>
              <w:t xml:space="preserve">as specified in </w:t>
            </w:r>
            <w:r w:rsidRPr="001A1586">
              <w:rPr>
                <w:rFonts w:ascii="Arial" w:eastAsia="Times New Roman" w:hAnsi="Arial" w:cs="Arial"/>
                <w:bCs/>
                <w:sz w:val="18"/>
                <w:szCs w:val="18"/>
                <w:lang w:val="fr-FR"/>
              </w:rPr>
              <w:t xml:space="preserve">the suffix G clauses of </w:t>
            </w:r>
            <w:r w:rsidRPr="001A1586">
              <w:rPr>
                <w:rFonts w:ascii="Arial" w:eastAsia="Times New Roman" w:hAnsi="Arial" w:cs="Arial"/>
                <w:bCs/>
                <w:sz w:val="18"/>
                <w:szCs w:val="18"/>
                <w:lang w:val="fr-FR" w:eastAsia="fr-FR"/>
              </w:rPr>
              <w:t>TS 38.101-1 [2]</w:t>
            </w:r>
            <w:r w:rsidRPr="001A1586">
              <w:rPr>
                <w:rFonts w:ascii="Arial" w:eastAsia="Times New Roman" w:hAnsi="Arial" w:cs="Arial"/>
                <w:bCs/>
                <w:sz w:val="18"/>
                <w:szCs w:val="18"/>
                <w:lang w:val="fr-FR"/>
              </w:rPr>
              <w:t xml:space="preserve"> (see also clauses 4.2 and 4.3 of TS 38.101-1 [2])</w:t>
            </w:r>
            <w:r w:rsidRPr="001A1586">
              <w:rPr>
                <w:rFonts w:ascii="Arial" w:eastAsia="Times New Roman" w:hAnsi="Arial" w:cs="Arial"/>
                <w:bCs/>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4895AD7"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6EC811"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FE057A"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424CFDE"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rPr>
              <w:t>FR1 only</w:t>
            </w:r>
          </w:p>
        </w:tc>
      </w:tr>
      <w:tr w:rsidR="00AC1E35" w:rsidRPr="001A1586" w14:paraId="39660F6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66EA91"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ue-OneShotUL-TimingAdj-r17</w:t>
            </w:r>
          </w:p>
          <w:p w14:paraId="6E41740C" w14:textId="77777777" w:rsidR="00AC1E35" w:rsidRPr="001A1586" w:rsidRDefault="00AC1E35" w:rsidP="00AC1E35">
            <w:pPr>
              <w:keepNext/>
              <w:keepLines/>
              <w:spacing w:after="0"/>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Indicates whether the UE supports one shot large UL timing adjustment.</w:t>
            </w:r>
          </w:p>
          <w:p w14:paraId="600DD31D" w14:textId="77777777" w:rsidR="00AC1E35" w:rsidRPr="001A1586" w:rsidRDefault="00AC1E35" w:rsidP="00AC1E35">
            <w:pPr>
              <w:keepNext/>
              <w:keepLines/>
              <w:spacing w:after="0"/>
              <w:textAlignment w:val="auto"/>
              <w:rPr>
                <w:rFonts w:ascii="Arial" w:eastAsia="Times New Roman" w:hAnsi="Arial" w:cs="Arial"/>
                <w:bCs/>
                <w:iCs/>
                <w:sz w:val="18"/>
                <w:szCs w:val="18"/>
                <w:lang w:val="fr-FR" w:eastAsia="fr-FR"/>
              </w:rPr>
            </w:pPr>
          </w:p>
          <w:p w14:paraId="0D68E8F6" w14:textId="77777777" w:rsidR="00AC1E35" w:rsidRPr="001A1586" w:rsidRDefault="00AC1E35" w:rsidP="00AC1E35">
            <w:pPr>
              <w:keepNext/>
              <w:keepLines/>
              <w:spacing w:after="0"/>
              <w:textAlignment w:val="auto"/>
              <w:rPr>
                <w:rFonts w:ascii="Arial" w:eastAsia="Times New Roman" w:hAnsi="Arial"/>
                <w:b/>
                <w:i/>
                <w:sz w:val="18"/>
              </w:rPr>
            </w:pPr>
            <w:r w:rsidRPr="001A1586">
              <w:rPr>
                <w:rFonts w:ascii="Arial" w:eastAsia="Times New Roman" w:hAnsi="Arial" w:cs="Arial"/>
                <w:bCs/>
                <w:iCs/>
                <w:sz w:val="18"/>
                <w:szCs w:val="18"/>
                <w:lang w:eastAsia="ja-JP"/>
              </w:rPr>
              <w:t xml:space="preserve">UE indicating support of this feature shall indicate support of </w:t>
            </w:r>
            <w:r w:rsidRPr="001A1586">
              <w:rPr>
                <w:rFonts w:ascii="Arial" w:eastAsia="Times New Roman" w:hAnsi="Arial" w:cs="Arial"/>
                <w:bCs/>
                <w:i/>
                <w:sz w:val="18"/>
                <w:szCs w:val="18"/>
                <w:lang w:eastAsia="ja-JP"/>
              </w:rPr>
              <w:t xml:space="preserve">ue-PowerClass-v1700 </w:t>
            </w:r>
            <w:r w:rsidRPr="001A1586">
              <w:rPr>
                <w:rFonts w:ascii="Arial" w:eastAsia="Times New Roman" w:hAnsi="Arial" w:cs="Arial"/>
                <w:bCs/>
                <w:iCs/>
                <w:sz w:val="18"/>
                <w:szCs w:val="18"/>
                <w:lang w:eastAsia="ja-JP"/>
              </w:rPr>
              <w:t>set to</w:t>
            </w:r>
            <w:r w:rsidRPr="001A1586">
              <w:rPr>
                <w:rFonts w:ascii="Arial" w:eastAsia="Times New Roman" w:hAnsi="Arial" w:cs="Arial"/>
                <w:bCs/>
                <w:i/>
                <w:sz w:val="18"/>
                <w:szCs w:val="18"/>
                <w:lang w:eastAsia="ja-JP"/>
              </w:rPr>
              <w:t xml:space="preserve"> 'pc6'.</w:t>
            </w:r>
          </w:p>
        </w:tc>
        <w:tc>
          <w:tcPr>
            <w:tcW w:w="709" w:type="dxa"/>
            <w:tcBorders>
              <w:top w:val="single" w:sz="4" w:space="0" w:color="808080"/>
              <w:left w:val="single" w:sz="4" w:space="0" w:color="808080"/>
              <w:bottom w:val="single" w:sz="4" w:space="0" w:color="808080"/>
              <w:right w:val="single" w:sz="4" w:space="0" w:color="808080"/>
            </w:tcBorders>
            <w:hideMark/>
          </w:tcPr>
          <w:p w14:paraId="0CBDEEA7" w14:textId="77777777" w:rsidR="00AC1E35" w:rsidRPr="001A1586" w:rsidRDefault="00AC1E35" w:rsidP="00AC1E35">
            <w:pPr>
              <w:keepNext/>
              <w:keepLines/>
              <w:spacing w:after="0"/>
              <w:jc w:val="center"/>
              <w:textAlignment w:val="auto"/>
              <w:rPr>
                <w:rFonts w:ascii="Arial" w:eastAsia="Times New Roman" w:hAnsi="Arial" w:cs="Arial"/>
                <w:sz w:val="18"/>
                <w:lang w:val="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792281" w14:textId="77777777" w:rsidR="00AC1E35" w:rsidRPr="001A1586" w:rsidRDefault="00AC1E35" w:rsidP="00AC1E35">
            <w:pPr>
              <w:keepNext/>
              <w:keepLines/>
              <w:spacing w:after="0"/>
              <w:jc w:val="center"/>
              <w:textAlignment w:val="auto"/>
              <w:rPr>
                <w:rFonts w:ascii="Arial" w:eastAsia="Times New Roman" w:hAnsi="Arial" w:cs="Arial"/>
                <w:sz w:val="18"/>
                <w:lang w:val="fr-FR" w:eastAsia="ja-JP"/>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2DA4A6"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11262D4" w14:textId="77777777" w:rsidR="00AC1E35" w:rsidRPr="001A1586" w:rsidRDefault="00AC1E35" w:rsidP="00AC1E35">
            <w:pPr>
              <w:keepNext/>
              <w:keepLines/>
              <w:spacing w:after="0"/>
              <w:jc w:val="center"/>
              <w:textAlignment w:val="auto"/>
              <w:rPr>
                <w:rFonts w:ascii="Arial" w:eastAsia="Times New Roman" w:hAnsi="Arial" w:cs="Arial"/>
                <w:sz w:val="18"/>
                <w:lang w:val="fr-FR"/>
              </w:rPr>
            </w:pPr>
            <w:r w:rsidRPr="001A1586">
              <w:rPr>
                <w:rFonts w:ascii="Arial" w:eastAsia="Times New Roman" w:hAnsi="Arial" w:cs="Arial"/>
                <w:bCs/>
                <w:iCs/>
                <w:sz w:val="18"/>
                <w:lang w:val="fr-FR" w:eastAsia="fr-FR"/>
              </w:rPr>
              <w:t>FR2 only</w:t>
            </w:r>
          </w:p>
        </w:tc>
      </w:tr>
      <w:tr w:rsidR="00AC1E35" w:rsidRPr="001A1586" w14:paraId="3B9FDE9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6A62C0" w14:textId="77777777" w:rsidR="00AC1E35" w:rsidRPr="001A1586" w:rsidRDefault="00AC1E35" w:rsidP="00AC1E35">
            <w:pPr>
              <w:keepNext/>
              <w:keepLines/>
              <w:spacing w:after="0"/>
              <w:textAlignment w:val="auto"/>
              <w:rPr>
                <w:rFonts w:ascii="Arial" w:eastAsia="Times New Roman" w:hAnsi="Arial" w:cs="Arial"/>
                <w:b/>
                <w:i/>
                <w:sz w:val="18"/>
                <w:lang w:val="fr-FR" w:eastAsia="ja-JP"/>
              </w:rPr>
            </w:pPr>
            <w:r w:rsidRPr="001A1586">
              <w:rPr>
                <w:rFonts w:ascii="Arial" w:eastAsia="Times New Roman" w:hAnsi="Arial" w:cs="Arial"/>
                <w:b/>
                <w:i/>
                <w:sz w:val="18"/>
                <w:lang w:val="fr-FR" w:eastAsia="fr-FR"/>
              </w:rPr>
              <w:t>ue-PowerClass, ue-PowerClass-v1610, ue-PowerClass-v1700</w:t>
            </w:r>
          </w:p>
          <w:p w14:paraId="5B5B2DC0" w14:textId="77777777" w:rsidR="00AC1E35" w:rsidRPr="001A1586" w:rsidRDefault="00AC1E35" w:rsidP="00AC1E35">
            <w:pPr>
              <w:keepNext/>
              <w:keepLines/>
              <w:spacing w:after="0"/>
              <w:textAlignment w:val="auto"/>
              <w:rPr>
                <w:rFonts w:ascii="Arial" w:eastAsia="Times New Roman" w:hAnsi="Arial" w:cs="Arial"/>
                <w:sz w:val="18"/>
                <w:lang w:val="fr-FR" w:eastAsia="fr-FR"/>
              </w:rPr>
            </w:pPr>
            <w:r w:rsidRPr="001A1586">
              <w:rPr>
                <w:rFonts w:ascii="Arial" w:eastAsia="Times New Roman" w:hAnsi="Arial" w:cs="Arial"/>
                <w:sz w:val="18"/>
                <w:szCs w:val="18"/>
                <w:lang w:val="fr-FR" w:eastAsia="fr-FR"/>
              </w:rPr>
              <w:t>For FR1, if the UE supports the different UE power class than the default UE power class as defined in clause 6.2 of TS 38.101-1 [2]</w:t>
            </w:r>
            <w:r w:rsidRPr="001A1586">
              <w:rPr>
                <w:rFonts w:ascii="Arial" w:eastAsia="Times New Roman" w:hAnsi="Arial" w:cs="Arial"/>
                <w:sz w:val="18"/>
                <w:lang w:val="fr-FR" w:eastAsia="fr-FR"/>
              </w:rPr>
              <w:t xml:space="preserve">, or </w:t>
            </w:r>
            <w:r w:rsidRPr="001A1586">
              <w:rPr>
                <w:rFonts w:ascii="Arial" w:eastAsia="Times New Roman" w:hAnsi="Arial" w:cs="Arial"/>
                <w:sz w:val="18"/>
                <w:szCs w:val="18"/>
                <w:lang w:val="fr-FR" w:eastAsia="fr-FR"/>
              </w:rPr>
              <w:t>in clause 6.2 of</w:t>
            </w:r>
            <w:r w:rsidRPr="001A1586">
              <w:rPr>
                <w:rFonts w:ascii="Arial" w:eastAsia="Times New Roman" w:hAnsi="Arial" w:cs="Arial"/>
                <w:sz w:val="18"/>
                <w:lang w:val="fr-FR" w:eastAsia="fr-FR"/>
              </w:rPr>
              <w:t xml:space="preserve"> TS 38.101-5 [34]</w:t>
            </w:r>
            <w:r w:rsidRPr="001A1586">
              <w:rPr>
                <w:rFonts w:ascii="Arial" w:eastAsia="Times New Roman" w:hAnsi="Arial" w:cs="Arial"/>
                <w:sz w:val="18"/>
                <w:szCs w:val="18"/>
                <w:lang w:val="fr-FR" w:eastAsia="fr-FR"/>
              </w:rPr>
              <w:t>, the UE shall report the supported UE power class in this field. For FR2, UE shall report the supported UE power class as defined in clause 6 and 7 of TS 38.101-2 [3] in this field.</w:t>
            </w:r>
            <w:r w:rsidRPr="001A1586">
              <w:rPr>
                <w:rFonts w:ascii="Arial" w:eastAsia="Times New Roman" w:hAnsi="Arial" w:cs="Arial"/>
                <w:bCs/>
                <w:iCs/>
                <w:sz w:val="18"/>
                <w:lang w:val="fr-FR" w:eastAsia="fr-FR"/>
              </w:rPr>
              <w:t xml:space="preserve"> UE indicating support for </w:t>
            </w:r>
            <w:r w:rsidRPr="001A1586">
              <w:rPr>
                <w:rFonts w:ascii="Arial" w:eastAsia="Times New Roman" w:hAnsi="Arial" w:cs="Arial"/>
                <w:bCs/>
                <w:i/>
                <w:sz w:val="18"/>
                <w:lang w:val="fr-FR" w:eastAsia="fr-FR"/>
              </w:rPr>
              <w:t>pc6</w:t>
            </w:r>
            <w:r w:rsidRPr="001A1586">
              <w:rPr>
                <w:rFonts w:ascii="Arial" w:eastAsia="Times New Roman" w:hAnsi="Arial" w:cs="Arial"/>
                <w:bCs/>
                <w:iCs/>
                <w:sz w:val="18"/>
                <w:lang w:val="fr-FR"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 This capability is not applicable for UEs indicating support of </w:t>
            </w:r>
            <w:r w:rsidRPr="001A1586">
              <w:rPr>
                <w:rFonts w:ascii="Arial" w:eastAsia="Times New Roman" w:hAnsi="Arial" w:cs="Arial"/>
                <w:bCs/>
                <w:i/>
                <w:sz w:val="18"/>
                <w:lang w:val="fr-FR" w:eastAsia="fr-FR"/>
              </w:rPr>
              <w:t>maxOutputPowerATG-r18</w:t>
            </w:r>
            <w:r w:rsidRPr="001A1586">
              <w:rPr>
                <w:rFonts w:ascii="Arial" w:eastAsia="Times New Roman" w:hAnsi="Arial" w:cs="Arial"/>
                <w:bCs/>
                <w:iCs/>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3F6FBF6"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2CE4B5"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664ED383"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1527AC" w14:textId="77777777" w:rsidR="00AC1E35" w:rsidRPr="001A1586" w:rsidRDefault="00AC1E35" w:rsidP="00AC1E35">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bCs/>
                <w:iCs/>
                <w:sz w:val="18"/>
                <w:lang w:val="fr-FR" w:eastAsia="fr-FR"/>
              </w:rPr>
              <w:t>N/A</w:t>
            </w:r>
          </w:p>
        </w:tc>
      </w:tr>
      <w:tr w:rsidR="00AC1E35" w:rsidRPr="001A1586" w14:paraId="7E212D4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2ABF95"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ue-specific-K-Offset-r17</w:t>
            </w:r>
          </w:p>
          <w:p w14:paraId="2604C5F2" w14:textId="77777777" w:rsidR="00AC1E35" w:rsidRPr="001A1586" w:rsidRDefault="00AC1E35" w:rsidP="00AC1E35">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whether the UE supports the reception of UE-specific K_offset comprised of the following functional components:</w:t>
            </w:r>
          </w:p>
          <w:p w14:paraId="202A907C"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reception of UE-specific K_offset via MAC-CE</w:t>
            </w:r>
          </w:p>
          <w:p w14:paraId="1BF5A809"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determining the timing of PUSCH, PUCCH, CSI reference resource, transmission of aperiodic SRS, activation of TA command, first PUSCH transmission in CG Type 2 with UE-specific Koffset</w:t>
            </w:r>
          </w:p>
          <w:p w14:paraId="3A3C2395" w14:textId="77777777" w:rsidR="00AC1E35" w:rsidRPr="001A1586" w:rsidRDefault="00AC1E35" w:rsidP="00AC1E35">
            <w:pPr>
              <w:keepNext/>
              <w:keepLines/>
              <w:spacing w:after="0"/>
              <w:textAlignment w:val="auto"/>
              <w:rPr>
                <w:rFonts w:ascii="Arial" w:eastAsia="Times New Roman" w:hAnsi="Arial"/>
                <w:b/>
                <w:i/>
                <w:sz w:val="18"/>
                <w:lang w:val="fr-FR" w:eastAsia="fr-FR"/>
              </w:rPr>
            </w:pPr>
            <w:r w:rsidRPr="001A1586">
              <w:rPr>
                <w:rFonts w:ascii="Arial" w:eastAsia="Times New Roman" w:hAnsi="Arial" w:cs="Arial"/>
                <w:bCs/>
                <w:iCs/>
                <w:sz w:val="18"/>
                <w:lang w:val="fr-FR" w:eastAsia="fr-FR"/>
              </w:rPr>
              <w:t xml:space="preserve">UE indicating support of this feature shall also indicate support of </w:t>
            </w:r>
            <w:r w:rsidRPr="001A1586">
              <w:rPr>
                <w:rFonts w:ascii="Arial" w:eastAsia="Times New Roman" w:hAnsi="Arial" w:cs="Arial"/>
                <w:i/>
                <w:sz w:val="18"/>
                <w:lang w:val="fr-FR" w:eastAsia="fr-FR"/>
              </w:rPr>
              <w:t xml:space="preserve">uplinkPreCompensation-r17 </w:t>
            </w:r>
            <w:r w:rsidRPr="001A1586">
              <w:rPr>
                <w:rFonts w:ascii="Arial" w:eastAsia="Times New Roman" w:hAnsi="Arial" w:cs="Arial"/>
                <w:iCs/>
                <w:sz w:val="18"/>
                <w:lang w:val="fr-FR" w:eastAsia="fr-FR"/>
              </w:rPr>
              <w:t>and</w:t>
            </w:r>
            <w:r w:rsidRPr="001A1586">
              <w:rPr>
                <w:rFonts w:ascii="Arial" w:eastAsia="Times New Roman" w:hAnsi="Arial" w:cs="Arial"/>
                <w:i/>
                <w:sz w:val="18"/>
                <w:lang w:val="fr-FR" w:eastAsia="fr-FR"/>
              </w:rPr>
              <w:t xml:space="preserve"> uplink-TA-Reporting-r17 </w:t>
            </w:r>
            <w:r w:rsidRPr="001A1586">
              <w:rPr>
                <w:rFonts w:ascii="Arial" w:eastAsia="Times New Roman" w:hAnsi="Arial" w:cs="Arial"/>
                <w:iCs/>
                <w:sz w:val="18"/>
                <w:lang w:val="fr-FR" w:eastAsia="fr-FR"/>
              </w:rPr>
              <w:t>for this band</w:t>
            </w:r>
            <w:r w:rsidRPr="001A1586">
              <w:rPr>
                <w:rFonts w:ascii="Arial" w:eastAsia="Times New Roman" w:hAnsi="Arial" w:cs="Arial"/>
                <w:i/>
                <w:sz w:val="18"/>
                <w:lang w:val="fr-FR" w:eastAsia="fr-FR"/>
              </w:rPr>
              <w:t>.</w:t>
            </w:r>
            <w:r w:rsidRPr="001A1586">
              <w:rPr>
                <w:rFonts w:ascii="Arial" w:eastAsia="Times New Roman" w:hAnsi="Arial" w:cs="Arial"/>
                <w:sz w:val="18"/>
                <w:lang w:val="fr-FR" w:eastAsia="fr-FR"/>
              </w:rP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302DDB74"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48C030"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401E37B"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0AAB1"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290048A5"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D3DD7B"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ue-TA-Measurement-r18</w:t>
            </w:r>
          </w:p>
          <w:p w14:paraId="2FE490ED"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lang w:val="fr-FR" w:eastAsia="fr-FR"/>
              </w:rPr>
              <w:t>Indicates whether the UE supports UE-based TA measurement</w:t>
            </w:r>
            <w:r w:rsidRPr="001A1586">
              <w:rPr>
                <w:rFonts w:ascii="Arial" w:eastAsia="Times New Roman" w:hAnsi="Arial" w:cs="Arial"/>
                <w:sz w:val="18"/>
                <w:szCs w:val="18"/>
                <w:lang w:val="fr-FR" w:eastAsia="fr-FR"/>
              </w:rPr>
              <w:t xml:space="preserve"> by indicating the maximum number of candidate cells that the UE maintains the TA for.</w:t>
            </w:r>
          </w:p>
        </w:tc>
        <w:tc>
          <w:tcPr>
            <w:tcW w:w="709" w:type="dxa"/>
            <w:tcBorders>
              <w:top w:val="single" w:sz="4" w:space="0" w:color="808080"/>
              <w:left w:val="single" w:sz="4" w:space="0" w:color="808080"/>
              <w:bottom w:val="single" w:sz="4" w:space="0" w:color="808080"/>
              <w:right w:val="single" w:sz="4" w:space="0" w:color="808080"/>
            </w:tcBorders>
            <w:hideMark/>
          </w:tcPr>
          <w:p w14:paraId="6E989462"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816DF5"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66441AB"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F382C16"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25B0553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EFB723" w14:textId="77777777" w:rsidR="00AC1E35" w:rsidRPr="001A1586" w:rsidRDefault="00AC1E35" w:rsidP="00AC1E35">
            <w:pPr>
              <w:keepNext/>
              <w:keepLines/>
              <w:spacing w:after="0"/>
              <w:textAlignment w:val="auto"/>
              <w:rPr>
                <w:rFonts w:ascii="Arial" w:eastAsia="Times New Roman" w:hAnsi="Arial"/>
                <w:b/>
                <w:i/>
                <w:sz w:val="18"/>
                <w:lang w:eastAsia="ja-JP"/>
              </w:rPr>
            </w:pPr>
            <w:r w:rsidRPr="001A1586">
              <w:rPr>
                <w:rFonts w:ascii="Arial" w:eastAsia="Times New Roman" w:hAnsi="Arial"/>
                <w:b/>
                <w:i/>
                <w:sz w:val="18"/>
                <w:lang w:eastAsia="ja-JP"/>
              </w:rPr>
              <w:lastRenderedPageBreak/>
              <w:t>ul-GapFR2-r17</w:t>
            </w:r>
          </w:p>
          <w:p w14:paraId="29518159"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MS PGothic" w:hAnsi="Arial" w:cs="Arial"/>
                <w:sz w:val="18"/>
                <w:lang w:val="fr-FR" w:eastAsia="fr-FR"/>
              </w:rPr>
              <w:t>Indicates whether the UE supports FR2 UL gap to perform BPS sensing for Tx power management</w:t>
            </w:r>
            <w:r w:rsidRPr="001A1586">
              <w:rPr>
                <w:rFonts w:ascii="Arial" w:eastAsia="Times New Roman" w:hAnsi="Arial" w:cs="Arial"/>
                <w:sz w:val="18"/>
                <w:lang w:val="fr-FR" w:eastAsia="fr-FR"/>
              </w:rPr>
              <w:t xml:space="preserve"> </w:t>
            </w:r>
            <w:r w:rsidRPr="001A1586">
              <w:rPr>
                <w:rFonts w:ascii="Arial" w:eastAsia="MS PGothic" w:hAnsi="Arial" w:cs="Arial"/>
                <w:sz w:val="18"/>
                <w:lang w:val="fr-FR" w:eastAsia="fr-FR"/>
              </w:rPr>
              <w:t xml:space="preserve">by the use of uplink gap patterns as specified in TS 38.133 [5] </w:t>
            </w:r>
            <w:r w:rsidRPr="001A1586">
              <w:rPr>
                <w:rFonts w:ascii="Arial" w:eastAsia="Times New Roman" w:hAnsi="Arial" w:cs="Arial"/>
                <w:bCs/>
                <w:iCs/>
                <w:sz w:val="18"/>
                <w:lang w:val="fr-FR" w:eastAsia="fr-FR"/>
              </w:rPr>
              <w:t>if UE supports a band in FR2</w:t>
            </w:r>
            <w:r w:rsidRPr="001A1586">
              <w:rPr>
                <w:rFonts w:ascii="Arial" w:eastAsia="MS PGothic"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36DBFFAF"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ECB9F0"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4A5EC1B"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No</w:t>
            </w:r>
          </w:p>
        </w:tc>
        <w:tc>
          <w:tcPr>
            <w:tcW w:w="728" w:type="dxa"/>
            <w:tcBorders>
              <w:top w:val="single" w:sz="4" w:space="0" w:color="808080"/>
              <w:left w:val="single" w:sz="4" w:space="0" w:color="808080"/>
              <w:bottom w:val="single" w:sz="4" w:space="0" w:color="808080"/>
              <w:right w:val="single" w:sz="4" w:space="0" w:color="808080"/>
            </w:tcBorders>
            <w:hideMark/>
          </w:tcPr>
          <w:p w14:paraId="6C5F78F6"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sz w:val="18"/>
                <w:lang w:val="fr-FR" w:eastAsia="fr-FR"/>
              </w:rPr>
              <w:t>FR2 only</w:t>
            </w:r>
          </w:p>
        </w:tc>
      </w:tr>
      <w:tr w:rsidR="00AC1E35" w:rsidRPr="001A1586" w14:paraId="52124F5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C16BA7" w14:textId="77777777" w:rsidR="00AC1E35" w:rsidRPr="001A1586" w:rsidRDefault="00AC1E35" w:rsidP="00AC1E35">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unifiedJointTCI-BeamAlignDLRS-r17</w:t>
            </w:r>
          </w:p>
          <w:p w14:paraId="2F4BD59D" w14:textId="77777777" w:rsidR="00AC1E35" w:rsidRPr="001A1586" w:rsidRDefault="00AC1E35" w:rsidP="00AC1E35">
            <w:pPr>
              <w:keepNext/>
              <w:keepLines/>
              <w:spacing w:after="0"/>
              <w:textAlignment w:val="auto"/>
              <w:rPr>
                <w:rFonts w:ascii="Arial" w:eastAsia="Times New Roman" w:hAnsi="Arial" w:cs="Arial"/>
                <w:sz w:val="18"/>
                <w:szCs w:val="18"/>
                <w:lang w:val="fr-FR" w:eastAsia="en-GB"/>
              </w:rPr>
            </w:pPr>
            <w:r w:rsidRPr="001A1586">
              <w:rPr>
                <w:rFonts w:ascii="Arial" w:eastAsia="Times New Roman" w:hAnsi="Arial" w:cs="Arial"/>
                <w:sz w:val="18"/>
                <w:szCs w:val="18"/>
                <w:lang w:val="fr-FR" w:eastAsia="en-GB"/>
              </w:rPr>
              <w:t>Indicates the support of beam misalignment between the DL source RS in the TCI state to provide spatial relation indication and the PL-RS.</w:t>
            </w:r>
          </w:p>
          <w:p w14:paraId="0B4EA9E7" w14:textId="77777777" w:rsidR="00AC1E35" w:rsidRPr="001A1586" w:rsidRDefault="00AC1E35" w:rsidP="00AC1E35">
            <w:pPr>
              <w:keepNext/>
              <w:keepLines/>
              <w:spacing w:after="0"/>
              <w:textAlignment w:val="auto"/>
              <w:rPr>
                <w:rFonts w:ascii="Arial" w:eastAsia="Times New Roman" w:hAnsi="Arial" w:cs="Arial"/>
                <w:sz w:val="18"/>
                <w:szCs w:val="18"/>
                <w:lang w:val="fr-FR" w:eastAsia="en-GB"/>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sz w:val="18"/>
                <w:szCs w:val="18"/>
                <w:lang w:val="fr-FR" w:eastAsia="fr-FR"/>
              </w:rPr>
              <w:t>unifiedJointTCI-r17</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3D8A96E"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ja-JP"/>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E8C8BE"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269C417"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E94807E"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FR2 only</w:t>
            </w:r>
          </w:p>
        </w:tc>
      </w:tr>
      <w:tr w:rsidR="00AC1E35" w:rsidRPr="001A1586" w14:paraId="47F328D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79C5D9" w14:textId="77777777" w:rsidR="00AC1E35" w:rsidRPr="001A1586" w:rsidRDefault="00AC1E35" w:rsidP="00AC1E35">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unifiedJointTCI-commonMultiCC-r17</w:t>
            </w:r>
          </w:p>
          <w:p w14:paraId="11A7CD22" w14:textId="77777777" w:rsidR="00AC1E35" w:rsidRPr="001A1586" w:rsidRDefault="00AC1E35" w:rsidP="00AC1E35">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en-GB"/>
              </w:rPr>
              <w:t>Indicates the support of</w:t>
            </w:r>
            <w:r w:rsidRPr="001A1586">
              <w:rPr>
                <w:rFonts w:ascii="Arial" w:eastAsia="Times New Roman" w:hAnsi="Arial" w:cs="Arial"/>
                <w:sz w:val="16"/>
                <w:lang w:val="fr-FR" w:eastAsia="en-GB"/>
              </w:rPr>
              <w:t xml:space="preserve"> c</w:t>
            </w:r>
            <w:r w:rsidRPr="001A1586">
              <w:rPr>
                <w:rFonts w:ascii="Arial" w:eastAsia="Times New Roman" w:hAnsi="Arial" w:cs="Arial"/>
                <w:sz w:val="18"/>
                <w:szCs w:val="18"/>
                <w:lang w:val="fr-FR" w:eastAsia="fr-FR"/>
              </w:rPr>
              <w:t>ommon multi-CC TCI state ID update and activation.</w:t>
            </w:r>
          </w:p>
          <w:p w14:paraId="6D7546C6" w14:textId="77777777" w:rsidR="00AC1E35" w:rsidRPr="001A1586" w:rsidRDefault="00AC1E35" w:rsidP="00AC1E35">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sz w:val="18"/>
                <w:szCs w:val="18"/>
                <w:lang w:val="fr-FR" w:eastAsia="fr-FR"/>
              </w:rPr>
              <w:t>unifiedJointTCI-r17</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7290753"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0ADC7D"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B95904"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C98AB5F"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5B19F81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7284F7" w14:textId="77777777" w:rsidR="00AC1E35" w:rsidRPr="001A1586" w:rsidRDefault="00AC1E35" w:rsidP="00AC1E35">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b/>
                <w:i/>
                <w:sz w:val="18"/>
                <w:szCs w:val="18"/>
                <w:lang w:val="fr-FR" w:eastAsia="fr-FR"/>
              </w:rPr>
              <w:t>unifiedJointTCI-InterCell-r17</w:t>
            </w:r>
          </w:p>
          <w:p w14:paraId="0263CECD" w14:textId="77777777" w:rsidR="00AC1E35" w:rsidRPr="001A1586" w:rsidRDefault="00AC1E35" w:rsidP="00AC1E35">
            <w:pPr>
              <w:keepNext/>
              <w:keepLines/>
              <w:spacing w:after="0"/>
              <w:textAlignment w:val="auto"/>
              <w:rPr>
                <w:rFonts w:ascii="Arial" w:eastAsia="MS Mincho" w:hAnsi="Arial" w:cs="Arial"/>
                <w:bCs/>
                <w:iCs/>
                <w:sz w:val="18"/>
                <w:szCs w:val="18"/>
                <w:lang w:val="fr-FR" w:eastAsia="fr-FR"/>
              </w:rPr>
            </w:pPr>
            <w:r w:rsidRPr="001A1586">
              <w:rPr>
                <w:rFonts w:ascii="Arial" w:eastAsia="MS Mincho" w:hAnsi="Arial" w:cs="Arial"/>
                <w:bCs/>
                <w:iCs/>
                <w:sz w:val="18"/>
                <w:szCs w:val="18"/>
                <w:lang w:val="fr-FR" w:eastAsia="fr-FR"/>
              </w:rPr>
              <w:t>Indicates the support of Unified TCI with joint DL/UL TCI update for inter-cell beam management including following parameters:</w:t>
            </w:r>
          </w:p>
          <w:p w14:paraId="4A01447F" w14:textId="77777777" w:rsidR="00AC1E35" w:rsidRPr="001A1586" w:rsidRDefault="00AC1E35" w:rsidP="00AC1E35">
            <w:pPr>
              <w:spacing w:after="0"/>
              <w:ind w:left="568" w:hanging="284"/>
              <w:textAlignment w:val="auto"/>
              <w:rPr>
                <w:rFonts w:eastAsia="MS Mincho" w:cs="Arial"/>
                <w:szCs w:val="18"/>
                <w:lang w:val="fr-FR" w:eastAsia="fr-FR"/>
              </w:rPr>
            </w:pPr>
            <w:r w:rsidRPr="001A1586">
              <w:rPr>
                <w:rFonts w:ascii="Arial" w:eastAsia="MS Mincho" w:hAnsi="Arial" w:cs="Arial"/>
                <w:sz w:val="18"/>
                <w:szCs w:val="18"/>
                <w:lang w:val="fr-FR" w:eastAsia="fr-FR"/>
              </w:rPr>
              <w:t>-</w:t>
            </w:r>
            <w:r w:rsidRPr="001A1586">
              <w:rPr>
                <w:rFonts w:ascii="Arial" w:eastAsia="MS Mincho" w:hAnsi="Arial" w:cs="Arial"/>
                <w:sz w:val="18"/>
                <w:szCs w:val="18"/>
                <w:lang w:val="fr-FR" w:eastAsia="fr-FR"/>
              </w:rPr>
              <w:tab/>
            </w:r>
            <w:r w:rsidRPr="001A1586">
              <w:rPr>
                <w:rFonts w:ascii="Arial" w:eastAsia="MS Mincho" w:hAnsi="Arial" w:cs="Arial"/>
                <w:i/>
                <w:iCs/>
                <w:sz w:val="18"/>
                <w:szCs w:val="18"/>
                <w:lang w:val="fr-FR" w:eastAsia="fr-FR"/>
              </w:rPr>
              <w:t>additionalMAC-CE-PerCC-r17</w:t>
            </w:r>
            <w:r w:rsidRPr="001A1586">
              <w:rPr>
                <w:rFonts w:ascii="Arial" w:eastAsia="MS Mincho" w:hAnsi="Arial" w:cs="Arial"/>
                <w:sz w:val="18"/>
                <w:szCs w:val="18"/>
                <w:lang w:val="fr-FR" w:eastAsia="fr-FR"/>
              </w:rPr>
              <w:t xml:space="preserve"> indicates the number of K additional MAC-CEs to indicate joint TCI states per CC in a band.</w:t>
            </w:r>
          </w:p>
          <w:p w14:paraId="2DAD948E" w14:textId="77777777" w:rsidR="00AC1E35" w:rsidRPr="001A1586" w:rsidRDefault="00AC1E35" w:rsidP="00AC1E35">
            <w:pPr>
              <w:spacing w:after="0"/>
              <w:ind w:left="568" w:hanging="284"/>
              <w:textAlignment w:val="auto"/>
              <w:rPr>
                <w:rFonts w:eastAsia="MS Mincho" w:cs="Arial"/>
                <w:szCs w:val="18"/>
                <w:lang w:val="fr-FR" w:eastAsia="fr-FR"/>
              </w:rPr>
            </w:pPr>
            <w:r w:rsidRPr="001A1586">
              <w:rPr>
                <w:rFonts w:ascii="Arial" w:eastAsia="MS Mincho" w:hAnsi="Arial" w:cs="Arial"/>
                <w:sz w:val="18"/>
                <w:szCs w:val="18"/>
                <w:lang w:val="fr-FR" w:eastAsia="fr-FR"/>
              </w:rPr>
              <w:t>-</w:t>
            </w:r>
            <w:r w:rsidRPr="001A1586">
              <w:rPr>
                <w:rFonts w:ascii="Arial" w:eastAsia="MS Mincho" w:hAnsi="Arial" w:cs="Arial"/>
                <w:sz w:val="18"/>
                <w:szCs w:val="18"/>
                <w:lang w:val="fr-FR" w:eastAsia="fr-FR"/>
              </w:rPr>
              <w:tab/>
            </w:r>
            <w:r w:rsidRPr="001A1586">
              <w:rPr>
                <w:rFonts w:ascii="Arial" w:eastAsia="MS Mincho" w:hAnsi="Arial" w:cs="Arial"/>
                <w:i/>
                <w:iCs/>
                <w:sz w:val="18"/>
                <w:szCs w:val="18"/>
                <w:lang w:val="fr-FR" w:eastAsia="fr-FR"/>
              </w:rPr>
              <w:t>additionalMAC-CE-AcrossCC-r17</w:t>
            </w:r>
            <w:r w:rsidRPr="001A1586">
              <w:rPr>
                <w:rFonts w:ascii="Arial" w:eastAsia="MS Mincho" w:hAnsi="Arial" w:cs="Arial"/>
                <w:sz w:val="18"/>
                <w:szCs w:val="18"/>
                <w:lang w:val="fr-FR" w:eastAsia="fr-FR"/>
              </w:rPr>
              <w:t xml:space="preserve"> indicates the number of K additional MAC-CE activated joint TCI states across all CC(s) in a band.</w:t>
            </w:r>
          </w:p>
          <w:p w14:paraId="7728E2F3" w14:textId="77777777" w:rsidR="00AC1E35" w:rsidRPr="001A1586" w:rsidRDefault="00AC1E35" w:rsidP="00AC1E35">
            <w:pPr>
              <w:keepNext/>
              <w:keepLines/>
              <w:overflowPunct/>
              <w:autoSpaceDE/>
              <w:adjustRightInd/>
              <w:spacing w:after="0"/>
              <w:textAlignment w:val="auto"/>
              <w:rPr>
                <w:rFonts w:ascii="Arial" w:eastAsia="MS Mincho" w:hAnsi="Arial" w:cs="Arial"/>
                <w:sz w:val="18"/>
                <w:szCs w:val="18"/>
                <w:lang w:val="fr-FR" w:eastAsia="fr-FR"/>
              </w:rPr>
            </w:pPr>
          </w:p>
          <w:p w14:paraId="76977C89" w14:textId="77777777" w:rsidR="00AC1E35" w:rsidRPr="001A1586" w:rsidRDefault="00AC1E35" w:rsidP="00AC1E35">
            <w:pPr>
              <w:keepNext/>
              <w:keepLines/>
              <w:overflowPunct/>
              <w:autoSpaceDE/>
              <w:adjustRightInd/>
              <w:spacing w:after="0"/>
              <w:textAlignment w:val="auto"/>
              <w:rPr>
                <w:rFonts w:ascii="Arial" w:eastAsia="MS Mincho" w:hAnsi="Arial" w:cs="Arial"/>
                <w:sz w:val="18"/>
                <w:szCs w:val="18"/>
                <w:lang w:val="fr-FR" w:eastAsia="fr-FR"/>
              </w:rPr>
            </w:pPr>
            <w:r w:rsidRPr="001A1586">
              <w:rPr>
                <w:rFonts w:ascii="Arial" w:eastAsia="MS Mincho" w:hAnsi="Arial" w:cs="Arial"/>
                <w:sz w:val="18"/>
                <w:szCs w:val="18"/>
                <w:lang w:val="fr-FR" w:eastAsia="fr-FR"/>
              </w:rPr>
              <w:t xml:space="preserve">A UE indicating support of this shall also indicate support of </w:t>
            </w:r>
            <w:r w:rsidRPr="001A1586">
              <w:rPr>
                <w:rFonts w:ascii="Arial" w:eastAsia="MS Mincho" w:hAnsi="Arial" w:cs="Arial"/>
                <w:i/>
                <w:iCs/>
                <w:sz w:val="18"/>
                <w:szCs w:val="18"/>
                <w:lang w:val="fr-FR" w:eastAsia="fr-FR"/>
              </w:rPr>
              <w:t>unifiedJointTCI-r17</w:t>
            </w:r>
            <w:r w:rsidRPr="001A1586">
              <w:rPr>
                <w:rFonts w:ascii="Arial" w:eastAsia="MS Mincho" w:hAnsi="Arial" w:cs="Arial"/>
                <w:sz w:val="18"/>
                <w:szCs w:val="18"/>
                <w:lang w:val="fr-FR" w:eastAsia="fr-FR"/>
              </w:rPr>
              <w:t xml:space="preserve"> and </w:t>
            </w:r>
            <w:r w:rsidRPr="001A1586">
              <w:rPr>
                <w:rFonts w:ascii="Arial" w:eastAsia="MS Mincho" w:hAnsi="Arial" w:cs="Arial"/>
                <w:i/>
                <w:iCs/>
                <w:sz w:val="18"/>
                <w:szCs w:val="18"/>
                <w:lang w:val="fr-FR" w:eastAsia="fr-FR"/>
              </w:rPr>
              <w:t>unifiedJointTCI-mTRP-InterCell-BM-r17</w:t>
            </w:r>
            <w:r w:rsidRPr="001A1586">
              <w:rPr>
                <w:rFonts w:ascii="Arial" w:eastAsia="MS Mincho" w:hAnsi="Arial" w:cs="Arial"/>
                <w:sz w:val="18"/>
                <w:szCs w:val="18"/>
                <w:lang w:val="fr-FR" w:eastAsia="fr-FR"/>
              </w:rPr>
              <w:t>.</w:t>
            </w:r>
          </w:p>
          <w:p w14:paraId="2C918224" w14:textId="77777777" w:rsidR="00AC1E35" w:rsidRPr="001A1586" w:rsidRDefault="00AC1E35" w:rsidP="00AC1E35">
            <w:pPr>
              <w:keepNext/>
              <w:keepLines/>
              <w:overflowPunct/>
              <w:autoSpaceDE/>
              <w:adjustRightInd/>
              <w:spacing w:after="0"/>
              <w:textAlignment w:val="auto"/>
              <w:rPr>
                <w:rFonts w:ascii="Arial" w:eastAsia="MS Mincho" w:hAnsi="Arial" w:cs="Arial"/>
                <w:sz w:val="18"/>
                <w:szCs w:val="18"/>
                <w:lang w:val="fr-FR" w:eastAsia="fr-FR"/>
              </w:rPr>
            </w:pPr>
          </w:p>
          <w:p w14:paraId="653A67FB" w14:textId="77777777" w:rsidR="00AC1E35" w:rsidRPr="001A1586" w:rsidRDefault="00AC1E35" w:rsidP="00AC1E35">
            <w:pPr>
              <w:keepNext/>
              <w:keepLines/>
              <w:spacing w:after="0"/>
              <w:ind w:left="851" w:hanging="851"/>
              <w:textAlignment w:val="auto"/>
              <w:rPr>
                <w:rFonts w:ascii="Arial" w:eastAsia="MS Mincho" w:hAnsi="Arial"/>
                <w:sz w:val="18"/>
                <w:lang w:val="fr-FR" w:eastAsia="fr-FR"/>
              </w:rPr>
            </w:pPr>
            <w:r w:rsidRPr="001A1586">
              <w:rPr>
                <w:rFonts w:ascii="Arial" w:eastAsia="MS Mincho" w:hAnsi="Arial" w:cs="Arial"/>
                <w:sz w:val="18"/>
                <w:lang w:val="fr-FR" w:eastAsia="fr-FR"/>
              </w:rPr>
              <w:t>NOTE:</w:t>
            </w:r>
            <w:r w:rsidRPr="001A1586">
              <w:rPr>
                <w:rFonts w:ascii="Arial" w:eastAsia="MS Mincho" w:hAnsi="Arial" w:cs="Arial"/>
                <w:sz w:val="18"/>
                <w:szCs w:val="18"/>
                <w:lang w:val="fr-FR" w:eastAsia="fr-FR"/>
              </w:rPr>
              <w:tab/>
            </w:r>
            <w:r w:rsidRPr="001A1586">
              <w:rPr>
                <w:rFonts w:ascii="Arial" w:eastAsia="MS Mincho" w:hAnsi="Arial" w:cs="Arial"/>
                <w:sz w:val="18"/>
                <w:lang w:val="fr-FR" w:eastAsia="fr-FR"/>
              </w:rPr>
              <w:t xml:space="preserve">A UE that supports </w:t>
            </w:r>
            <w:r w:rsidRPr="001A1586">
              <w:rPr>
                <w:rFonts w:ascii="Arial" w:eastAsia="MS Mincho" w:hAnsi="Arial" w:cs="Arial"/>
                <w:i/>
                <w:iCs/>
                <w:sz w:val="18"/>
                <w:lang w:val="fr-FR" w:eastAsia="fr-FR"/>
              </w:rPr>
              <w:t>unifiedJointTCI-InterCell-r17</w:t>
            </w:r>
            <w:r w:rsidRPr="001A1586">
              <w:rPr>
                <w:rFonts w:ascii="Arial" w:eastAsia="MS Mincho" w:hAnsi="Arial" w:cs="Arial"/>
                <w:sz w:val="18"/>
                <w:lang w:val="fr-FR" w:eastAsia="fr-FR"/>
              </w:rPr>
              <w:t xml:space="preserve"> supports K additional MAC-CE activated joint TCI states across all CC(s) in a band in addition to the maximum number of MAC-CE activated joint TCI states across all CC(s) in a band signalled in </w:t>
            </w:r>
            <w:r w:rsidRPr="001A1586">
              <w:rPr>
                <w:rFonts w:ascii="Arial" w:eastAsia="MS Mincho" w:hAnsi="Arial" w:cs="Arial"/>
                <w:i/>
                <w:iCs/>
                <w:sz w:val="18"/>
                <w:lang w:val="fr-FR" w:eastAsia="fr-FR"/>
              </w:rPr>
              <w:t>unifiedJointTCI-r17</w:t>
            </w:r>
            <w:r w:rsidRPr="001A1586">
              <w:rPr>
                <w:rFonts w:ascii="Arial" w:eastAsia="MS Mincho" w:hAnsi="Arial" w:cs="Arial"/>
                <w:sz w:val="18"/>
                <w:lang w:val="fr-FR" w:eastAsia="fr-FR"/>
              </w:rPr>
              <w:t xml:space="preserve">. The signalled value in </w:t>
            </w:r>
            <w:r w:rsidRPr="001A1586">
              <w:rPr>
                <w:rFonts w:ascii="Arial" w:eastAsia="MS Mincho" w:hAnsi="Arial" w:cs="Arial"/>
                <w:i/>
                <w:iCs/>
                <w:sz w:val="18"/>
                <w:szCs w:val="18"/>
                <w:lang w:val="fr-FR" w:eastAsia="fr-FR"/>
              </w:rPr>
              <w:t>additionalMAC-CE-AcrossCC-r17</w:t>
            </w:r>
            <w:r w:rsidRPr="001A1586">
              <w:rPr>
                <w:rFonts w:ascii="Arial" w:eastAsia="MS Mincho" w:hAnsi="Arial" w:cs="Arial"/>
                <w:sz w:val="18"/>
                <w:lang w:val="fr-FR" w:eastAsia="fr-FR"/>
              </w:rPr>
              <w:t xml:space="preserve"> plus the signalled value in </w:t>
            </w:r>
            <w:r w:rsidRPr="001A1586">
              <w:rPr>
                <w:rFonts w:ascii="Arial" w:eastAsia="MS Mincho" w:hAnsi="Arial" w:cs="Arial"/>
                <w:i/>
                <w:iCs/>
                <w:sz w:val="18"/>
                <w:lang w:val="fr-FR" w:eastAsia="fr-FR"/>
              </w:rPr>
              <w:t>maxActivatedTCIAcrossCC-r17</w:t>
            </w:r>
            <w:r w:rsidRPr="001A1586">
              <w:rPr>
                <w:rFonts w:ascii="Arial" w:eastAsia="MS Mincho" w:hAnsi="Arial" w:cs="Arial"/>
                <w:sz w:val="18"/>
                <w:lang w:val="fr-FR" w:eastAsia="fr-FR"/>
              </w:rPr>
              <w:t xml:space="preserve"> determine the maximum number of MAC-CE activated joint TCI states across all CC(s) in a band that are applied to intra and inter-cell beam management jointly.</w:t>
            </w:r>
          </w:p>
          <w:p w14:paraId="0CB3FE46"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02E8118"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1B625D"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C997250"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5C32972"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7D1EB0F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4E958C" w14:textId="77777777" w:rsidR="00AC1E35" w:rsidRPr="001A1586" w:rsidRDefault="00AC1E35" w:rsidP="00AC1E35">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unifiedJointTCI-Legacy-CORESET0-r17</w:t>
            </w:r>
            <w:r w:rsidRPr="001A1586">
              <w:rPr>
                <w:rFonts w:ascii="Arial" w:eastAsia="Times New Roman" w:hAnsi="Arial" w:cs="Arial"/>
                <w:b/>
                <w:bCs/>
                <w:i/>
                <w:iCs/>
                <w:sz w:val="18"/>
                <w:szCs w:val="18"/>
                <w:lang w:val="fr-FR" w:eastAsia="en-GB"/>
              </w:rPr>
              <w:tab/>
            </w:r>
          </w:p>
          <w:p w14:paraId="77CBC883" w14:textId="77777777" w:rsidR="00AC1E35" w:rsidRPr="001A1586" w:rsidRDefault="00AC1E35" w:rsidP="00AC1E35">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sz w:val="18"/>
                <w:szCs w:val="18"/>
                <w:lang w:val="fr-FR" w:eastAsia="en-GB"/>
              </w:rPr>
              <w:t>Indicates the support of indication/configuration of R17 TCI states for CORESET #0 and the respective PDSCH reception reusing the Rel-15/16 signalling/configuration design(s)</w:t>
            </w:r>
            <w:r w:rsidRPr="001A1586">
              <w:rPr>
                <w:rFonts w:ascii="Arial" w:eastAsia="Times New Roman" w:hAnsi="Arial" w:cs="Arial"/>
                <w:b/>
                <w:bCs/>
                <w:i/>
                <w:iCs/>
                <w:sz w:val="18"/>
                <w:szCs w:val="18"/>
                <w:lang w:val="fr-FR" w:eastAsia="en-GB"/>
              </w:rPr>
              <w:t>.</w:t>
            </w:r>
          </w:p>
          <w:p w14:paraId="5FD853AE" w14:textId="77777777" w:rsidR="00AC1E35" w:rsidRPr="001A1586" w:rsidRDefault="00AC1E35" w:rsidP="00AC1E35">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sz w:val="18"/>
                <w:szCs w:val="18"/>
                <w:lang w:val="fr-FR" w:eastAsia="fr-FR"/>
              </w:rPr>
              <w:t>unifiedJointTCI-r17</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90F316D"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E7D5B3"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6FE0939"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B49756"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378593B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778471" w14:textId="77777777" w:rsidR="00AC1E35" w:rsidRPr="001A1586" w:rsidRDefault="00AC1E35" w:rsidP="00AC1E35">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unifiedJointTCI-Legacy-SRS-r17</w:t>
            </w:r>
          </w:p>
          <w:p w14:paraId="0D20AA03" w14:textId="77777777" w:rsidR="00AC1E35" w:rsidRPr="001A1586" w:rsidRDefault="00AC1E35" w:rsidP="00AC1E35">
            <w:pPr>
              <w:keepNext/>
              <w:keepLines/>
              <w:spacing w:after="0"/>
              <w:textAlignment w:val="auto"/>
              <w:rPr>
                <w:rFonts w:ascii="Arial" w:eastAsia="Times New Roman" w:hAnsi="Arial" w:cs="Arial"/>
                <w:sz w:val="18"/>
                <w:szCs w:val="18"/>
                <w:lang w:val="fr-FR" w:eastAsia="en-GB"/>
              </w:rPr>
            </w:pPr>
            <w:r w:rsidRPr="001A1586">
              <w:rPr>
                <w:rFonts w:ascii="Arial" w:eastAsia="Times New Roman" w:hAnsi="Arial" w:cs="Arial"/>
                <w:sz w:val="18"/>
                <w:szCs w:val="18"/>
                <w:lang w:val="fr-FR" w:eastAsia="en-GB"/>
              </w:rPr>
              <w:t>Indicates the support of indication/configuration of R17 TCI states for SRS (except for periodic/semi-persistent SRS for BM) reusing the Rel-15/16 signalling/configuration design(s).</w:t>
            </w:r>
          </w:p>
          <w:p w14:paraId="3926E917" w14:textId="77777777" w:rsidR="00AC1E35" w:rsidRPr="001A1586" w:rsidRDefault="00AC1E35" w:rsidP="00AC1E35">
            <w:pPr>
              <w:keepNext/>
              <w:keepLines/>
              <w:spacing w:after="0"/>
              <w:textAlignment w:val="auto"/>
              <w:rPr>
                <w:rFonts w:ascii="Arial" w:eastAsia="Times New Roman" w:hAnsi="Arial"/>
                <w:b/>
                <w:i/>
                <w:sz w:val="18"/>
                <w:szCs w:val="18"/>
                <w:lang w:val="fr-FR" w:eastAsia="ja-JP"/>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sz w:val="18"/>
                <w:szCs w:val="18"/>
                <w:lang w:val="fr-FR" w:eastAsia="fr-FR"/>
              </w:rPr>
              <w:t>unifiedJointTCI-r17</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24C8F372"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3018F5"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C3A3FD9"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1B067AA"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69251A1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818F3B" w14:textId="77777777" w:rsidR="00AC1E35" w:rsidRPr="001A1586" w:rsidRDefault="00AC1E35" w:rsidP="00AC1E35">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unifiedJointTCI-Legacy-r17</w:t>
            </w:r>
          </w:p>
          <w:p w14:paraId="77608E8A" w14:textId="77777777" w:rsidR="00AC1E35" w:rsidRPr="001A1586" w:rsidRDefault="00AC1E35" w:rsidP="00AC1E35">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en-GB"/>
              </w:rPr>
              <w:t>Indicates the s</w:t>
            </w:r>
            <w:r w:rsidRPr="001A1586">
              <w:rPr>
                <w:rFonts w:ascii="Arial" w:eastAsia="Times New Roman" w:hAnsi="Arial" w:cs="Arial"/>
                <w:sz w:val="18"/>
                <w:szCs w:val="18"/>
                <w:lang w:val="fr-FR" w:eastAsia="fr-FR"/>
              </w:rPr>
              <w:t>upport of indication/configuration of R17 TCI states for aperiodic CSI-RS, PDCCH, PDSCH (except for TRS and for CORESET #0 and the respective PDSCH reception) reusing the Rel-15/16 signalling/configuration design(s).</w:t>
            </w:r>
          </w:p>
          <w:p w14:paraId="4E49489B" w14:textId="77777777" w:rsidR="00AC1E35" w:rsidRPr="001A1586" w:rsidRDefault="00AC1E35" w:rsidP="00AC1E35">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sz w:val="18"/>
                <w:szCs w:val="18"/>
                <w:lang w:val="fr-FR" w:eastAsia="fr-FR"/>
              </w:rPr>
              <w:t>unifiedJointTCI-r17</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C73418A"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A6462B"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1DE9CFD"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43966AF"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70004ED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65FDDA" w14:textId="77777777" w:rsidR="00AC1E35" w:rsidRPr="001A1586" w:rsidRDefault="00AC1E35" w:rsidP="00AC1E35">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unifiedJointTCI-ListSharingCA-r17</w:t>
            </w:r>
          </w:p>
          <w:p w14:paraId="16C881D1" w14:textId="77777777" w:rsidR="00AC1E35" w:rsidRPr="001A1586" w:rsidRDefault="00AC1E35" w:rsidP="00AC1E35">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528FECD"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p>
          <w:p w14:paraId="30C3CA14"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sz w:val="18"/>
                <w:szCs w:val="18"/>
                <w:lang w:val="fr-FR" w:eastAsia="fr-FR"/>
              </w:rPr>
              <w:t>unifiedJointTCI-r17</w:t>
            </w:r>
            <w:r w:rsidRPr="001A1586">
              <w:rPr>
                <w:rFonts w:ascii="Arial" w:eastAsia="Times New Roman" w:hAnsi="Arial" w:cs="Arial"/>
                <w:sz w:val="18"/>
                <w:szCs w:val="18"/>
                <w:lang w:val="fr-FR" w:eastAsia="fr-FR"/>
              </w:rPr>
              <w:t xml:space="preserve">. A UE that supports CA and </w:t>
            </w:r>
            <w:r w:rsidRPr="001A1586">
              <w:rPr>
                <w:rFonts w:ascii="Arial" w:eastAsia="Times New Roman" w:hAnsi="Arial" w:cs="Arial"/>
                <w:i/>
                <w:sz w:val="18"/>
                <w:szCs w:val="18"/>
                <w:lang w:val="fr-FR" w:eastAsia="fr-FR"/>
              </w:rPr>
              <w:t xml:space="preserve">unifiedJointTCI-r17 </w:t>
            </w:r>
            <w:r w:rsidRPr="001A1586">
              <w:rPr>
                <w:rFonts w:ascii="Arial" w:eastAsia="Times New Roman" w:hAnsi="Arial" w:cs="Arial"/>
                <w:sz w:val="18"/>
                <w:szCs w:val="18"/>
                <w:lang w:val="fr-FR" w:eastAsia="fr-FR"/>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622C1F4E"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B9DC76"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24B6EA3"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03FE8"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1665C729"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DD8AB6" w14:textId="77777777" w:rsidR="00AC1E35" w:rsidRPr="001A1586" w:rsidRDefault="00AC1E35" w:rsidP="00AC1E35">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lastRenderedPageBreak/>
              <w:t>unifiedJointTCI-mTRP-InterCell-BM-r17</w:t>
            </w:r>
          </w:p>
          <w:p w14:paraId="0C1F5B96" w14:textId="77777777" w:rsidR="00AC1E35" w:rsidRPr="001A1586" w:rsidRDefault="00AC1E35" w:rsidP="00AC1E35">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1A1586">
              <w:rPr>
                <w:rFonts w:ascii="Arial" w:eastAsia="Times New Roman" w:hAnsi="Arial" w:cs="Arial"/>
                <w:i/>
                <w:sz w:val="18"/>
                <w:szCs w:val="18"/>
                <w:lang w:val="fr-FR" w:eastAsia="fr-FR"/>
              </w:rPr>
              <w:t>maxNumberNonGroupBeamReporting</w:t>
            </w:r>
            <w:r w:rsidRPr="001A1586">
              <w:rPr>
                <w:rFonts w:ascii="Arial" w:eastAsia="Times New Roman" w:hAnsi="Arial" w:cs="Arial"/>
                <w:sz w:val="18"/>
                <w:szCs w:val="18"/>
                <w:lang w:val="fr-FR" w:eastAsia="fr-FR"/>
              </w:rPr>
              <w:t>.</w:t>
            </w:r>
          </w:p>
          <w:p w14:paraId="2A093973"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p>
          <w:p w14:paraId="3EEDADD8"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This feature also includes following parameters:</w:t>
            </w:r>
          </w:p>
          <w:p w14:paraId="3F3312BB"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maxNumAdditionalPCI-L1-RSRP-r17</w:t>
            </w:r>
            <w:r w:rsidRPr="001A1586">
              <w:rPr>
                <w:rFonts w:ascii="Arial" w:eastAsia="Times New Roman" w:hAnsi="Arial" w:cs="Arial"/>
                <w:sz w:val="18"/>
                <w:szCs w:val="18"/>
                <w:lang w:val="fr-FR" w:eastAsia="fr-FR"/>
              </w:rPr>
              <w:t xml:space="preserve"> indicates the maximum number of RRC-configured] PCI(s) different from serving cell PCI for L1-RSRP measurement.</w:t>
            </w:r>
          </w:p>
          <w:p w14:paraId="256272EA"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maxNumSSB-ResourceL1-RSRP-AcrossCC-r17</w:t>
            </w:r>
            <w:r w:rsidRPr="001A1586">
              <w:rPr>
                <w:rFonts w:ascii="Arial" w:eastAsia="Times New Roman" w:hAnsi="Arial" w:cs="Arial"/>
                <w:sz w:val="18"/>
                <w:szCs w:val="18"/>
                <w:lang w:val="fr-FR" w:eastAsia="fr-FR"/>
              </w:rPr>
              <w:t xml:space="preserve"> indicates the maximum number of SSB resources configured to measure L1-RSRP within a slot with PCI(s) same as or different from serving cell PCI [across all CC].</w:t>
            </w:r>
          </w:p>
          <w:p w14:paraId="4CDF52D3" w14:textId="77777777" w:rsidR="00AC1E35" w:rsidRPr="001A1586" w:rsidRDefault="00AC1E35" w:rsidP="00AC1E35">
            <w:pPr>
              <w:keepNext/>
              <w:keepLines/>
              <w:spacing w:after="0"/>
              <w:ind w:left="851" w:hanging="851"/>
              <w:textAlignment w:val="auto"/>
              <w:rPr>
                <w:rFonts w:ascii="Arial" w:eastAsia="Times New Roman" w:hAnsi="Arial"/>
                <w:sz w:val="18"/>
                <w:szCs w:val="18"/>
                <w:lang w:val="fr-FR" w:eastAsia="fr-FR"/>
              </w:rPr>
            </w:pPr>
          </w:p>
          <w:p w14:paraId="2E793DFF" w14:textId="77777777" w:rsidR="00AC1E35" w:rsidRPr="001A1586" w:rsidRDefault="00AC1E35" w:rsidP="00AC1E35">
            <w:pPr>
              <w:keepNext/>
              <w:keepLines/>
              <w:spacing w:after="0"/>
              <w:ind w:left="851" w:hanging="851"/>
              <w:textAlignment w:val="auto"/>
              <w:rPr>
                <w:rFonts w:ascii="Arial" w:eastAsia="Times New Roman" w:hAnsi="Arial" w:cs="Arial"/>
                <w:b/>
                <w:i/>
                <w:sz w:val="18"/>
                <w:szCs w:val="18"/>
                <w:lang w:val="fr-FR" w:eastAsia="fr-FR"/>
              </w:rPr>
            </w:pPr>
            <w:r w:rsidRPr="001A1586">
              <w:rPr>
                <w:rFonts w:ascii="Arial" w:eastAsia="Times New Roman" w:hAnsi="Arial" w:cs="Arial"/>
                <w:sz w:val="18"/>
                <w:szCs w:val="18"/>
                <w:lang w:val="fr-FR" w:eastAsia="fr-FR"/>
              </w:rPr>
              <w:t>NOTE:</w:t>
            </w:r>
            <w:r w:rsidRPr="001A1586">
              <w:rPr>
                <w:rFonts w:ascii="Arial" w:eastAsia="Times New Roman" w:hAnsi="Arial" w:cs="Arial"/>
                <w:sz w:val="18"/>
                <w:szCs w:val="18"/>
                <w:lang w:val="fr-FR" w:eastAsia="fr-FR"/>
              </w:rPr>
              <w:tab/>
            </w:r>
            <w:r w:rsidRPr="001A1586">
              <w:rPr>
                <w:rFonts w:ascii="Arial" w:eastAsia="DengXian" w:hAnsi="Arial" w:cs="Arial"/>
                <w:i/>
                <w:sz w:val="18"/>
                <w:szCs w:val="18"/>
                <w:lang w:val="fr-FR" w:eastAsia="fr-FR"/>
              </w:rPr>
              <w:t>maxNumSSBResource-L1-RSRP-AcrossCC-r17</w:t>
            </w:r>
            <w:r w:rsidRPr="001A1586">
              <w:rPr>
                <w:rFonts w:ascii="Arial" w:eastAsia="DengXian" w:hAnsi="Arial" w:cs="Arial"/>
                <w:sz w:val="18"/>
                <w:szCs w:val="18"/>
                <w:lang w:val="fr-FR" w:eastAsia="fr-FR"/>
              </w:rPr>
              <w:t xml:space="preserve"> is also counted in </w:t>
            </w:r>
            <w:r w:rsidRPr="001A1586">
              <w:rPr>
                <w:rFonts w:ascii="Arial" w:eastAsia="Times New Roman" w:hAnsi="Arial" w:cs="Arial"/>
                <w:i/>
                <w:sz w:val="18"/>
                <w:szCs w:val="18"/>
                <w:lang w:val="fr-FR" w:eastAsia="fr-FR"/>
              </w:rPr>
              <w:t>maxTotalResourcesForOneFreqRange-r16/ maxTotalResourcesForAcrossFreqRanges-r16</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C4C3534"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A1F65E"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A752BF8"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C24AF4C"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32D7CBA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962D7C" w14:textId="77777777" w:rsidR="00AC1E35" w:rsidRPr="001A1586" w:rsidRDefault="00AC1E35" w:rsidP="00AC1E35">
            <w:pPr>
              <w:keepNext/>
              <w:keepLines/>
              <w:spacing w:after="0"/>
              <w:textAlignment w:val="auto"/>
              <w:rPr>
                <w:rFonts w:ascii="Arial" w:eastAsia="Times New Roman" w:hAnsi="Arial" w:cs="Arial"/>
                <w:b/>
                <w:bCs/>
                <w:i/>
                <w:iCs/>
                <w:sz w:val="18"/>
                <w:szCs w:val="18"/>
                <w:lang w:val="fr-FR" w:eastAsia="fr-FR"/>
              </w:rPr>
            </w:pPr>
            <w:r w:rsidRPr="001A1586">
              <w:rPr>
                <w:rFonts w:ascii="Arial" w:eastAsia="Times New Roman" w:hAnsi="Arial" w:cs="Arial"/>
                <w:b/>
                <w:bCs/>
                <w:i/>
                <w:iCs/>
                <w:sz w:val="18"/>
                <w:szCs w:val="18"/>
                <w:lang w:val="fr-FR" w:eastAsia="fr-FR"/>
              </w:rPr>
              <w:t>unifiedJointTCI-multiMAC-CE-r17</w:t>
            </w:r>
          </w:p>
          <w:p w14:paraId="715BD3B9"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AD64CB3"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This capability signalling includes the following parameters:</w:t>
            </w:r>
          </w:p>
          <w:p w14:paraId="3A496FD4"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minBeamApplicationTime-r17</w:t>
            </w:r>
            <w:r w:rsidRPr="001A1586">
              <w:rPr>
                <w:rFonts w:ascii="Arial" w:eastAsia="Times New Roman" w:hAnsi="Arial" w:cs="Arial"/>
                <w:sz w:val="18"/>
                <w:szCs w:val="18"/>
                <w:lang w:val="fr-FR" w:eastAsia="fr-FR"/>
              </w:rPr>
              <w:t xml:space="preserve"> indicates the minimum beam application time in Y symbols per SCS indicated only for FR2.</w:t>
            </w:r>
          </w:p>
          <w:p w14:paraId="2E53FB26"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maxNumMAC-CE-PerCC-r17</w:t>
            </w:r>
            <w:r w:rsidRPr="001A1586">
              <w:rPr>
                <w:rFonts w:ascii="Arial" w:eastAsia="Times New Roman" w:hAnsi="Arial" w:cs="Arial"/>
                <w:sz w:val="18"/>
                <w:szCs w:val="18"/>
                <w:lang w:val="fr-FR" w:eastAsia="fr-FR"/>
              </w:rPr>
              <w:t xml:space="preserve"> indicates the maximum number of MAC-CE activated joint TCI states per CC in a band.</w:t>
            </w:r>
          </w:p>
          <w:p w14:paraId="66D6A031"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p>
          <w:p w14:paraId="52CC6B44"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sz w:val="18"/>
                <w:szCs w:val="18"/>
                <w:lang w:val="fr-FR" w:eastAsia="fr-FR"/>
              </w:rPr>
              <w:t>unifiedJointTCI-r17</w:t>
            </w:r>
            <w:r w:rsidRPr="001A1586">
              <w:rPr>
                <w:rFonts w:ascii="Arial" w:eastAsia="Times New Roman" w:hAnsi="Arial" w:cs="Arial"/>
                <w:sz w:val="18"/>
                <w:szCs w:val="18"/>
                <w:lang w:val="fr-FR" w:eastAsia="fr-FR"/>
              </w:rPr>
              <w:t>.</w:t>
            </w:r>
          </w:p>
          <w:p w14:paraId="073BE606"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p>
          <w:p w14:paraId="1FF43140" w14:textId="77777777" w:rsidR="00AC1E35" w:rsidRPr="001A1586" w:rsidRDefault="00AC1E35" w:rsidP="00AC1E35">
            <w:pPr>
              <w:keepNext/>
              <w:keepLines/>
              <w:spacing w:after="0"/>
              <w:ind w:left="851" w:hanging="851"/>
              <w:textAlignment w:val="auto"/>
              <w:rPr>
                <w:rFonts w:ascii="Arial" w:eastAsia="Times New Roman" w:hAnsi="Arial"/>
                <w:sz w:val="18"/>
                <w:lang w:val="fr-FR" w:eastAsia="fr-FR"/>
              </w:rPr>
            </w:pPr>
            <w:r w:rsidRPr="001A1586">
              <w:rPr>
                <w:rFonts w:ascii="Arial" w:eastAsia="Times New Roman" w:hAnsi="Arial" w:cs="Arial"/>
                <w:sz w:val="18"/>
                <w:lang w:val="fr-FR" w:eastAsia="fr-FR"/>
              </w:rPr>
              <w:t>NOTE 1:</w:t>
            </w:r>
            <w:r w:rsidRPr="001A1586">
              <w:rPr>
                <w:rFonts w:ascii="Arial" w:eastAsia="MS Mincho" w:hAnsi="Arial" w:cs="Arial"/>
                <w:sz w:val="18"/>
                <w:szCs w:val="18"/>
                <w:lang w:val="fr-FR" w:eastAsia="fr-FR"/>
              </w:rPr>
              <w:tab/>
            </w:r>
            <w:r w:rsidRPr="001A1586">
              <w:rPr>
                <w:rFonts w:ascii="Arial" w:eastAsia="Times New Roman" w:hAnsi="Arial" w:cs="Arial"/>
                <w:sz w:val="18"/>
                <w:lang w:val="fr-FR" w:eastAsia="fr-FR"/>
              </w:rPr>
              <w:t xml:space="preserve">The maximum number of MAC-CE activated joint TCI states across all CC(s) in a band for more than one MAC-CE activated joint TCI state is signaled in </w:t>
            </w:r>
            <w:r w:rsidRPr="001A1586">
              <w:rPr>
                <w:rFonts w:ascii="Arial" w:eastAsia="Times New Roman" w:hAnsi="Arial" w:cs="Arial"/>
                <w:i/>
                <w:iCs/>
                <w:sz w:val="18"/>
                <w:szCs w:val="18"/>
                <w:lang w:val="fr-FR" w:eastAsia="fr-FR"/>
              </w:rPr>
              <w:t>unifiedJointTCI-r17.</w:t>
            </w:r>
          </w:p>
          <w:p w14:paraId="76121925" w14:textId="77777777" w:rsidR="00AC1E35" w:rsidRPr="001A1586" w:rsidRDefault="00AC1E35" w:rsidP="00AC1E35">
            <w:pPr>
              <w:keepNext/>
              <w:keepLines/>
              <w:spacing w:after="0"/>
              <w:ind w:left="851" w:hanging="851"/>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NOTE 2:</w:t>
            </w:r>
            <w:r w:rsidRPr="001A1586">
              <w:rPr>
                <w:rFonts w:ascii="Arial" w:eastAsia="MS Mincho" w:hAnsi="Arial" w:cs="Arial"/>
                <w:sz w:val="18"/>
                <w:szCs w:val="18"/>
                <w:lang w:val="fr-FR" w:eastAsia="fr-FR"/>
              </w:rPr>
              <w:tab/>
            </w:r>
            <w:r w:rsidRPr="001A1586">
              <w:rPr>
                <w:rFonts w:ascii="Arial" w:eastAsia="Times New Roman" w:hAnsi="Arial" w:cs="Arial"/>
                <w:sz w:val="18"/>
                <w:lang w:val="fr-FR" w:eastAsia="fr-FR"/>
              </w:rP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2F5BA9C9"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8D5BE8"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C0BD5F5"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D1BE973"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20998FD2"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AB93DE" w14:textId="77777777" w:rsidR="00AC1E35" w:rsidRPr="001A1586" w:rsidRDefault="00AC1E35" w:rsidP="00AC1E35">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unifiedJointTCI-PC-association-r17</w:t>
            </w:r>
          </w:p>
          <w:p w14:paraId="20545DDA" w14:textId="77777777" w:rsidR="00AC1E35" w:rsidRPr="001A1586" w:rsidRDefault="00AC1E35" w:rsidP="00AC1E35">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en-GB"/>
              </w:rPr>
              <w:t xml:space="preserve">Indicates the support of </w:t>
            </w:r>
            <w:r w:rsidRPr="001A1586">
              <w:rPr>
                <w:rFonts w:ascii="Arial" w:eastAsia="Times New Roman" w:hAnsi="Arial" w:cs="Arial"/>
                <w:sz w:val="18"/>
                <w:szCs w:val="18"/>
                <w:lang w:val="fr-FR" w:eastAsia="fr-FR"/>
              </w:rPr>
              <w:t>association between TCI state and UL PC settings except for PL RS</w:t>
            </w:r>
            <w:r w:rsidRPr="001A1586">
              <w:rPr>
                <w:rFonts w:ascii="Arial" w:eastAsia="Times New Roman" w:hAnsi="Arial" w:cs="Arial"/>
                <w:i/>
                <w:iCs/>
                <w:sz w:val="18"/>
                <w:szCs w:val="18"/>
                <w:lang w:val="fr-FR" w:eastAsia="en-GB"/>
              </w:rPr>
              <w:t xml:space="preserve"> </w:t>
            </w:r>
            <w:r w:rsidRPr="001A1586">
              <w:rPr>
                <w:rFonts w:ascii="Arial" w:eastAsia="Times New Roman" w:hAnsi="Arial" w:cs="Arial"/>
                <w:sz w:val="18"/>
                <w:szCs w:val="18"/>
                <w:lang w:val="fr-FR" w:eastAsia="en-GB"/>
              </w:rPr>
              <w:t>f</w:t>
            </w:r>
            <w:r w:rsidRPr="001A1586">
              <w:rPr>
                <w:rFonts w:ascii="Arial" w:eastAsia="Times New Roman" w:hAnsi="Arial" w:cs="Arial"/>
                <w:sz w:val="18"/>
                <w:szCs w:val="18"/>
                <w:lang w:val="fr-FR" w:eastAsia="fr-FR"/>
              </w:rPr>
              <w:t>or PUCCH, PUSCH, and SRS.</w:t>
            </w:r>
          </w:p>
          <w:p w14:paraId="5FA1427E" w14:textId="77777777" w:rsidR="00AC1E35" w:rsidRPr="001A1586" w:rsidRDefault="00AC1E35" w:rsidP="00AC1E35">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sz w:val="18"/>
                <w:szCs w:val="18"/>
                <w:lang w:val="fr-FR" w:eastAsia="fr-FR"/>
              </w:rPr>
              <w:t>unifiedJointTCI-r17</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880D4DB"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72C3C8"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ACD8A8C"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491439"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39CFAB30"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2F3F36" w14:textId="77777777" w:rsidR="00AC1E35" w:rsidRPr="001A1586" w:rsidRDefault="00AC1E35" w:rsidP="00AC1E35">
            <w:pPr>
              <w:keepNext/>
              <w:keepLines/>
              <w:spacing w:after="0"/>
              <w:textAlignment w:val="auto"/>
              <w:rPr>
                <w:rFonts w:ascii="Arial" w:eastAsia="Times New Roman" w:hAnsi="Arial" w:cs="Arial"/>
                <w:b/>
                <w:bCs/>
                <w:i/>
                <w:iCs/>
                <w:sz w:val="18"/>
                <w:szCs w:val="18"/>
                <w:lang w:val="fr-FR" w:eastAsia="en-GB"/>
              </w:rPr>
            </w:pPr>
            <w:r w:rsidRPr="001A1586">
              <w:rPr>
                <w:rFonts w:ascii="Arial" w:eastAsia="Times New Roman" w:hAnsi="Arial" w:cs="Arial"/>
                <w:b/>
                <w:bCs/>
                <w:i/>
                <w:iCs/>
                <w:sz w:val="18"/>
                <w:szCs w:val="18"/>
                <w:lang w:val="fr-FR" w:eastAsia="en-GB"/>
              </w:rPr>
              <w:t>unifiedJointTCI-perBWP-CA-r17</w:t>
            </w:r>
          </w:p>
          <w:p w14:paraId="3598BEE1" w14:textId="77777777" w:rsidR="00AC1E35" w:rsidRPr="001A1586" w:rsidRDefault="00AC1E35" w:rsidP="00AC1E35">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Indicates the support of TCI state list configuration per BWP when CA is configured.</w:t>
            </w:r>
          </w:p>
          <w:p w14:paraId="3FDF836C"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sz w:val="18"/>
                <w:szCs w:val="18"/>
                <w:lang w:val="fr-FR" w:eastAsia="fr-FR"/>
              </w:rPr>
              <w:t>unifiedJointTCI-r17</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CC19D39"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B98F7D"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BC28AF3"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594C44"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617E441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E72C26" w14:textId="77777777" w:rsidR="00AC1E35" w:rsidRPr="001A1586" w:rsidRDefault="00AC1E35" w:rsidP="00AC1E35">
            <w:pPr>
              <w:keepNext/>
              <w:keepLines/>
              <w:spacing w:after="0"/>
              <w:textAlignment w:val="auto"/>
              <w:rPr>
                <w:rFonts w:ascii="Arial" w:eastAsia="Times New Roman" w:hAnsi="Arial" w:cs="Arial"/>
                <w:b/>
                <w:i/>
                <w:sz w:val="18"/>
                <w:szCs w:val="18"/>
                <w:lang w:val="fr-FR" w:eastAsia="fr-FR"/>
              </w:rPr>
            </w:pPr>
            <w:r w:rsidRPr="001A1586">
              <w:rPr>
                <w:rFonts w:ascii="Arial" w:eastAsia="Times New Roman" w:hAnsi="Arial" w:cs="Arial"/>
                <w:b/>
                <w:i/>
                <w:sz w:val="18"/>
                <w:szCs w:val="18"/>
                <w:lang w:val="fr-FR" w:eastAsia="fr-FR"/>
              </w:rPr>
              <w:t>unifiedJointTCI-r17</w:t>
            </w:r>
          </w:p>
          <w:p w14:paraId="3595943C" w14:textId="77777777" w:rsidR="00AC1E35" w:rsidRPr="001A1586" w:rsidRDefault="00AC1E35" w:rsidP="00AC1E35">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the support of unified TCI state operation with joint DL/UL TCI update for intra-cell beam management including the support of:</w:t>
            </w:r>
          </w:p>
          <w:p w14:paraId="466480F6"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One MAC-CE activated joint TCI state per CC in a band</w:t>
            </w:r>
          </w:p>
          <w:p w14:paraId="18B43BEE"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TCI state indication for update and activation of MAC CE based TCI state indication for one active TCI state</w:t>
            </w:r>
          </w:p>
          <w:p w14:paraId="556BD5C7" w14:textId="77777777" w:rsidR="00AC1E35" w:rsidRPr="001A1586" w:rsidRDefault="00AC1E35" w:rsidP="00AC1E35">
            <w:pPr>
              <w:keepNext/>
              <w:keepLines/>
              <w:spacing w:after="0"/>
              <w:textAlignment w:val="auto"/>
              <w:rPr>
                <w:rFonts w:ascii="Arial" w:eastAsia="Times New Roman" w:hAnsi="Arial"/>
                <w:bCs/>
                <w:iCs/>
                <w:sz w:val="18"/>
                <w:szCs w:val="18"/>
                <w:lang w:val="fr-FR" w:eastAsia="fr-FR"/>
              </w:rPr>
            </w:pPr>
          </w:p>
          <w:p w14:paraId="24F5159A"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The capability signalling comprises the following parameters:</w:t>
            </w:r>
          </w:p>
          <w:p w14:paraId="694A7468"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maxConfiguredJointTCI-r17</w:t>
            </w:r>
            <w:r w:rsidRPr="001A1586">
              <w:rPr>
                <w:rFonts w:ascii="Arial" w:eastAsia="Times New Roman" w:hAnsi="Arial" w:cs="Arial"/>
                <w:sz w:val="18"/>
                <w:szCs w:val="18"/>
                <w:lang w:val="fr-FR" w:eastAsia="fr-FR"/>
              </w:rPr>
              <w:t xml:space="preserve"> indicates the maximum number of configured joint TCI states per BWP per CC in a band</w:t>
            </w:r>
          </w:p>
          <w:p w14:paraId="6860B436"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maxActivatedTCIAcrossCC-r1</w:t>
            </w:r>
            <w:r w:rsidRPr="001A1586">
              <w:rPr>
                <w:rFonts w:ascii="Arial" w:eastAsia="Times New Roman" w:hAnsi="Arial" w:cs="Arial"/>
                <w:sz w:val="18"/>
                <w:szCs w:val="18"/>
                <w:lang w:val="fr-FR" w:eastAsia="fr-FR"/>
              </w:rPr>
              <w:t>7 indicates the maximum number of MAC-CE activated joint TCI states across all CC(s) in a band</w:t>
            </w:r>
          </w:p>
          <w:p w14:paraId="60EE742D"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p>
          <w:p w14:paraId="36EBC627" w14:textId="77777777" w:rsidR="00AC1E35" w:rsidRPr="001A1586" w:rsidRDefault="00AC1E35" w:rsidP="00AC1E35">
            <w:pPr>
              <w:keepNext/>
              <w:keepLines/>
              <w:spacing w:after="0"/>
              <w:textAlignment w:val="auto"/>
              <w:rPr>
                <w:rFonts w:ascii="Arial" w:eastAsia="Times New Roman" w:hAnsi="Arial"/>
                <w:sz w:val="18"/>
                <w:lang w:val="fr-FR" w:eastAsia="fr-FR"/>
              </w:rPr>
            </w:pPr>
            <w:r w:rsidRPr="001A1586">
              <w:rPr>
                <w:rFonts w:ascii="Arial" w:eastAsia="Times New Roman" w:hAnsi="Arial" w:cs="Arial"/>
                <w:sz w:val="18"/>
                <w:lang w:val="fr-FR" w:eastAsia="fr-FR"/>
              </w:rPr>
              <w:t xml:space="preserve">If a UE supports </w:t>
            </w:r>
            <w:r w:rsidRPr="001A1586">
              <w:rPr>
                <w:rFonts w:ascii="Arial" w:eastAsia="Times New Roman" w:hAnsi="Arial" w:cs="Arial"/>
                <w:i/>
                <w:iCs/>
                <w:sz w:val="18"/>
                <w:lang w:val="fr-FR" w:eastAsia="fr-FR"/>
              </w:rPr>
              <w:t>unifiedJointTCI-InterCell-r17</w:t>
            </w:r>
            <w:r w:rsidRPr="001A1586">
              <w:rPr>
                <w:rFonts w:ascii="Arial" w:eastAsia="Times New Roman" w:hAnsi="Arial" w:cs="Arial"/>
                <w:sz w:val="18"/>
                <w:lang w:val="fr-FR" w:eastAsia="fr-FR"/>
              </w:rPr>
              <w:t xml:space="preserve">, the signalled component values (except </w:t>
            </w:r>
            <w:r w:rsidRPr="001A1586">
              <w:rPr>
                <w:rFonts w:ascii="Arial" w:eastAsia="Times New Roman" w:hAnsi="Arial" w:cs="Arial"/>
                <w:i/>
                <w:iCs/>
                <w:sz w:val="18"/>
                <w:lang w:val="fr-FR" w:eastAsia="fr-FR"/>
              </w:rPr>
              <w:t>additionalMAC-CE-AcrossCC-r17</w:t>
            </w:r>
            <w:r w:rsidRPr="001A1586">
              <w:rPr>
                <w:rFonts w:ascii="Arial" w:eastAsia="Times New Roman" w:hAnsi="Arial" w:cs="Arial"/>
                <w:sz w:val="18"/>
                <w:lang w:val="fr-FR" w:eastAsia="fr-FR"/>
              </w:rPr>
              <w:t>) also apply to inter-cell beam management,</w:t>
            </w:r>
          </w:p>
          <w:p w14:paraId="0E1D9DEA" w14:textId="77777777" w:rsidR="00AC1E35" w:rsidRPr="001A1586" w:rsidRDefault="00AC1E35" w:rsidP="00AC1E35">
            <w:pPr>
              <w:keepNext/>
              <w:keepLines/>
              <w:spacing w:after="0"/>
              <w:textAlignment w:val="auto"/>
              <w:rPr>
                <w:rFonts w:ascii="Arial" w:eastAsia="Times New Roman" w:hAnsi="Arial" w:cs="Arial"/>
                <w:sz w:val="18"/>
                <w:lang w:val="fr-FR" w:eastAsia="fr-FR"/>
              </w:rPr>
            </w:pPr>
          </w:p>
          <w:p w14:paraId="213FC206" w14:textId="77777777" w:rsidR="00AC1E35" w:rsidRPr="001A1586" w:rsidRDefault="00AC1E35" w:rsidP="00AC1E35">
            <w:pPr>
              <w:keepNext/>
              <w:keepLines/>
              <w:spacing w:after="0"/>
              <w:ind w:left="851" w:hanging="851"/>
              <w:textAlignment w:val="auto"/>
              <w:rPr>
                <w:rFonts w:ascii="Arial" w:eastAsia="Times New Roman" w:hAnsi="Arial" w:cs="Arial"/>
                <w:b/>
                <w:i/>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szCs w:val="18"/>
                <w:lang w:val="fr-FR" w:eastAsia="fr-FR"/>
              </w:rPr>
              <w:tab/>
            </w:r>
            <w:r w:rsidRPr="001A1586">
              <w:rPr>
                <w:rFonts w:ascii="Arial" w:eastAsia="Times New Roman" w:hAnsi="Arial" w:cs="Arial"/>
                <w:sz w:val="18"/>
                <w:lang w:val="fr-FR" w:eastAsia="fr-FR"/>
              </w:rP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26031382"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1025F6"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98D3001"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8773D7B"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56D1D85A"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0801B9" w14:textId="77777777" w:rsidR="00AC1E35" w:rsidRPr="001A1586" w:rsidRDefault="00AC1E35" w:rsidP="00AC1E35">
            <w:pPr>
              <w:keepNext/>
              <w:keepLines/>
              <w:spacing w:after="0"/>
              <w:textAlignment w:val="auto"/>
              <w:rPr>
                <w:rFonts w:ascii="Arial" w:eastAsia="MS Mincho" w:hAnsi="Arial" w:cs="Arial"/>
                <w:b/>
                <w:bCs/>
                <w:i/>
                <w:iCs/>
                <w:sz w:val="18"/>
                <w:szCs w:val="18"/>
                <w:lang w:val="fr-FR" w:eastAsia="fr-FR"/>
              </w:rPr>
            </w:pPr>
            <w:r w:rsidRPr="001A1586">
              <w:rPr>
                <w:rFonts w:ascii="Arial" w:eastAsia="MS Mincho" w:hAnsi="Arial" w:cs="Arial"/>
                <w:b/>
                <w:bCs/>
                <w:i/>
                <w:iCs/>
                <w:sz w:val="18"/>
                <w:szCs w:val="18"/>
                <w:lang w:val="fr-FR" w:eastAsia="fr-FR"/>
              </w:rPr>
              <w:lastRenderedPageBreak/>
              <w:t>unifiedJointTCI-SCellBFR-r17</w:t>
            </w:r>
          </w:p>
          <w:p w14:paraId="0236F359" w14:textId="77777777" w:rsidR="00AC1E35" w:rsidRPr="001A1586" w:rsidRDefault="00AC1E35" w:rsidP="00AC1E35">
            <w:pPr>
              <w:keepNext/>
              <w:keepLines/>
              <w:spacing w:after="0"/>
              <w:textAlignment w:val="auto"/>
              <w:rPr>
                <w:rFonts w:ascii="Arial" w:eastAsia="MS Mincho" w:hAnsi="Arial" w:cs="Arial"/>
                <w:sz w:val="18"/>
                <w:szCs w:val="18"/>
                <w:lang w:val="fr-FR" w:eastAsia="fr-FR"/>
              </w:rPr>
            </w:pPr>
            <w:r w:rsidRPr="001A1586">
              <w:rPr>
                <w:rFonts w:ascii="Arial" w:eastAsia="MS Mincho" w:hAnsi="Arial" w:cs="Arial"/>
                <w:sz w:val="18"/>
                <w:szCs w:val="18"/>
                <w:lang w:val="fr-FR" w:eastAsia="fr-FR"/>
              </w:rPr>
              <w:t xml:space="preserve">Indicates the support of SCell BFR with unified TCI operation. The maximum number of CCs configured with SCell BFR with unified TCI framework in a band with SpCell BFR is given by </w:t>
            </w:r>
            <w:r w:rsidRPr="001A1586">
              <w:rPr>
                <w:rFonts w:ascii="Arial" w:eastAsia="MS Mincho" w:hAnsi="Arial" w:cs="Arial"/>
                <w:i/>
                <w:iCs/>
                <w:sz w:val="18"/>
                <w:szCs w:val="18"/>
                <w:lang w:val="fr-FR" w:eastAsia="fr-FR"/>
              </w:rPr>
              <w:t>maxNumberSCellBFR-r16</w:t>
            </w:r>
            <w:r w:rsidRPr="001A1586">
              <w:rPr>
                <w:rFonts w:ascii="Arial" w:eastAsia="MS Mincho" w:hAnsi="Arial" w:cs="Arial"/>
                <w:sz w:val="18"/>
                <w:szCs w:val="18"/>
                <w:lang w:val="fr-FR" w:eastAsia="fr-FR"/>
              </w:rPr>
              <w:t>. The UE supporting this feature assumes that maxNumberSCellBFR-r16 includes SpCell.</w:t>
            </w:r>
          </w:p>
          <w:p w14:paraId="11224858" w14:textId="77777777" w:rsidR="00AC1E35" w:rsidRPr="001A1586" w:rsidRDefault="00AC1E35" w:rsidP="00AC1E35">
            <w:pPr>
              <w:keepNext/>
              <w:keepLines/>
              <w:spacing w:after="0"/>
              <w:textAlignment w:val="auto"/>
              <w:rPr>
                <w:rFonts w:ascii="Arial" w:eastAsia="Times New Roman" w:hAnsi="Arial"/>
                <w:b/>
                <w:i/>
                <w:sz w:val="18"/>
                <w:szCs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6B3E157C"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CB2BC2"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5A991A"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B05C4E"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3E6632CE"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65E17E" w14:textId="77777777" w:rsidR="00AC1E35" w:rsidRPr="001A1586" w:rsidRDefault="00AC1E35" w:rsidP="00AC1E35">
            <w:pPr>
              <w:keepNext/>
              <w:keepLines/>
              <w:spacing w:after="0"/>
              <w:textAlignment w:val="auto"/>
              <w:rPr>
                <w:rFonts w:ascii="Arial" w:eastAsia="Times New Roman" w:hAnsi="Arial" w:cs="Arial"/>
                <w:b/>
                <w:bCs/>
                <w:i/>
                <w:iCs/>
                <w:sz w:val="18"/>
                <w:szCs w:val="22"/>
                <w:lang w:val="fr-FR" w:eastAsia="en-GB"/>
              </w:rPr>
            </w:pPr>
            <w:r w:rsidRPr="001A1586">
              <w:rPr>
                <w:rFonts w:ascii="Arial" w:eastAsia="Times New Roman" w:hAnsi="Arial" w:cs="Arial"/>
                <w:b/>
                <w:bCs/>
                <w:i/>
                <w:iCs/>
                <w:sz w:val="18"/>
                <w:szCs w:val="22"/>
                <w:lang w:val="fr-FR" w:eastAsia="en-GB"/>
              </w:rPr>
              <w:t>unifiedSeparateTCI-commonMultiCC-r17</w:t>
            </w:r>
          </w:p>
          <w:p w14:paraId="1E886EB9" w14:textId="77777777" w:rsidR="00AC1E35" w:rsidRPr="001A1586" w:rsidRDefault="00AC1E35" w:rsidP="00AC1E35">
            <w:pPr>
              <w:keepNext/>
              <w:keepLines/>
              <w:spacing w:after="0"/>
              <w:textAlignment w:val="auto"/>
              <w:rPr>
                <w:rFonts w:ascii="Arial" w:eastAsia="Times New Roman" w:hAnsi="Arial" w:cs="Arial"/>
                <w:sz w:val="18"/>
                <w:szCs w:val="22"/>
                <w:lang w:val="fr-FR" w:eastAsia="en-GB"/>
              </w:rPr>
            </w:pPr>
            <w:r w:rsidRPr="001A1586">
              <w:rPr>
                <w:rFonts w:ascii="Arial" w:eastAsia="Times New Roman" w:hAnsi="Arial" w:cs="Arial"/>
                <w:sz w:val="18"/>
                <w:szCs w:val="22"/>
                <w:lang w:val="fr-FR" w:eastAsia="en-GB"/>
              </w:rPr>
              <w:t>Indicates the Common multi-CC DL/UL-TCI state ID update and activation.</w:t>
            </w:r>
          </w:p>
          <w:p w14:paraId="730C81C6" w14:textId="77777777" w:rsidR="00AC1E35" w:rsidRPr="001A1586" w:rsidRDefault="00AC1E35" w:rsidP="00AC1E35">
            <w:pPr>
              <w:keepNext/>
              <w:keepLines/>
              <w:spacing w:after="0"/>
              <w:textAlignment w:val="auto"/>
              <w:rPr>
                <w:rFonts w:ascii="Arial" w:eastAsia="Times New Roman" w:hAnsi="Arial" w:cs="Arial"/>
                <w:b/>
                <w:bCs/>
                <w:i/>
                <w:iCs/>
                <w:sz w:val="18"/>
                <w:szCs w:val="22"/>
                <w:lang w:val="fr-FR" w:eastAsia="en-GB"/>
              </w:rPr>
            </w:pPr>
          </w:p>
          <w:p w14:paraId="41DB8F93" w14:textId="77777777" w:rsidR="00AC1E35" w:rsidRPr="001A1586" w:rsidRDefault="00AC1E35" w:rsidP="00AC1E35">
            <w:pPr>
              <w:keepNext/>
              <w:keepLines/>
              <w:spacing w:after="0"/>
              <w:textAlignment w:val="auto"/>
              <w:rPr>
                <w:rFonts w:ascii="Arial" w:eastAsia="Times New Roman" w:hAnsi="Arial"/>
                <w:b/>
                <w:i/>
                <w:sz w:val="18"/>
                <w:lang w:val="fr-FR" w:eastAsia="ja-JP"/>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sz w:val="18"/>
                <w:szCs w:val="18"/>
                <w:lang w:val="fr-FR" w:eastAsia="fr-FR"/>
              </w:rPr>
              <w:t>unifiedSeparateTCI-r17</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F1FE3FB"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79C50A"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B88D498"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B509B64"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73410CF1"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B7DCC1"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unifiedSeparateTCI-InterCell-r17</w:t>
            </w:r>
          </w:p>
          <w:p w14:paraId="359CC2BD" w14:textId="77777777" w:rsidR="00AC1E35" w:rsidRPr="001A1586" w:rsidRDefault="00AC1E35" w:rsidP="00AC1E35">
            <w:pPr>
              <w:keepNext/>
              <w:keepLines/>
              <w:spacing w:after="0"/>
              <w:textAlignment w:val="auto"/>
              <w:rPr>
                <w:rFonts w:ascii="Arial" w:eastAsia="Times New Roman" w:hAnsi="Arial" w:cs="Arial"/>
                <w:sz w:val="18"/>
                <w:szCs w:val="22"/>
                <w:lang w:val="fr-FR" w:eastAsia="en-GB"/>
              </w:rPr>
            </w:pPr>
            <w:r w:rsidRPr="001A1586">
              <w:rPr>
                <w:rFonts w:ascii="Arial" w:eastAsia="Times New Roman" w:hAnsi="Arial" w:cs="Arial"/>
                <w:sz w:val="18"/>
                <w:szCs w:val="22"/>
                <w:lang w:val="fr-FR" w:eastAsia="en-GB"/>
              </w:rPr>
              <w:t>Indicates the support of unified TCI with separate DL/UL TCI update for inter-cell beam management with more than one MAC-CE activated separate TCI state per CC.</w:t>
            </w:r>
          </w:p>
          <w:p w14:paraId="59E7926B" w14:textId="77777777" w:rsidR="00AC1E35" w:rsidRPr="001A1586" w:rsidRDefault="00AC1E35" w:rsidP="00AC1E35">
            <w:pPr>
              <w:keepNext/>
              <w:keepLines/>
              <w:spacing w:after="0"/>
              <w:textAlignment w:val="auto"/>
              <w:rPr>
                <w:rFonts w:ascii="Arial" w:eastAsia="Times New Roman" w:hAnsi="Arial" w:cs="Arial"/>
                <w:b/>
                <w:bCs/>
                <w:i/>
                <w:iCs/>
                <w:sz w:val="18"/>
                <w:szCs w:val="22"/>
                <w:lang w:val="fr-FR" w:eastAsia="en-GB"/>
              </w:rPr>
            </w:pPr>
          </w:p>
          <w:p w14:paraId="23E8F0D5" w14:textId="77777777" w:rsidR="00AC1E35" w:rsidRPr="001A1586" w:rsidRDefault="00AC1E35" w:rsidP="00AC1E35">
            <w:pPr>
              <w:keepNext/>
              <w:keepLines/>
              <w:spacing w:after="0"/>
              <w:textAlignment w:val="auto"/>
              <w:rPr>
                <w:rFonts w:ascii="Arial" w:eastAsia="Times New Roman" w:hAnsi="Arial" w:cs="Arial"/>
                <w:b/>
                <w:bCs/>
                <w:i/>
                <w:iCs/>
                <w:sz w:val="18"/>
                <w:szCs w:val="22"/>
                <w:lang w:val="fr-FR" w:eastAsia="en-GB"/>
              </w:rPr>
            </w:pPr>
            <w:r w:rsidRPr="001A1586">
              <w:rPr>
                <w:rFonts w:ascii="Arial" w:eastAsia="Times New Roman" w:hAnsi="Arial" w:cs="Arial"/>
                <w:sz w:val="18"/>
                <w:szCs w:val="18"/>
                <w:lang w:val="fr-FR" w:eastAsia="fr-FR"/>
              </w:rPr>
              <w:t>This feature also includes following parameters:</w:t>
            </w:r>
          </w:p>
          <w:p w14:paraId="3A6BECAD" w14:textId="77777777" w:rsidR="00AC1E35" w:rsidRPr="001A1586" w:rsidRDefault="00AC1E35" w:rsidP="00AC1E35">
            <w:pPr>
              <w:spacing w:after="0"/>
              <w:ind w:left="568" w:hanging="284"/>
              <w:textAlignment w:val="auto"/>
              <w:rPr>
                <w:rFonts w:ascii="Arial" w:eastAsia="Times New Roman" w:hAnsi="Arial" w:cs="Arial"/>
                <w:sz w:val="18"/>
                <w:szCs w:val="18"/>
                <w:lang w:val="fr-FR" w:eastAsia="en-GB"/>
              </w:rPr>
            </w:pPr>
            <w:r w:rsidRPr="001A1586">
              <w:rPr>
                <w:rFonts w:ascii="Arial" w:eastAsia="Times New Roman" w:hAnsi="Arial" w:cs="Arial"/>
                <w:sz w:val="18"/>
                <w:szCs w:val="18"/>
                <w:lang w:val="fr-FR" w:eastAsia="en-GB"/>
              </w:rPr>
              <w:t>-</w:t>
            </w:r>
            <w:r w:rsidRPr="001A1586">
              <w:rPr>
                <w:rFonts w:ascii="Arial" w:eastAsia="Times New Roman" w:hAnsi="Arial" w:cs="Arial"/>
                <w:sz w:val="18"/>
                <w:szCs w:val="18"/>
                <w:lang w:val="fr-FR" w:eastAsia="en-GB"/>
              </w:rPr>
              <w:tab/>
            </w:r>
            <w:r w:rsidRPr="001A1586">
              <w:rPr>
                <w:rFonts w:ascii="Arial" w:eastAsia="Times New Roman" w:hAnsi="Arial" w:cs="Arial"/>
                <w:i/>
                <w:iCs/>
                <w:sz w:val="18"/>
                <w:szCs w:val="18"/>
                <w:lang w:val="fr-FR" w:eastAsia="en-GB"/>
              </w:rPr>
              <w:t>k-DL-PerCC-r17</w:t>
            </w:r>
            <w:r w:rsidRPr="001A1586">
              <w:rPr>
                <w:rFonts w:ascii="Arial" w:eastAsia="Times New Roman" w:hAnsi="Arial" w:cs="Arial"/>
                <w:sz w:val="18"/>
                <w:szCs w:val="18"/>
                <w:lang w:val="fr-FR" w:eastAsia="en-GB"/>
              </w:rPr>
              <w:t xml:space="preserve"> indicates the number of additional MAC-CE activated DL TCI states per CC in a band</w:t>
            </w:r>
          </w:p>
          <w:p w14:paraId="596385C2" w14:textId="77777777" w:rsidR="00AC1E35" w:rsidRPr="001A1586" w:rsidRDefault="00AC1E35" w:rsidP="00AC1E35">
            <w:pPr>
              <w:spacing w:after="0"/>
              <w:ind w:left="568" w:hanging="284"/>
              <w:textAlignment w:val="auto"/>
              <w:rPr>
                <w:rFonts w:ascii="Arial" w:eastAsia="Times New Roman" w:hAnsi="Arial" w:cs="Arial"/>
                <w:sz w:val="18"/>
                <w:szCs w:val="18"/>
                <w:lang w:val="fr-FR" w:eastAsia="en-GB"/>
              </w:rPr>
            </w:pPr>
            <w:r w:rsidRPr="001A1586">
              <w:rPr>
                <w:rFonts w:ascii="Arial" w:eastAsia="Times New Roman" w:hAnsi="Arial" w:cs="Arial"/>
                <w:sz w:val="18"/>
                <w:szCs w:val="18"/>
                <w:lang w:val="fr-FR" w:eastAsia="en-GB"/>
              </w:rPr>
              <w:t>-</w:t>
            </w:r>
            <w:r w:rsidRPr="001A1586">
              <w:rPr>
                <w:rFonts w:ascii="Arial" w:eastAsia="Times New Roman" w:hAnsi="Arial" w:cs="Arial"/>
                <w:sz w:val="18"/>
                <w:szCs w:val="18"/>
                <w:lang w:val="fr-FR" w:eastAsia="en-GB"/>
              </w:rPr>
              <w:tab/>
            </w:r>
            <w:r w:rsidRPr="001A1586">
              <w:rPr>
                <w:rFonts w:ascii="Arial" w:eastAsia="Times New Roman" w:hAnsi="Arial" w:cs="Arial"/>
                <w:i/>
                <w:iCs/>
                <w:sz w:val="18"/>
                <w:szCs w:val="18"/>
                <w:lang w:val="fr-FR" w:eastAsia="en-GB"/>
              </w:rPr>
              <w:t>k-UL-PerCC-r17</w:t>
            </w:r>
            <w:r w:rsidRPr="001A1586">
              <w:rPr>
                <w:rFonts w:ascii="Arial" w:eastAsia="Times New Roman" w:hAnsi="Arial" w:cs="Arial"/>
                <w:sz w:val="18"/>
                <w:szCs w:val="18"/>
                <w:lang w:val="fr-FR" w:eastAsia="en-GB"/>
              </w:rPr>
              <w:t xml:space="preserve"> indicates the number of additional MAC-CE activated UL TCI states per CC in a band</w:t>
            </w:r>
          </w:p>
          <w:p w14:paraId="5A0F464E" w14:textId="77777777" w:rsidR="00AC1E35" w:rsidRPr="001A1586" w:rsidRDefault="00AC1E35" w:rsidP="00AC1E35">
            <w:pPr>
              <w:spacing w:after="0"/>
              <w:ind w:left="568" w:hanging="284"/>
              <w:textAlignment w:val="auto"/>
              <w:rPr>
                <w:rFonts w:ascii="Arial" w:eastAsia="Times New Roman" w:hAnsi="Arial" w:cs="Arial"/>
                <w:sz w:val="18"/>
                <w:szCs w:val="18"/>
                <w:lang w:val="fr-FR" w:eastAsia="en-GB"/>
              </w:rPr>
            </w:pPr>
            <w:r w:rsidRPr="001A1586">
              <w:rPr>
                <w:rFonts w:ascii="Arial" w:eastAsia="Times New Roman" w:hAnsi="Arial" w:cs="Arial"/>
                <w:sz w:val="18"/>
                <w:szCs w:val="18"/>
                <w:lang w:val="fr-FR" w:eastAsia="en-GB"/>
              </w:rPr>
              <w:t>-</w:t>
            </w:r>
            <w:r w:rsidRPr="001A1586">
              <w:rPr>
                <w:rFonts w:ascii="Arial" w:eastAsia="Times New Roman" w:hAnsi="Arial" w:cs="Arial"/>
                <w:sz w:val="18"/>
                <w:szCs w:val="18"/>
                <w:lang w:val="fr-FR" w:eastAsia="en-GB"/>
              </w:rPr>
              <w:tab/>
            </w:r>
            <w:r w:rsidRPr="001A1586">
              <w:rPr>
                <w:rFonts w:ascii="Arial" w:eastAsia="Times New Roman" w:hAnsi="Arial" w:cs="Arial"/>
                <w:i/>
                <w:iCs/>
                <w:sz w:val="18"/>
                <w:szCs w:val="18"/>
                <w:lang w:val="fr-FR" w:eastAsia="en-GB"/>
              </w:rPr>
              <w:t>k-DL-AcrossCC-r17</w:t>
            </w:r>
            <w:r w:rsidRPr="001A1586">
              <w:rPr>
                <w:rFonts w:ascii="Arial" w:eastAsia="Times New Roman" w:hAnsi="Arial" w:cs="Arial"/>
                <w:sz w:val="18"/>
                <w:szCs w:val="18"/>
                <w:lang w:val="fr-FR" w:eastAsia="en-GB"/>
              </w:rPr>
              <w:t xml:space="preserve"> indicates the number of additional MAC-CE activated DL TCI states across all CC(s) in a band</w:t>
            </w:r>
          </w:p>
          <w:p w14:paraId="17090E95" w14:textId="77777777" w:rsidR="00AC1E35" w:rsidRPr="001A1586" w:rsidRDefault="00AC1E35" w:rsidP="00AC1E35">
            <w:pPr>
              <w:spacing w:after="0"/>
              <w:ind w:left="568" w:hanging="284"/>
              <w:textAlignment w:val="auto"/>
              <w:rPr>
                <w:rFonts w:ascii="Arial" w:eastAsia="Times New Roman" w:hAnsi="Arial" w:cs="Arial"/>
                <w:sz w:val="18"/>
                <w:szCs w:val="18"/>
                <w:lang w:val="fr-FR" w:eastAsia="en-GB"/>
              </w:rPr>
            </w:pPr>
            <w:r w:rsidRPr="001A1586">
              <w:rPr>
                <w:rFonts w:ascii="Arial" w:eastAsia="Times New Roman" w:hAnsi="Arial" w:cs="Arial"/>
                <w:sz w:val="18"/>
                <w:szCs w:val="18"/>
                <w:lang w:val="fr-FR" w:eastAsia="en-GB"/>
              </w:rPr>
              <w:t>-</w:t>
            </w:r>
            <w:r w:rsidRPr="001A1586">
              <w:rPr>
                <w:rFonts w:ascii="Arial" w:eastAsia="Times New Roman" w:hAnsi="Arial" w:cs="Arial"/>
                <w:sz w:val="18"/>
                <w:szCs w:val="18"/>
                <w:lang w:val="fr-FR" w:eastAsia="en-GB"/>
              </w:rPr>
              <w:tab/>
            </w:r>
            <w:r w:rsidRPr="001A1586">
              <w:rPr>
                <w:rFonts w:ascii="Arial" w:eastAsia="Times New Roman" w:hAnsi="Arial" w:cs="Arial"/>
                <w:i/>
                <w:iCs/>
                <w:sz w:val="18"/>
                <w:szCs w:val="18"/>
                <w:lang w:val="fr-FR" w:eastAsia="en-GB"/>
              </w:rPr>
              <w:t>k-UL-AcrossCC-r17</w:t>
            </w:r>
            <w:r w:rsidRPr="001A1586">
              <w:rPr>
                <w:rFonts w:ascii="Arial" w:eastAsia="Times New Roman" w:hAnsi="Arial" w:cs="Arial"/>
                <w:sz w:val="18"/>
                <w:szCs w:val="18"/>
                <w:lang w:val="fr-FR" w:eastAsia="en-GB"/>
              </w:rPr>
              <w:t xml:space="preserve"> indicates the number of additional MAC-CE activated UL TCI states across all CC(s) in a band</w:t>
            </w:r>
          </w:p>
          <w:p w14:paraId="5181215A" w14:textId="77777777" w:rsidR="00AC1E35" w:rsidRPr="001A1586" w:rsidRDefault="00AC1E35" w:rsidP="00AC1E35">
            <w:pPr>
              <w:keepNext/>
              <w:keepLines/>
              <w:spacing w:after="0"/>
              <w:textAlignment w:val="auto"/>
              <w:rPr>
                <w:rFonts w:ascii="Arial" w:eastAsia="Times New Roman" w:hAnsi="Arial" w:cs="Arial"/>
                <w:b/>
                <w:bCs/>
                <w:i/>
                <w:iCs/>
                <w:sz w:val="18"/>
                <w:szCs w:val="22"/>
                <w:lang w:val="fr-FR" w:eastAsia="en-GB"/>
              </w:rPr>
            </w:pPr>
          </w:p>
          <w:p w14:paraId="61E94E83" w14:textId="77777777" w:rsidR="00AC1E35" w:rsidRPr="001A1586" w:rsidRDefault="00AC1E35" w:rsidP="00AC1E35">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iCs/>
                <w:sz w:val="18"/>
                <w:szCs w:val="18"/>
                <w:lang w:val="fr-FR" w:eastAsia="fr-FR"/>
              </w:rPr>
              <w:t>unifiedSeparateTCI-r17</w:t>
            </w:r>
            <w:r w:rsidRPr="001A1586">
              <w:rPr>
                <w:rFonts w:ascii="Arial" w:eastAsia="Times New Roman" w:hAnsi="Arial" w:cs="Arial"/>
                <w:sz w:val="18"/>
                <w:szCs w:val="18"/>
                <w:lang w:val="fr-FR" w:eastAsia="fr-FR"/>
              </w:rPr>
              <w:t>.</w:t>
            </w:r>
          </w:p>
          <w:p w14:paraId="4E75E91B" w14:textId="77777777" w:rsidR="00AC1E35" w:rsidRPr="001A1586" w:rsidRDefault="00AC1E35" w:rsidP="00AC1E35">
            <w:pPr>
              <w:keepNext/>
              <w:keepLines/>
              <w:spacing w:after="0"/>
              <w:textAlignment w:val="auto"/>
              <w:rPr>
                <w:rFonts w:ascii="Arial" w:eastAsia="Times New Roman" w:hAnsi="Arial" w:cs="Arial"/>
                <w:b/>
                <w:bCs/>
                <w:i/>
                <w:iCs/>
                <w:sz w:val="18"/>
                <w:szCs w:val="18"/>
                <w:lang w:val="fr-FR" w:eastAsia="fr-FR"/>
              </w:rPr>
            </w:pPr>
          </w:p>
          <w:p w14:paraId="1C7C91C5" w14:textId="77777777" w:rsidR="00AC1E35" w:rsidRPr="001A1586" w:rsidRDefault="00AC1E35" w:rsidP="00AC1E35">
            <w:pPr>
              <w:keepNext/>
              <w:keepLines/>
              <w:spacing w:after="0"/>
              <w:ind w:left="851" w:hanging="851"/>
              <w:textAlignment w:val="auto"/>
              <w:rPr>
                <w:rFonts w:ascii="Arial" w:eastAsia="Times New Roman" w:hAnsi="Arial"/>
                <w:b/>
                <w:i/>
                <w:sz w:val="18"/>
                <w:lang w:val="fr-FR" w:eastAsia="fr-FR"/>
              </w:rPr>
            </w:pPr>
            <w:r w:rsidRPr="001A1586">
              <w:rPr>
                <w:rFonts w:ascii="Arial" w:eastAsia="Times New Roman" w:hAnsi="Arial" w:cs="Arial"/>
                <w:sz w:val="18"/>
                <w:lang w:val="fr-FR" w:eastAsia="en-GB"/>
              </w:rPr>
              <w:t>NOTE:</w:t>
            </w:r>
            <w:r w:rsidRPr="001A1586">
              <w:rPr>
                <w:rFonts w:ascii="Arial" w:eastAsia="Times New Roman" w:hAnsi="Arial" w:cs="Arial"/>
                <w:sz w:val="18"/>
                <w:szCs w:val="18"/>
                <w:lang w:val="fr-FR" w:eastAsia="en-GB"/>
              </w:rPr>
              <w:tab/>
            </w:r>
            <w:r w:rsidRPr="001A1586">
              <w:rPr>
                <w:rFonts w:ascii="Arial" w:eastAsia="Times New Roman" w:hAnsi="Arial" w:cs="Arial"/>
                <w:sz w:val="18"/>
                <w:lang w:val="fr-FR"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1A1586">
              <w:rPr>
                <w:rFonts w:ascii="Arial" w:eastAsia="Times New Roman" w:hAnsi="Arial" w:cs="Arial"/>
                <w:i/>
                <w:iCs/>
                <w:sz w:val="18"/>
                <w:lang w:val="fr-FR" w:eastAsia="en-GB"/>
              </w:rPr>
              <w:t>unifiedSeperateTCI-r17</w:t>
            </w:r>
            <w:r w:rsidRPr="001A1586">
              <w:rPr>
                <w:rFonts w:ascii="Arial" w:eastAsia="Times New Roman" w:hAnsi="Arial" w:cs="Arial"/>
                <w:sz w:val="18"/>
                <w:lang w:val="fr-FR" w:eastAsia="en-GB"/>
              </w:rPr>
              <w:t xml:space="preserve">. The signalled value in </w:t>
            </w:r>
            <w:r w:rsidRPr="001A1586">
              <w:rPr>
                <w:rFonts w:ascii="Arial" w:eastAsia="Times New Roman" w:hAnsi="Arial" w:cs="Arial"/>
                <w:i/>
                <w:iCs/>
                <w:sz w:val="18"/>
                <w:szCs w:val="22"/>
                <w:lang w:val="fr-FR" w:eastAsia="en-GB"/>
              </w:rPr>
              <w:t xml:space="preserve">k-DL-AcrossCC-r17 </w:t>
            </w:r>
            <w:r w:rsidRPr="001A1586">
              <w:rPr>
                <w:rFonts w:ascii="Arial" w:eastAsia="Times New Roman" w:hAnsi="Arial" w:cs="Arial"/>
                <w:sz w:val="18"/>
                <w:lang w:val="fr-FR" w:eastAsia="en-GB"/>
              </w:rPr>
              <w:t>(</w:t>
            </w:r>
            <w:r w:rsidRPr="001A1586">
              <w:rPr>
                <w:rFonts w:ascii="Arial" w:eastAsia="Times New Roman" w:hAnsi="Arial" w:cs="Arial"/>
                <w:i/>
                <w:iCs/>
                <w:sz w:val="18"/>
                <w:szCs w:val="22"/>
                <w:lang w:val="fr-FR" w:eastAsia="en-GB"/>
              </w:rPr>
              <w:t>k-UL-AcrossCC-r17</w:t>
            </w:r>
            <w:r w:rsidRPr="001A1586">
              <w:rPr>
                <w:rFonts w:ascii="Arial" w:eastAsia="Times New Roman" w:hAnsi="Arial" w:cs="Arial"/>
                <w:sz w:val="18"/>
                <w:lang w:val="fr-FR" w:eastAsia="en-GB"/>
              </w:rPr>
              <w:t xml:space="preserve">) plus the signalled value in </w:t>
            </w:r>
            <w:r w:rsidRPr="001A1586">
              <w:rPr>
                <w:rFonts w:ascii="Arial" w:eastAsia="MS Mincho" w:hAnsi="Arial" w:cs="Arial"/>
                <w:i/>
                <w:sz w:val="18"/>
                <w:szCs w:val="18"/>
                <w:lang w:val="fr-FR" w:eastAsia="fr-FR"/>
              </w:rPr>
              <w:t xml:space="preserve">maxActivatedDL-TCIAcrossCC-r17 </w:t>
            </w:r>
            <w:r w:rsidRPr="001A1586">
              <w:rPr>
                <w:rFonts w:ascii="Arial" w:eastAsia="MS Mincho" w:hAnsi="Arial" w:cs="Arial"/>
                <w:iCs/>
                <w:sz w:val="18"/>
                <w:szCs w:val="18"/>
                <w:lang w:val="fr-FR" w:eastAsia="fr-FR"/>
              </w:rPr>
              <w:t>(</w:t>
            </w:r>
            <w:r w:rsidRPr="001A1586">
              <w:rPr>
                <w:rFonts w:ascii="Arial" w:eastAsia="MS Mincho" w:hAnsi="Arial" w:cs="Arial"/>
                <w:i/>
                <w:sz w:val="18"/>
                <w:szCs w:val="18"/>
                <w:lang w:val="fr-FR" w:eastAsia="fr-FR"/>
              </w:rPr>
              <w:t>maxActivatedUL-TCIAcrossCC-r17</w:t>
            </w:r>
            <w:r w:rsidRPr="001A1586">
              <w:rPr>
                <w:rFonts w:ascii="Arial" w:eastAsia="MS Mincho" w:hAnsi="Arial" w:cs="Arial"/>
                <w:iCs/>
                <w:sz w:val="18"/>
                <w:szCs w:val="18"/>
                <w:lang w:val="fr-FR" w:eastAsia="fr-FR"/>
              </w:rPr>
              <w:t>)</w:t>
            </w:r>
            <w:r w:rsidRPr="001A1586">
              <w:rPr>
                <w:rFonts w:ascii="Arial" w:eastAsia="Times New Roman" w:hAnsi="Arial" w:cs="Arial"/>
                <w:sz w:val="18"/>
                <w:lang w:val="fr-FR" w:eastAsia="en-GB"/>
              </w:rP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71F0E7B0"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F542D3"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911641A"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B3A3647"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419A909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9A80E0" w14:textId="77777777" w:rsidR="00AC1E35" w:rsidRPr="001A1586" w:rsidRDefault="00AC1E35" w:rsidP="00AC1E35">
            <w:pPr>
              <w:keepNext/>
              <w:keepLines/>
              <w:spacing w:after="0"/>
              <w:textAlignment w:val="auto"/>
              <w:rPr>
                <w:rFonts w:ascii="Arial" w:eastAsia="Times New Roman" w:hAnsi="Arial" w:cs="Arial"/>
                <w:b/>
                <w:bCs/>
                <w:i/>
                <w:iCs/>
                <w:sz w:val="18"/>
                <w:szCs w:val="22"/>
                <w:lang w:val="fr-FR" w:eastAsia="en-GB"/>
              </w:rPr>
            </w:pPr>
            <w:r w:rsidRPr="001A1586">
              <w:rPr>
                <w:rFonts w:ascii="Arial" w:eastAsia="Times New Roman" w:hAnsi="Arial" w:cs="Arial"/>
                <w:b/>
                <w:bCs/>
                <w:i/>
                <w:iCs/>
                <w:sz w:val="18"/>
                <w:szCs w:val="22"/>
                <w:lang w:val="fr-FR" w:eastAsia="en-GB"/>
              </w:rPr>
              <w:t>unifiedSeparateTCI-ListSharingCA-r17</w:t>
            </w:r>
          </w:p>
          <w:p w14:paraId="3F4EC6A6" w14:textId="77777777" w:rsidR="00AC1E35" w:rsidRPr="001A1586" w:rsidRDefault="00AC1E35" w:rsidP="00AC1E35">
            <w:pPr>
              <w:keepNext/>
              <w:keepLines/>
              <w:spacing w:after="0"/>
              <w:textAlignment w:val="auto"/>
              <w:rPr>
                <w:rFonts w:ascii="Arial" w:eastAsia="Times New Roman" w:hAnsi="Arial"/>
                <w:b/>
                <w:i/>
                <w:sz w:val="18"/>
                <w:lang w:val="fr-FR" w:eastAsia="ja-JP"/>
              </w:rPr>
            </w:pPr>
            <w:r w:rsidRPr="001A1586">
              <w:rPr>
                <w:rFonts w:ascii="Arial" w:eastAsia="Times New Roman" w:hAnsi="Arial" w:cs="Arial"/>
                <w:sz w:val="18"/>
                <w:szCs w:val="18"/>
                <w:lang w:val="fr-FR" w:eastAsia="fr-FR"/>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4C27ADC3"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41FB6A"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356E8B9"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82AEB88"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59E3A3DC"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A9653D" w14:textId="77777777" w:rsidR="00AC1E35" w:rsidRPr="001A1586" w:rsidRDefault="00AC1E35" w:rsidP="00AC1E35">
            <w:pPr>
              <w:keepNext/>
              <w:keepLines/>
              <w:spacing w:after="0"/>
              <w:textAlignment w:val="auto"/>
              <w:rPr>
                <w:rFonts w:ascii="Arial" w:eastAsia="Times New Roman" w:hAnsi="Arial" w:cs="Arial"/>
                <w:b/>
                <w:bCs/>
                <w:i/>
                <w:iCs/>
                <w:sz w:val="18"/>
                <w:szCs w:val="22"/>
                <w:lang w:val="fr-FR" w:eastAsia="en-GB"/>
              </w:rPr>
            </w:pPr>
            <w:r w:rsidRPr="001A1586">
              <w:rPr>
                <w:rFonts w:ascii="Arial" w:eastAsia="Times New Roman" w:hAnsi="Arial" w:cs="Arial"/>
                <w:b/>
                <w:bCs/>
                <w:i/>
                <w:iCs/>
                <w:sz w:val="18"/>
                <w:szCs w:val="22"/>
                <w:lang w:val="fr-FR" w:eastAsia="en-GB"/>
              </w:rPr>
              <w:t>unifiedSeparateTCI-multiMAC-CE-r17</w:t>
            </w:r>
          </w:p>
          <w:p w14:paraId="3A9DCF72" w14:textId="77777777" w:rsidR="00AC1E35" w:rsidRPr="001A1586" w:rsidRDefault="00AC1E35" w:rsidP="00AC1E35">
            <w:pPr>
              <w:keepNext/>
              <w:keepLines/>
              <w:spacing w:after="0"/>
              <w:textAlignment w:val="auto"/>
              <w:rPr>
                <w:rFonts w:ascii="Arial" w:eastAsia="Times New Roman" w:hAnsi="Arial" w:cs="Arial"/>
                <w:sz w:val="18"/>
                <w:szCs w:val="18"/>
                <w:lang w:val="fr-FR" w:eastAsia="ja-JP"/>
              </w:rPr>
            </w:pPr>
            <w:r w:rsidRPr="001A1586">
              <w:rPr>
                <w:rFonts w:ascii="Arial" w:eastAsia="Times New Roman" w:hAnsi="Arial" w:cs="Arial"/>
                <w:sz w:val="18"/>
                <w:szCs w:val="18"/>
                <w:lang w:val="fr-FR" w:eastAsia="fr-FR"/>
              </w:rPr>
              <w:t>Indicates TCI state indication for update and activation a) MAC-CE+DCI-based TCI state indication (use of DCI formats 1_1/1_2 with DL assignment)</w:t>
            </w:r>
          </w:p>
          <w:p w14:paraId="532C0CAC"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And b) MAC-CE+DCI-based TCI state indication (use of DCI formats 1_1/1_2 without DL assignment).</w:t>
            </w:r>
          </w:p>
          <w:p w14:paraId="5BEF0E88"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p>
          <w:p w14:paraId="7D0D4E65"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This capability signalling includes the following parameters:</w:t>
            </w:r>
          </w:p>
          <w:p w14:paraId="0285747A"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minBeamApplicationTime-r17</w:t>
            </w:r>
            <w:r w:rsidRPr="001A1586">
              <w:rPr>
                <w:rFonts w:ascii="Arial" w:eastAsia="Times New Roman" w:hAnsi="Arial" w:cs="Arial"/>
                <w:sz w:val="18"/>
                <w:szCs w:val="18"/>
                <w:lang w:val="fr-FR" w:eastAsia="fr-FR"/>
              </w:rPr>
              <w:t xml:space="preserve"> indicates the minimum beam application time in Y symbols per SCS.</w:t>
            </w:r>
          </w:p>
          <w:p w14:paraId="54D2227E"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maxActivatedDL-TCIPerCC-r17</w:t>
            </w:r>
            <w:r w:rsidRPr="001A1586">
              <w:rPr>
                <w:rFonts w:ascii="Arial" w:eastAsia="Times New Roman" w:hAnsi="Arial" w:cs="Arial"/>
                <w:sz w:val="18"/>
                <w:szCs w:val="18"/>
                <w:lang w:val="fr-FR" w:eastAsia="fr-FR"/>
              </w:rPr>
              <w:t xml:space="preserve"> indicates the maximum number of MAC-CE activated DL TCI states per CC in a band</w:t>
            </w:r>
          </w:p>
          <w:p w14:paraId="1C822221"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maxActivatedUL-TCIPerCC-r17</w:t>
            </w:r>
            <w:r w:rsidRPr="001A1586">
              <w:rPr>
                <w:rFonts w:ascii="Arial" w:eastAsia="Times New Roman" w:hAnsi="Arial" w:cs="Arial"/>
                <w:sz w:val="18"/>
                <w:szCs w:val="18"/>
                <w:lang w:val="fr-FR" w:eastAsia="fr-FR"/>
              </w:rPr>
              <w:t xml:space="preserve"> indicates the maximum number of MAC-CE activated UL TCI states per CC in a band</w:t>
            </w:r>
          </w:p>
          <w:p w14:paraId="47641B1D" w14:textId="77777777" w:rsidR="00AC1E35" w:rsidRPr="001A1586" w:rsidRDefault="00AC1E35" w:rsidP="00AC1E35">
            <w:pPr>
              <w:keepNext/>
              <w:keepLines/>
              <w:spacing w:after="0"/>
              <w:textAlignment w:val="auto"/>
              <w:rPr>
                <w:rFonts w:ascii="Arial" w:eastAsia="Times New Roman" w:hAnsi="Arial" w:cs="Arial"/>
                <w:sz w:val="18"/>
                <w:szCs w:val="18"/>
                <w:lang w:val="fr-FR" w:eastAsia="fr-FR"/>
              </w:rPr>
            </w:pPr>
          </w:p>
          <w:p w14:paraId="6670FA2E" w14:textId="77777777" w:rsidR="00AC1E35" w:rsidRPr="001A1586" w:rsidRDefault="00AC1E35" w:rsidP="00AC1E35">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sz w:val="18"/>
                <w:szCs w:val="18"/>
                <w:lang w:val="fr-FR" w:eastAsia="fr-FR"/>
              </w:rPr>
              <w:t>unifiedSeparateTCI-r17</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73A9DF7"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CACBBF"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4F72F03"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9D34AA7"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32BDE6B7"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121BCC" w14:textId="77777777" w:rsidR="00AC1E35" w:rsidRPr="001A1586" w:rsidRDefault="00AC1E35" w:rsidP="00AC1E35">
            <w:pPr>
              <w:keepNext/>
              <w:keepLines/>
              <w:spacing w:after="0"/>
              <w:textAlignment w:val="auto"/>
              <w:rPr>
                <w:rFonts w:ascii="Arial" w:eastAsia="Times New Roman" w:hAnsi="Arial" w:cs="Arial"/>
                <w:b/>
                <w:bCs/>
                <w:i/>
                <w:iCs/>
                <w:sz w:val="18"/>
                <w:szCs w:val="22"/>
                <w:lang w:val="fr-FR" w:eastAsia="en-GB"/>
              </w:rPr>
            </w:pPr>
            <w:r w:rsidRPr="001A1586">
              <w:rPr>
                <w:rFonts w:ascii="Arial" w:eastAsia="Times New Roman" w:hAnsi="Arial" w:cs="Arial"/>
                <w:b/>
                <w:bCs/>
                <w:i/>
                <w:iCs/>
                <w:sz w:val="18"/>
                <w:szCs w:val="22"/>
                <w:lang w:val="fr-FR" w:eastAsia="en-GB"/>
              </w:rPr>
              <w:t>unifiedSeparateTCI-perBWP-CA-r17</w:t>
            </w:r>
          </w:p>
          <w:p w14:paraId="0AC111AB" w14:textId="77777777" w:rsidR="00AC1E35" w:rsidRPr="001A1586" w:rsidRDefault="00AC1E35" w:rsidP="00AC1E35">
            <w:pPr>
              <w:keepNext/>
              <w:keepLines/>
              <w:spacing w:after="0"/>
              <w:textAlignment w:val="auto"/>
              <w:rPr>
                <w:rFonts w:ascii="Arial" w:eastAsia="Times New Roman" w:hAnsi="Arial" w:cs="Arial"/>
                <w:sz w:val="18"/>
                <w:szCs w:val="22"/>
                <w:lang w:val="fr-FR" w:eastAsia="en-GB"/>
              </w:rPr>
            </w:pPr>
            <w:r w:rsidRPr="001A1586">
              <w:rPr>
                <w:rFonts w:ascii="Arial" w:eastAsia="Times New Roman" w:hAnsi="Arial" w:cs="Arial"/>
                <w:sz w:val="18"/>
                <w:szCs w:val="22"/>
                <w:lang w:val="fr-FR" w:eastAsia="en-GB"/>
              </w:rPr>
              <w:t>Indicates the support of DL/UL TCI state pool configuration per BWP for CA mode.</w:t>
            </w:r>
          </w:p>
          <w:p w14:paraId="2BCF7536" w14:textId="77777777" w:rsidR="00AC1E35" w:rsidRPr="001A1586" w:rsidRDefault="00AC1E35" w:rsidP="00AC1E35">
            <w:pPr>
              <w:keepNext/>
              <w:keepLines/>
              <w:spacing w:after="0"/>
              <w:textAlignment w:val="auto"/>
              <w:rPr>
                <w:rFonts w:ascii="Arial" w:eastAsia="Times New Roman" w:hAnsi="Arial" w:cs="Arial"/>
                <w:b/>
                <w:bCs/>
                <w:i/>
                <w:iCs/>
                <w:sz w:val="18"/>
                <w:szCs w:val="22"/>
                <w:lang w:val="fr-FR" w:eastAsia="en-GB"/>
              </w:rPr>
            </w:pPr>
          </w:p>
          <w:p w14:paraId="50D052E9" w14:textId="77777777" w:rsidR="00AC1E35" w:rsidRPr="001A1586" w:rsidRDefault="00AC1E35" w:rsidP="00AC1E35">
            <w:pPr>
              <w:keepNext/>
              <w:keepLines/>
              <w:spacing w:after="0"/>
              <w:textAlignment w:val="auto"/>
              <w:rPr>
                <w:rFonts w:ascii="Arial" w:eastAsia="Times New Roman" w:hAnsi="Arial"/>
                <w:b/>
                <w:i/>
                <w:sz w:val="18"/>
                <w:lang w:val="fr-FR" w:eastAsia="ja-JP"/>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sz w:val="18"/>
                <w:szCs w:val="18"/>
                <w:lang w:val="fr-FR" w:eastAsia="fr-FR"/>
              </w:rPr>
              <w:t>unifiedSeparateTCI-r17</w:t>
            </w:r>
            <w:r w:rsidRPr="001A1586">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63099A9F"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7DA7C6"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999FA86"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32CA4E0"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78DF96D4"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48BCF1" w14:textId="77777777" w:rsidR="00AC1E35" w:rsidRPr="001A1586" w:rsidRDefault="00AC1E35" w:rsidP="00AC1E35">
            <w:pPr>
              <w:keepNext/>
              <w:keepLines/>
              <w:spacing w:after="0"/>
              <w:textAlignment w:val="auto"/>
              <w:rPr>
                <w:rFonts w:ascii="Arial" w:eastAsia="Times New Roman" w:hAnsi="Arial" w:cs="Arial"/>
                <w:b/>
                <w:bCs/>
                <w:i/>
                <w:iCs/>
                <w:sz w:val="18"/>
                <w:szCs w:val="22"/>
                <w:lang w:val="fr-FR" w:eastAsia="en-GB"/>
              </w:rPr>
            </w:pPr>
            <w:r w:rsidRPr="001A1586">
              <w:rPr>
                <w:rFonts w:ascii="Arial" w:eastAsia="Times New Roman" w:hAnsi="Arial" w:cs="Arial"/>
                <w:b/>
                <w:bCs/>
                <w:i/>
                <w:iCs/>
                <w:sz w:val="18"/>
                <w:szCs w:val="22"/>
                <w:lang w:val="fr-FR" w:eastAsia="en-GB"/>
              </w:rPr>
              <w:lastRenderedPageBreak/>
              <w:t>unifiedSeparateTCI-r17</w:t>
            </w:r>
          </w:p>
          <w:p w14:paraId="138547D0" w14:textId="77777777" w:rsidR="00AC1E35" w:rsidRPr="001A1586" w:rsidRDefault="00AC1E35" w:rsidP="00AC1E35">
            <w:pPr>
              <w:keepNext/>
              <w:keepLines/>
              <w:spacing w:after="0"/>
              <w:textAlignment w:val="auto"/>
              <w:rPr>
                <w:rFonts w:ascii="Arial" w:eastAsia="Times New Roman" w:hAnsi="Arial" w:cs="Arial"/>
                <w:bCs/>
                <w:iCs/>
                <w:sz w:val="18"/>
                <w:szCs w:val="18"/>
                <w:lang w:val="fr-FR" w:eastAsia="ja-JP"/>
              </w:rPr>
            </w:pPr>
            <w:r w:rsidRPr="001A1586">
              <w:rPr>
                <w:rFonts w:ascii="Arial" w:eastAsia="Times New Roman" w:hAnsi="Arial" w:cs="Arial"/>
                <w:bCs/>
                <w:iCs/>
                <w:sz w:val="18"/>
                <w:szCs w:val="18"/>
                <w:lang w:val="fr-FR" w:eastAsia="fr-FR"/>
              </w:rPr>
              <w:t>Indicates the support of unified TCI state operation with joint DL/UL TCI update for intra-cell beam management including the support of:</w:t>
            </w:r>
          </w:p>
          <w:p w14:paraId="7B20BD5E"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One MAC-CE activated DL TCI state per CC in a band</w:t>
            </w:r>
          </w:p>
          <w:p w14:paraId="320DB1F1"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One MAC-CE activated UL TCI state per CC in a band</w:t>
            </w:r>
          </w:p>
          <w:p w14:paraId="52702884"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TCI state indication for update and activation including MAC CE based TCI state indication for one active DL/UL TCI state</w:t>
            </w:r>
          </w:p>
          <w:p w14:paraId="33CF321C" w14:textId="77777777" w:rsidR="00AC1E35" w:rsidRPr="001A1586" w:rsidRDefault="00AC1E35" w:rsidP="00AC1E35">
            <w:pPr>
              <w:keepNext/>
              <w:keepLines/>
              <w:spacing w:after="0"/>
              <w:textAlignment w:val="auto"/>
              <w:rPr>
                <w:rFonts w:ascii="Arial" w:eastAsia="Times New Roman" w:hAnsi="Arial" w:cs="Arial"/>
                <w:bCs/>
                <w:iCs/>
                <w:sz w:val="18"/>
                <w:szCs w:val="18"/>
                <w:lang w:val="fr-FR" w:eastAsia="fr-FR"/>
              </w:rPr>
            </w:pPr>
          </w:p>
          <w:p w14:paraId="2EC23410" w14:textId="77777777" w:rsidR="00AC1E35" w:rsidRPr="001A1586" w:rsidRDefault="00AC1E35" w:rsidP="00AC1E35">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sz w:val="18"/>
                <w:szCs w:val="18"/>
                <w:lang w:val="fr-FR" w:eastAsia="fr-FR"/>
              </w:rPr>
              <w:t>The capability signalling comprises the following parameters:</w:t>
            </w:r>
          </w:p>
          <w:p w14:paraId="6B54261F"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maxConfiguredDL-TCI-r17</w:t>
            </w:r>
            <w:r w:rsidRPr="001A1586">
              <w:rPr>
                <w:rFonts w:ascii="Arial" w:eastAsia="Times New Roman" w:hAnsi="Arial" w:cs="Arial"/>
                <w:sz w:val="18"/>
                <w:szCs w:val="18"/>
                <w:lang w:val="fr-FR" w:eastAsia="fr-FR"/>
              </w:rPr>
              <w:t xml:space="preserve"> indicates the maximum number of configured DL TCI states per BWP per CC</w:t>
            </w:r>
          </w:p>
          <w:p w14:paraId="16476B13"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maxConfiguredUL-TCI-r17</w:t>
            </w:r>
            <w:r w:rsidRPr="001A1586">
              <w:rPr>
                <w:rFonts w:ascii="Arial" w:eastAsia="Times New Roman" w:hAnsi="Arial" w:cs="Arial"/>
                <w:sz w:val="18"/>
                <w:szCs w:val="18"/>
                <w:lang w:val="fr-FR" w:eastAsia="fr-FR"/>
              </w:rPr>
              <w:t xml:space="preserve"> indicates the maximum number of configured UL TCI states per BWP per CC</w:t>
            </w:r>
          </w:p>
          <w:p w14:paraId="4CE37C76"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maxActivatedDL-TCIAcrossCC-r17</w:t>
            </w:r>
            <w:r w:rsidRPr="001A1586">
              <w:rPr>
                <w:rFonts w:ascii="Arial" w:eastAsia="Times New Roman" w:hAnsi="Arial" w:cs="Arial"/>
                <w:sz w:val="18"/>
                <w:szCs w:val="18"/>
                <w:lang w:val="fr-FR" w:eastAsia="fr-FR"/>
              </w:rPr>
              <w:t xml:space="preserve"> indicates the maximum number of MAC-CE activated DL TCI states across all CC(s) in a band</w:t>
            </w:r>
          </w:p>
          <w:p w14:paraId="4E2A9C6C"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iCs/>
                <w:sz w:val="18"/>
                <w:szCs w:val="18"/>
                <w:lang w:val="fr-FR" w:eastAsia="fr-FR"/>
              </w:rPr>
              <w:t>maxActivatedUL-TCIAcrossCC-r17</w:t>
            </w:r>
            <w:r w:rsidRPr="001A1586">
              <w:rPr>
                <w:rFonts w:ascii="Arial" w:eastAsia="Times New Roman" w:hAnsi="Arial" w:cs="Arial"/>
                <w:sz w:val="18"/>
                <w:szCs w:val="18"/>
                <w:lang w:val="fr-FR" w:eastAsia="fr-FR"/>
              </w:rPr>
              <w:t xml:space="preserve"> indicates the maximum number of MAC-CE activated UL TCI states across all CC(s) in a band</w:t>
            </w:r>
          </w:p>
          <w:p w14:paraId="53BFC81B"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p>
          <w:p w14:paraId="7F6C8AB9" w14:textId="77777777" w:rsidR="00AC1E35" w:rsidRPr="001A1586" w:rsidRDefault="00AC1E35" w:rsidP="00AC1E35">
            <w:pPr>
              <w:keepNext/>
              <w:keepLines/>
              <w:spacing w:after="0"/>
              <w:textAlignment w:val="auto"/>
              <w:rPr>
                <w:rFonts w:ascii="Arial" w:eastAsia="Times New Roman" w:hAnsi="Arial"/>
                <w:b/>
                <w:i/>
                <w:sz w:val="18"/>
                <w:lang w:val="fr-FR" w:eastAsia="fr-FR"/>
              </w:rPr>
            </w:pPr>
            <w:r w:rsidRPr="001A1586">
              <w:rPr>
                <w:rFonts w:ascii="Arial" w:eastAsia="Times New Roman" w:hAnsi="Arial" w:cs="Arial"/>
                <w:sz w:val="18"/>
                <w:szCs w:val="18"/>
                <w:lang w:val="fr-FR" w:eastAsia="fr-FR"/>
              </w:rPr>
              <w:t xml:space="preserve">The UE indicating support of this feature shall also indicate support of </w:t>
            </w:r>
            <w:r w:rsidRPr="001A1586">
              <w:rPr>
                <w:rFonts w:ascii="Arial" w:eastAsia="Times New Roman" w:hAnsi="Arial" w:cs="Arial"/>
                <w:i/>
                <w:sz w:val="18"/>
                <w:szCs w:val="18"/>
                <w:lang w:val="fr-FR" w:eastAsia="fr-FR"/>
              </w:rPr>
              <w:t>unifiedJointTCI-r17</w:t>
            </w:r>
            <w:r w:rsidRPr="001A1586">
              <w:rPr>
                <w:rFonts w:ascii="Arial" w:eastAsia="Times New Roman" w:hAnsi="Arial" w:cs="Arial"/>
                <w:sz w:val="18"/>
                <w:szCs w:val="18"/>
                <w:lang w:val="fr-FR" w:eastAsia="fr-FR"/>
              </w:rPr>
              <w:t xml:space="preserve">. If a UE supports </w:t>
            </w:r>
            <w:r w:rsidRPr="001A1586">
              <w:rPr>
                <w:rFonts w:ascii="Arial" w:eastAsia="Times New Roman" w:hAnsi="Arial" w:cs="Arial"/>
                <w:i/>
                <w:iCs/>
                <w:sz w:val="18"/>
                <w:szCs w:val="18"/>
                <w:lang w:val="fr-FR" w:eastAsia="fr-FR"/>
              </w:rPr>
              <w:t>unifiedSeperateTCI-InterCell-r17</w:t>
            </w:r>
            <w:r w:rsidRPr="001A1586">
              <w:rPr>
                <w:rFonts w:ascii="Arial" w:eastAsia="Times New Roman" w:hAnsi="Arial" w:cs="Arial"/>
                <w:sz w:val="18"/>
                <w:szCs w:val="18"/>
                <w:lang w:val="fr-FR" w:eastAsia="fr-FR"/>
              </w:rPr>
              <w:t xml:space="preserve">, the </w:t>
            </w:r>
            <w:r w:rsidRPr="001A1586">
              <w:rPr>
                <w:rFonts w:ascii="Arial" w:eastAsia="MS Mincho" w:hAnsi="Arial" w:cs="Arial"/>
                <w:i/>
                <w:sz w:val="18"/>
                <w:szCs w:val="18"/>
                <w:lang w:val="fr-FR" w:eastAsia="fr-FR"/>
              </w:rPr>
              <w:t xml:space="preserve">maxConfiguredDL-TCI-r17 </w:t>
            </w:r>
            <w:r w:rsidRPr="001A1586">
              <w:rPr>
                <w:rFonts w:ascii="Arial" w:eastAsia="Times New Roman" w:hAnsi="Arial" w:cs="Arial"/>
                <w:sz w:val="18"/>
                <w:szCs w:val="18"/>
                <w:lang w:val="fr-FR" w:eastAsia="fr-FR"/>
              </w:rPr>
              <w:t xml:space="preserve">and </w:t>
            </w:r>
            <w:r w:rsidRPr="001A1586">
              <w:rPr>
                <w:rFonts w:ascii="Arial" w:eastAsia="Yu Mincho" w:hAnsi="Arial" w:cs="Arial"/>
                <w:i/>
                <w:sz w:val="18"/>
                <w:szCs w:val="18"/>
                <w:lang w:val="fr-FR" w:eastAsia="en-US"/>
              </w:rPr>
              <w:t xml:space="preserve">maxConfiguredUL-TCI-r17 </w:t>
            </w:r>
            <w:r w:rsidRPr="001A1586">
              <w:rPr>
                <w:rFonts w:ascii="Arial" w:eastAsia="Times New Roman" w:hAnsi="Arial" w:cs="Arial"/>
                <w:sz w:val="18"/>
                <w:szCs w:val="18"/>
                <w:lang w:val="fr-FR" w:eastAsia="fr-FR"/>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0212D006"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C3308D"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92A57CF" w14:textId="77777777" w:rsidR="00AC1E35" w:rsidRPr="001A1586" w:rsidRDefault="00AC1E35" w:rsidP="00AC1E35">
            <w:pPr>
              <w:keepNext/>
              <w:keepLines/>
              <w:spacing w:after="0"/>
              <w:jc w:val="center"/>
              <w:textAlignment w:val="auto"/>
              <w:rPr>
                <w:rFonts w:ascii="Arial" w:eastAsia="Times New Roman" w:hAnsi="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8776EB9"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r>
      <w:tr w:rsidR="00AC1E35" w:rsidRPr="001A1586" w14:paraId="3181FAC6"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AA4B3C"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uplinkBeamManagement</w:t>
            </w:r>
          </w:p>
          <w:p w14:paraId="04151F55" w14:textId="77777777" w:rsidR="00AC1E35" w:rsidRPr="001A1586" w:rsidRDefault="00AC1E35" w:rsidP="00AC1E35">
            <w:pPr>
              <w:keepNext/>
              <w:keepLines/>
              <w:spacing w:after="0"/>
              <w:textAlignment w:val="auto"/>
              <w:rPr>
                <w:rFonts w:ascii="Arial" w:eastAsia="MS PGothic" w:hAnsi="Arial" w:cs="Arial"/>
                <w:sz w:val="18"/>
                <w:lang w:val="fr-FR" w:eastAsia="fr-FR"/>
              </w:rPr>
            </w:pPr>
            <w:r w:rsidRPr="001A1586">
              <w:rPr>
                <w:rFonts w:ascii="Arial" w:eastAsia="MS PGothic" w:hAnsi="Arial" w:cs="Arial"/>
                <w:sz w:val="18"/>
                <w:lang w:val="fr-FR" w:eastAsia="fr-FR"/>
              </w:rPr>
              <w:t>Defines support of beam management for UL. This capability signalling comprises the following parameters:</w:t>
            </w:r>
          </w:p>
          <w:p w14:paraId="395FADE3" w14:textId="77777777" w:rsidR="00AC1E35" w:rsidRPr="001A1586" w:rsidRDefault="00AC1E35" w:rsidP="00AC1E35">
            <w:pPr>
              <w:spacing w:after="0"/>
              <w:ind w:left="568" w:hanging="284"/>
              <w:textAlignment w:val="auto"/>
              <w:rPr>
                <w:rFonts w:ascii="Arial" w:eastAsia="Times New Roman" w:hAnsi="Arial" w:cs="Arial"/>
                <w:sz w:val="18"/>
                <w:szCs w:val="18"/>
                <w:lang w:eastAsia="ja-JP"/>
              </w:rPr>
            </w:pPr>
            <w:r w:rsidRPr="001A1586">
              <w:rPr>
                <w:rFonts w:ascii="Arial" w:eastAsia="Times New Roman" w:hAnsi="Arial" w:cs="Arial"/>
                <w:sz w:val="18"/>
                <w:szCs w:val="18"/>
                <w:lang w:eastAsia="ja-JP"/>
              </w:rPr>
              <w:t>-</w:t>
            </w:r>
            <w:r w:rsidRPr="001A1586">
              <w:rPr>
                <w:rFonts w:ascii="Arial" w:eastAsia="Times New Roman" w:hAnsi="Arial" w:cs="Arial"/>
                <w:sz w:val="18"/>
                <w:szCs w:val="18"/>
                <w:lang w:eastAsia="ja-JP"/>
              </w:rPr>
              <w:tab/>
            </w:r>
            <w:r w:rsidRPr="001A1586">
              <w:rPr>
                <w:rFonts w:ascii="Arial" w:eastAsia="Times New Roman" w:hAnsi="Arial" w:cs="Arial"/>
                <w:i/>
                <w:sz w:val="18"/>
                <w:szCs w:val="18"/>
                <w:lang w:eastAsia="ja-JP"/>
              </w:rPr>
              <w:t xml:space="preserve">maxNumberSRS-ResourcePerSet-BM </w:t>
            </w:r>
            <w:r w:rsidRPr="001A1586">
              <w:rPr>
                <w:rFonts w:ascii="Arial" w:eastAsia="Times New Roman" w:hAnsi="Arial" w:cs="Arial"/>
                <w:sz w:val="18"/>
                <w:szCs w:val="18"/>
                <w:lang w:eastAsia="ja-JP"/>
              </w:rPr>
              <w:t>indicates the maximum number of SRS resources per SRS resource set configurable for beam management, supported by the UE.</w:t>
            </w:r>
          </w:p>
          <w:p w14:paraId="269EA52C" w14:textId="77777777" w:rsidR="00AC1E35" w:rsidRPr="001A1586" w:rsidRDefault="00AC1E35" w:rsidP="00AC1E35">
            <w:pPr>
              <w:spacing w:after="0"/>
              <w:ind w:left="568" w:hanging="284"/>
              <w:textAlignment w:val="auto"/>
              <w:rPr>
                <w:rFonts w:ascii="Arial" w:eastAsia="Times New Roman" w:hAnsi="Arial" w:cs="Arial"/>
                <w:sz w:val="18"/>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r>
            <w:r w:rsidRPr="001A1586">
              <w:rPr>
                <w:rFonts w:ascii="Arial" w:eastAsia="Times New Roman" w:hAnsi="Arial" w:cs="Arial"/>
                <w:i/>
                <w:sz w:val="18"/>
                <w:szCs w:val="18"/>
                <w:lang w:val="fr-FR" w:eastAsia="fr-FR"/>
              </w:rPr>
              <w:t xml:space="preserve">maxNumberSRS-ResourceSet </w:t>
            </w:r>
            <w:r w:rsidRPr="001A1586">
              <w:rPr>
                <w:rFonts w:ascii="Arial" w:eastAsia="Times New Roman" w:hAnsi="Arial" w:cs="Arial"/>
                <w:sz w:val="18"/>
                <w:szCs w:val="18"/>
                <w:lang w:val="fr-FR" w:eastAsia="fr-FR"/>
              </w:rPr>
              <w:t>indicates the maximum number of SRS resource sets configurable for beam management, supported by the UE.</w:t>
            </w:r>
          </w:p>
          <w:p w14:paraId="2F335C4E" w14:textId="77777777" w:rsidR="00AC1E35" w:rsidRPr="001A1586" w:rsidRDefault="00AC1E35" w:rsidP="00AC1E35">
            <w:pPr>
              <w:textAlignment w:val="auto"/>
              <w:rPr>
                <w:rFonts w:ascii="Arial" w:eastAsia="Times New Roman" w:hAnsi="Arial" w:cs="Arial"/>
                <w:sz w:val="18"/>
                <w:szCs w:val="18"/>
                <w:lang w:eastAsia="ja-JP"/>
              </w:rPr>
            </w:pPr>
            <w:r w:rsidRPr="001A1586">
              <w:rPr>
                <w:rFonts w:ascii="Arial" w:eastAsia="Times New Roman" w:hAnsi="Arial" w:cs="Arial"/>
                <w:sz w:val="18"/>
                <w:szCs w:val="18"/>
                <w:lang w:eastAsia="ja-JP"/>
              </w:rPr>
              <w:t xml:space="preserve">If the UE does not set </w:t>
            </w:r>
            <w:r w:rsidRPr="001A1586">
              <w:rPr>
                <w:rFonts w:ascii="Arial" w:eastAsia="Times New Roman" w:hAnsi="Arial" w:cs="Arial"/>
                <w:i/>
                <w:sz w:val="18"/>
                <w:szCs w:val="18"/>
                <w:lang w:eastAsia="ja-JP"/>
              </w:rPr>
              <w:t>beamCorrespondenceWithoutUL-BeamSweeping</w:t>
            </w:r>
            <w:r w:rsidRPr="001A1586">
              <w:rPr>
                <w:rFonts w:ascii="Arial" w:eastAsia="Times New Roman" w:hAnsi="Arial" w:cs="Arial"/>
                <w:sz w:val="18"/>
                <w:szCs w:val="18"/>
                <w:lang w:eastAsia="ja-JP"/>
              </w:rPr>
              <w:t xml:space="preserve"> to </w:t>
            </w:r>
            <w:r w:rsidRPr="001A1586">
              <w:rPr>
                <w:rFonts w:ascii="Arial" w:eastAsia="Times New Roman" w:hAnsi="Arial" w:cs="Arial"/>
                <w:i/>
                <w:sz w:val="18"/>
                <w:szCs w:val="18"/>
                <w:lang w:eastAsia="ja-JP"/>
              </w:rPr>
              <w:t>supported</w:t>
            </w:r>
            <w:r w:rsidRPr="001A1586">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6068F593" w14:textId="77777777" w:rsidR="00AC1E35" w:rsidRPr="001A1586" w:rsidRDefault="00AC1E35" w:rsidP="00AC1E35">
            <w:pPr>
              <w:keepNext/>
              <w:keepLines/>
              <w:spacing w:after="0"/>
              <w:ind w:left="851" w:hanging="851"/>
              <w:textAlignment w:val="auto"/>
              <w:rPr>
                <w:rFonts w:ascii="Arial" w:eastAsia="Times New Roman" w:hAnsi="Arial"/>
                <w:sz w:val="18"/>
                <w:lang w:val="fr-FR" w:eastAsia="fr-FR"/>
              </w:rPr>
            </w:pPr>
            <w:r w:rsidRPr="001A1586">
              <w:rPr>
                <w:rFonts w:ascii="Arial" w:eastAsia="Times New Roman" w:hAnsi="Arial" w:cs="Arial"/>
                <w:sz w:val="18"/>
                <w:lang w:val="fr-FR" w:eastAsia="fr-FR"/>
              </w:rPr>
              <w:t>NOTE:</w:t>
            </w:r>
            <w:r w:rsidRPr="001A1586">
              <w:rPr>
                <w:rFonts w:ascii="Arial" w:eastAsia="Times New Roman" w:hAnsi="Arial" w:cs="Arial"/>
                <w:sz w:val="18"/>
                <w:lang w:val="fr-FR" w:eastAsia="fr-FR"/>
              </w:rPr>
              <w:tab/>
              <w:t xml:space="preserve">The network uses </w:t>
            </w:r>
            <w:r w:rsidRPr="001A1586">
              <w:rPr>
                <w:rFonts w:ascii="Arial" w:eastAsia="Times New Roman" w:hAnsi="Arial" w:cs="Arial"/>
                <w:i/>
                <w:sz w:val="18"/>
                <w:lang w:val="fr-FR" w:eastAsia="fr-FR"/>
              </w:rPr>
              <w:t>maxNumberSRS-ResourceSet</w:t>
            </w:r>
            <w:r w:rsidRPr="001A1586">
              <w:rPr>
                <w:rFonts w:ascii="Arial" w:eastAsia="Times New Roman" w:hAnsi="Arial" w:cs="Arial"/>
                <w:sz w:val="18"/>
                <w:lang w:val="fr-FR" w:eastAsia="fr-FR"/>
              </w:rPr>
              <w:t xml:space="preserve"> to determine the maximum number of SRS resource sets that can be configured to the UE for periodic/semi-persistent/aperiodic configurations as below:</w:t>
            </w:r>
          </w:p>
          <w:p w14:paraId="35A1EF0E" w14:textId="77777777" w:rsidR="00AC1E35" w:rsidRPr="001A1586" w:rsidRDefault="00AC1E35" w:rsidP="00AC1E35">
            <w:pPr>
              <w:keepNext/>
              <w:keepLines/>
              <w:spacing w:after="0"/>
              <w:ind w:left="851" w:hanging="851"/>
              <w:textAlignment w:val="auto"/>
              <w:rPr>
                <w:rFonts w:ascii="Arial" w:eastAsia="Times New Roman" w:hAnsi="Arial" w:cs="Arial"/>
                <w:sz w:val="18"/>
                <w:lang w:val="fr-FR" w:eastAsia="fr-FR"/>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C1E35" w:rsidRPr="001A1586" w14:paraId="702AA97B"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5CC015" w14:textId="77777777" w:rsidR="00AC1E35" w:rsidRPr="001A1586" w:rsidRDefault="00AC1E35" w:rsidP="00AC1E35">
                  <w:pPr>
                    <w:keepNext/>
                    <w:keepLines/>
                    <w:spacing w:after="0"/>
                    <w:textAlignment w:val="auto"/>
                    <w:rPr>
                      <w:rFonts w:ascii="Calibri" w:eastAsia="Times New Roman" w:hAnsi="Calibri" w:cs="Calibri"/>
                      <w:b/>
                      <w:sz w:val="18"/>
                      <w:lang w:val="fr-FR" w:eastAsia="fr-FR"/>
                    </w:rPr>
                  </w:pPr>
                  <w:r w:rsidRPr="001A1586">
                    <w:rPr>
                      <w:rFonts w:ascii="Arial" w:eastAsia="Times New Roman" w:hAnsi="Arial" w:cs="Arial"/>
                      <w:b/>
                      <w:sz w:val="18"/>
                      <w:lang w:val="fr-FR" w:eastAsia="fr-FR"/>
                    </w:rPr>
                    <w:t xml:space="preserve">Maximum number of SRS resource sets across all time domain behaviour (periodic/semi-persistent/aperiodic) reported in </w:t>
                  </w:r>
                  <w:r w:rsidRPr="001A1586">
                    <w:rPr>
                      <w:rFonts w:ascii="Arial" w:eastAsia="Times New Roman" w:hAnsi="Arial" w:cs="Arial"/>
                      <w:b/>
                      <w:i/>
                      <w:sz w:val="18"/>
                      <w:lang w:val="fr-FR" w:eastAsia="fr-FR"/>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41B0DC" w14:textId="77777777" w:rsidR="00AC1E35" w:rsidRPr="001A1586" w:rsidRDefault="00AC1E35" w:rsidP="00AC1E35">
                  <w:pPr>
                    <w:keepNext/>
                    <w:keepLines/>
                    <w:spacing w:after="0"/>
                    <w:textAlignment w:val="auto"/>
                    <w:rPr>
                      <w:rFonts w:ascii="Arial" w:eastAsia="Times New Roman" w:hAnsi="Arial"/>
                      <w:b/>
                      <w:sz w:val="18"/>
                      <w:lang w:val="fr-FR" w:eastAsia="fr-FR"/>
                    </w:rPr>
                  </w:pPr>
                  <w:r w:rsidRPr="001A1586">
                    <w:rPr>
                      <w:rFonts w:ascii="Arial" w:eastAsia="Times New Roman" w:hAnsi="Arial" w:cs="Arial"/>
                      <w:b/>
                      <w:sz w:val="18"/>
                      <w:lang w:val="fr-FR" w:eastAsia="fr-FR"/>
                    </w:rPr>
                    <w:t>Additional constraint on the maximum number of SRS resource sets configured to the UE for each supported time domain behaviour (periodic/semi-persistent/aperiodic)</w:t>
                  </w:r>
                </w:p>
              </w:tc>
            </w:tr>
            <w:tr w:rsidR="00AC1E35" w:rsidRPr="001A1586" w14:paraId="198C9A7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4D16A"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D2A18E"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1</w:t>
                  </w:r>
                </w:p>
              </w:tc>
            </w:tr>
            <w:tr w:rsidR="00AC1E35" w:rsidRPr="001A1586" w14:paraId="32BBE0F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E3420"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F27D40"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1</w:t>
                  </w:r>
                </w:p>
              </w:tc>
            </w:tr>
            <w:tr w:rsidR="00AC1E35" w:rsidRPr="001A1586" w14:paraId="1A9C48C8"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2EA20"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CCD1E0"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1</w:t>
                  </w:r>
                </w:p>
              </w:tc>
            </w:tr>
            <w:tr w:rsidR="00AC1E35" w:rsidRPr="001A1586" w14:paraId="221262FB"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0E24A"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163595"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2</w:t>
                  </w:r>
                </w:p>
              </w:tc>
            </w:tr>
            <w:tr w:rsidR="00AC1E35" w:rsidRPr="001A1586" w14:paraId="6DF10600"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C0675"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9409716"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2</w:t>
                  </w:r>
                </w:p>
              </w:tc>
            </w:tr>
            <w:tr w:rsidR="00AC1E35" w:rsidRPr="001A1586" w14:paraId="53AC259F"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01420"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90FFA5"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2</w:t>
                  </w:r>
                </w:p>
              </w:tc>
            </w:tr>
            <w:tr w:rsidR="00AC1E35" w:rsidRPr="001A1586" w14:paraId="16EACF1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C25F2"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B87EF1"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4</w:t>
                  </w:r>
                </w:p>
              </w:tc>
            </w:tr>
            <w:tr w:rsidR="00AC1E35" w:rsidRPr="001A1586" w14:paraId="007EFE6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16D87B"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7BB297"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sz w:val="18"/>
                      <w:lang w:val="fr-FR" w:eastAsia="fr-FR"/>
                    </w:rPr>
                    <w:t>4</w:t>
                  </w:r>
                </w:p>
              </w:tc>
            </w:tr>
          </w:tbl>
          <w:p w14:paraId="22F2B46C" w14:textId="77777777" w:rsidR="00AC1E35" w:rsidRPr="001A1586" w:rsidRDefault="00AC1E35" w:rsidP="00AC1E35">
            <w:pPr>
              <w:textAlignment w:val="auto"/>
              <w:rPr>
                <w:rFonts w:eastAsia="Times New Roman"/>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54006881"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B5F6F7"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5D038A6" w14:textId="77777777" w:rsidR="00AC1E35" w:rsidRPr="001A1586" w:rsidRDefault="00AC1E35" w:rsidP="00AC1E35">
            <w:pPr>
              <w:keepNext/>
              <w:keepLines/>
              <w:spacing w:after="0"/>
              <w:jc w:val="center"/>
              <w:textAlignment w:val="auto"/>
              <w:rPr>
                <w:rFonts w:ascii="Arial" w:eastAsia="Times New Roman" w:hAnsi="Arial" w:cs="Arial"/>
                <w:sz w:val="18"/>
                <w:szCs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1A06C1" w14:textId="77777777" w:rsidR="00AC1E35" w:rsidRPr="001A1586" w:rsidRDefault="00AC1E35" w:rsidP="00AC1E35">
            <w:pPr>
              <w:keepNext/>
              <w:keepLines/>
              <w:spacing w:after="0"/>
              <w:jc w:val="center"/>
              <w:textAlignment w:val="auto"/>
              <w:rPr>
                <w:rFonts w:ascii="Arial" w:eastAsia="Times New Roman" w:hAnsi="Arial"/>
                <w:sz w:val="18"/>
                <w:lang w:val="fr-FR" w:eastAsia="fr-FR"/>
              </w:rPr>
            </w:pPr>
            <w:r w:rsidRPr="001A1586">
              <w:rPr>
                <w:rFonts w:ascii="Arial" w:eastAsia="Times New Roman" w:hAnsi="Arial" w:cs="Arial"/>
                <w:sz w:val="18"/>
                <w:lang w:val="fr-FR" w:eastAsia="fr-FR"/>
              </w:rPr>
              <w:t>FR2 only</w:t>
            </w:r>
          </w:p>
        </w:tc>
      </w:tr>
      <w:tr w:rsidR="00AC1E35" w:rsidRPr="001A1586" w14:paraId="1933DEFD"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7E3DB1"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lastRenderedPageBreak/>
              <w:t>uplinkPreCompensation-r17</w:t>
            </w:r>
          </w:p>
          <w:p w14:paraId="20119F3F" w14:textId="77777777" w:rsidR="00AC1E35" w:rsidRPr="001A1586" w:rsidRDefault="00AC1E35" w:rsidP="00AC1E35">
            <w:pPr>
              <w:keepNext/>
              <w:keepLines/>
              <w:spacing w:after="0"/>
              <w:textAlignment w:val="auto"/>
              <w:rPr>
                <w:rFonts w:ascii="Arial" w:eastAsia="Times New Roman" w:hAnsi="Arial" w:cs="Arial"/>
                <w:bCs/>
                <w:iCs/>
                <w:sz w:val="18"/>
                <w:szCs w:val="18"/>
                <w:lang w:val="fr-FR" w:eastAsia="fr-FR"/>
              </w:rPr>
            </w:pPr>
            <w:r w:rsidRPr="001A1586">
              <w:rPr>
                <w:rFonts w:ascii="Arial" w:eastAsia="Times New Roman" w:hAnsi="Arial" w:cs="Arial"/>
                <w:bCs/>
                <w:iCs/>
                <w:sz w:val="18"/>
                <w:szCs w:val="18"/>
                <w:lang w:val="fr-FR" w:eastAsia="fr-FR"/>
              </w:rPr>
              <w:t>Indicates whether the UE supports the uplink time and frequency pre-compensation and timing relationship enhancements comprised of the following functional components:</w:t>
            </w:r>
          </w:p>
          <w:p w14:paraId="5F16F599"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UE specific TA calculation based on its GNSS-acquired position and the serving satellite ephemeris.</w:t>
            </w:r>
          </w:p>
          <w:p w14:paraId="0ED8D3E3"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common TA calculation according to the parameters provided by the network (UE considers common TA as 0 if the parameters are not provided)</w:t>
            </w:r>
          </w:p>
          <w:p w14:paraId="2F45751F"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For TA update in RRC_CONNECTED state, support of combination of both open (i.e. UE autonomous TA estimation, and common TA estimation) and closed (i.e., received TA commands) control loops</w:t>
            </w:r>
          </w:p>
          <w:p w14:paraId="16AAEEF2"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pre-compensation of the calculated TA in its uplink transmissions</w:t>
            </w:r>
          </w:p>
          <w:p w14:paraId="369D74BC"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estimating UE-gNB RTT and delaying the start of RAR window by UE-gNB RTT</w:t>
            </w:r>
          </w:p>
          <w:p w14:paraId="51941A53"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frequency pre-compensation to counter shift the Doppler experienced on the service link</w:t>
            </w:r>
          </w:p>
          <w:p w14:paraId="39C2CDAD"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determining timing of the scheduling of PUSCH, PUCCH and PDCCH ordered PRACH, CSI reference resource, transmission of aperiodic SRS activation of TA command, first PUSCH transmission in CG Type 2 with cell-specific K_offset if indicated</w:t>
            </w:r>
          </w:p>
          <w:p w14:paraId="0159326E"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5F04B80" w14:textId="77777777" w:rsidR="00AC1E35" w:rsidRPr="001A1586" w:rsidRDefault="00AC1E35" w:rsidP="00AC1E35">
            <w:pPr>
              <w:spacing w:after="0"/>
              <w:ind w:left="568" w:hanging="284"/>
              <w:textAlignment w:val="auto"/>
              <w:rPr>
                <w:rFonts w:eastAsia="Times New Roman" w:cs="Arial"/>
                <w:szCs w:val="18"/>
                <w:lang w:val="fr-FR" w:eastAsia="fr-FR"/>
              </w:rPr>
            </w:pPr>
            <w:r w:rsidRPr="001A1586">
              <w:rPr>
                <w:rFonts w:ascii="Arial" w:eastAsia="Times New Roman" w:hAnsi="Arial" w:cs="Arial"/>
                <w:sz w:val="18"/>
                <w:szCs w:val="18"/>
                <w:lang w:val="fr-FR" w:eastAsia="fr-FR"/>
              </w:rPr>
              <w:t>-</w:t>
            </w:r>
            <w:r w:rsidRPr="001A1586">
              <w:rPr>
                <w:rFonts w:ascii="Arial" w:eastAsia="Times New Roman" w:hAnsi="Arial" w:cs="Arial"/>
                <w:sz w:val="18"/>
                <w:szCs w:val="18"/>
                <w:lang w:val="fr-FR" w:eastAsia="fr-FR"/>
              </w:rPr>
              <w:tab/>
              <w:t>Support of UE receiving cell-specific K_offset/K_mac in system information</w:t>
            </w:r>
          </w:p>
          <w:p w14:paraId="7E8D4769" w14:textId="77777777" w:rsidR="00AC1E35" w:rsidRPr="001A1586" w:rsidRDefault="00AC1E35" w:rsidP="00AC1E35">
            <w:pPr>
              <w:keepNext/>
              <w:keepLines/>
              <w:spacing w:after="0"/>
              <w:textAlignment w:val="auto"/>
              <w:rPr>
                <w:rFonts w:ascii="Arial" w:eastAsia="Times New Roman" w:hAnsi="Arial"/>
                <w:b/>
                <w:i/>
                <w:sz w:val="18"/>
                <w:lang w:val="fr-FR" w:eastAsia="fr-FR"/>
              </w:rPr>
            </w:pPr>
            <w:r w:rsidRPr="001A1586">
              <w:rPr>
                <w:rFonts w:ascii="Arial" w:eastAsia="Times New Roman" w:hAnsi="Arial" w:cs="Arial"/>
                <w:bCs/>
                <w:iCs/>
                <w:sz w:val="18"/>
                <w:szCs w:val="18"/>
                <w:lang w:val="fr-FR" w:eastAsia="fr-FR"/>
              </w:rPr>
              <w:t>Support of this feature in NTN bands is mandatory for UE supporting</w:t>
            </w:r>
            <w:r w:rsidRPr="001A1586">
              <w:rPr>
                <w:rFonts w:ascii="Arial" w:eastAsia="Times New Roman" w:hAnsi="Arial" w:cs="Arial"/>
                <w:sz w:val="18"/>
                <w:lang w:val="fr-FR" w:eastAsia="fr-FR"/>
              </w:rPr>
              <w:t xml:space="preserve"> </w:t>
            </w:r>
            <w:r w:rsidRPr="001A1586">
              <w:rPr>
                <w:rFonts w:ascii="Arial" w:eastAsia="Times New Roman" w:hAnsi="Arial" w:cs="Arial"/>
                <w:bCs/>
                <w:i/>
                <w:sz w:val="18"/>
                <w:szCs w:val="18"/>
                <w:lang w:val="fr-FR" w:eastAsia="fr-FR"/>
              </w:rPr>
              <w:t>nonTerrestrialNetwork-r17</w:t>
            </w:r>
            <w:r w:rsidRPr="001A1586">
              <w:rPr>
                <w:rFonts w:ascii="Arial" w:eastAsia="Times New Roman" w:hAnsi="Arial" w:cs="Arial"/>
                <w:bCs/>
                <w:iCs/>
                <w:sz w:val="18"/>
                <w:szCs w:val="18"/>
                <w:lang w:val="fr-FR" w:eastAsia="fr-FR"/>
              </w:rPr>
              <w:t>.</w:t>
            </w:r>
            <w:r w:rsidRPr="001A1586">
              <w:rPr>
                <w:rFonts w:ascii="Arial" w:eastAsia="Times New Roman" w:hAnsi="Arial" w:cs="Arial"/>
                <w:sz w:val="18"/>
                <w:lang w:val="fr-FR" w:eastAsia="fr-FR"/>
              </w:rP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0CF9919E"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540149"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AC231C5"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6FC541F"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r w:rsidR="00AC1E35" w:rsidRPr="001A1586" w14:paraId="6246B6F8" w14:textId="77777777" w:rsidTr="001A158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FE4C73"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
                <w:i/>
                <w:sz w:val="18"/>
                <w:lang w:val="fr-FR" w:eastAsia="fr-FR"/>
              </w:rPr>
              <w:t>uplink-TA-Reporting-r17</w:t>
            </w:r>
          </w:p>
          <w:p w14:paraId="37C7CEFD" w14:textId="77777777" w:rsidR="00AC1E35" w:rsidRPr="001A1586" w:rsidRDefault="00AC1E35" w:rsidP="00AC1E35">
            <w:pPr>
              <w:keepNext/>
              <w:keepLines/>
              <w:spacing w:after="0"/>
              <w:textAlignment w:val="auto"/>
              <w:rPr>
                <w:rFonts w:ascii="Arial" w:eastAsia="Times New Roman" w:hAnsi="Arial" w:cs="Arial"/>
                <w:b/>
                <w:i/>
                <w:sz w:val="18"/>
                <w:lang w:val="fr-FR" w:eastAsia="fr-FR"/>
              </w:rPr>
            </w:pPr>
            <w:r w:rsidRPr="001A1586">
              <w:rPr>
                <w:rFonts w:ascii="Arial" w:eastAsia="Times New Roman" w:hAnsi="Arial" w:cs="Arial"/>
                <w:bCs/>
                <w:iCs/>
                <w:sz w:val="18"/>
                <w:szCs w:val="18"/>
                <w:lang w:val="fr-FR" w:eastAsia="fr-FR"/>
              </w:rPr>
              <w:t>Indicates whether the UE supports UE reporting of information related to TA pre-compensation as specified in TS 38.321 [8]</w:t>
            </w:r>
            <w:r w:rsidRPr="001A1586">
              <w:rPr>
                <w:rFonts w:ascii="Arial" w:eastAsia="Times New Roman" w:hAnsi="Arial" w:cs="Arial"/>
                <w:i/>
                <w:sz w:val="18"/>
                <w:lang w:val="fr-FR" w:eastAsia="fr-FR"/>
              </w:rPr>
              <w:t>.</w:t>
            </w:r>
            <w:r w:rsidRPr="001A1586">
              <w:rPr>
                <w:rFonts w:ascii="Arial" w:eastAsia="Times New Roman" w:hAnsi="Arial" w:cs="Arial"/>
                <w:sz w:val="18"/>
                <w:lang w:val="fr-FR" w:eastAsia="fr-FR"/>
              </w:rPr>
              <w:t xml:space="preserve"> </w:t>
            </w:r>
            <w:r w:rsidRPr="001A1586">
              <w:rPr>
                <w:rFonts w:ascii="Arial" w:eastAsia="Times New Roman" w:hAnsi="Arial" w:cs="Arial"/>
                <w:bCs/>
                <w:iCs/>
                <w:sz w:val="18"/>
                <w:lang w:val="fr-FR" w:eastAsia="fr-FR"/>
              </w:rPr>
              <w:t xml:space="preserve">UE indicating support of this feature shall also indicate support of </w:t>
            </w:r>
            <w:r w:rsidRPr="001A1586">
              <w:rPr>
                <w:rFonts w:ascii="Arial" w:eastAsia="Times New Roman" w:hAnsi="Arial" w:cs="Arial"/>
                <w:i/>
                <w:sz w:val="18"/>
                <w:lang w:val="fr-FR" w:eastAsia="fr-FR"/>
              </w:rPr>
              <w:t>uplinkPreCompensation-r17</w:t>
            </w:r>
            <w:r w:rsidRPr="001A1586">
              <w:rPr>
                <w:rFonts w:ascii="Arial" w:eastAsia="Times New Roman" w:hAnsi="Arial" w:cs="Arial"/>
                <w:sz w:val="18"/>
                <w:lang w:val="fr-FR" w:eastAsia="fr-FR"/>
              </w:rPr>
              <w:t xml:space="preserve"> </w:t>
            </w:r>
            <w:r w:rsidRPr="001A1586">
              <w:rPr>
                <w:rFonts w:ascii="Arial" w:eastAsia="Times New Roman" w:hAnsi="Arial" w:cs="Arial"/>
                <w:iCs/>
                <w:sz w:val="18"/>
                <w:lang w:val="fr-FR" w:eastAsia="fr-FR"/>
              </w:rPr>
              <w:t>for this band</w:t>
            </w:r>
            <w:r w:rsidRPr="001A1586">
              <w:rPr>
                <w:rFonts w:ascii="Arial" w:eastAsia="Times New Roman" w:hAnsi="Arial" w:cs="Arial"/>
                <w:sz w:val="18"/>
                <w:lang w:val="fr-FR" w:eastAsia="fr-FR"/>
              </w:rPr>
              <w:t>.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075C9974"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77ACF1"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8325D10" w14:textId="77777777" w:rsidR="00AC1E35" w:rsidRPr="001A1586" w:rsidRDefault="00AC1E35" w:rsidP="00AC1E35">
            <w:pPr>
              <w:keepNext/>
              <w:keepLines/>
              <w:spacing w:after="0"/>
              <w:jc w:val="center"/>
              <w:textAlignment w:val="auto"/>
              <w:rPr>
                <w:rFonts w:ascii="Arial" w:eastAsia="Times New Roman" w:hAnsi="Arial" w:cs="Arial"/>
                <w:bCs/>
                <w:iCs/>
                <w:sz w:val="18"/>
                <w:lang w:val="fr-FR" w:eastAsia="fr-FR"/>
              </w:rPr>
            </w:pPr>
            <w:r w:rsidRPr="001A1586">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F28FB89" w14:textId="77777777" w:rsidR="00AC1E35" w:rsidRPr="001A1586" w:rsidRDefault="00AC1E35" w:rsidP="00AC1E35">
            <w:pPr>
              <w:keepNext/>
              <w:keepLines/>
              <w:spacing w:after="0"/>
              <w:jc w:val="center"/>
              <w:textAlignment w:val="auto"/>
              <w:rPr>
                <w:rFonts w:ascii="Arial" w:eastAsia="Times New Roman" w:hAnsi="Arial" w:cs="Arial"/>
                <w:sz w:val="18"/>
                <w:lang w:val="fr-FR" w:eastAsia="fr-FR"/>
              </w:rPr>
            </w:pPr>
            <w:r w:rsidRPr="001A1586">
              <w:rPr>
                <w:rFonts w:ascii="Arial" w:eastAsia="Times New Roman" w:hAnsi="Arial" w:cs="Arial"/>
                <w:bCs/>
                <w:iCs/>
                <w:sz w:val="18"/>
                <w:lang w:val="fr-FR" w:eastAsia="fr-FR"/>
              </w:rPr>
              <w:t>N/A</w:t>
            </w:r>
          </w:p>
        </w:tc>
      </w:tr>
    </w:tbl>
    <w:p w14:paraId="4DE64034" w14:textId="77777777" w:rsidR="001A1586" w:rsidRPr="001A1586" w:rsidRDefault="001A1586" w:rsidP="001A1586">
      <w:pPr>
        <w:textAlignment w:val="auto"/>
        <w:rPr>
          <w:rFonts w:eastAsia="Times New Roman"/>
          <w:lang w:eastAsia="ja-JP"/>
        </w:rPr>
      </w:pPr>
    </w:p>
    <w:p w14:paraId="6362A5E7" w14:textId="6C8BD393" w:rsidR="0080498E" w:rsidRPr="002B34B1" w:rsidRDefault="0080498E" w:rsidP="008049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34E255CD" w14:textId="77777777" w:rsidR="007A0134" w:rsidRDefault="007A0134">
      <w:pPr>
        <w:rPr>
          <w:noProof/>
        </w:rPr>
      </w:pPr>
    </w:p>
    <w:sectPr w:rsidR="007A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87656" w14:textId="77777777" w:rsidR="005E074B" w:rsidRDefault="005E074B">
      <w:r>
        <w:separator/>
      </w:r>
    </w:p>
  </w:endnote>
  <w:endnote w:type="continuationSeparator" w:id="0">
    <w:p w14:paraId="47850D57" w14:textId="77777777" w:rsidR="005E074B" w:rsidRDefault="005E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80A16" w14:textId="77777777" w:rsidR="005E074B" w:rsidRDefault="005E074B">
      <w:r>
        <w:separator/>
      </w:r>
    </w:p>
  </w:footnote>
  <w:footnote w:type="continuationSeparator" w:id="0">
    <w:p w14:paraId="3B326D80" w14:textId="77777777" w:rsidR="005E074B" w:rsidRDefault="005E0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1586" w:rsidRDefault="001A15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1586" w:rsidRDefault="001A1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1586" w:rsidRDefault="001A15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1586" w:rsidRDefault="001A1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AC2EEA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2970FC1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268FCE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A0F8E55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E8F004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AD0F61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F09AD28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633435"/>
    <w:multiLevelType w:val="hybridMultilevel"/>
    <w:tmpl w:val="3EACB88C"/>
    <w:lvl w:ilvl="0" w:tplc="F4D63658">
      <w:start w:val="1"/>
      <w:numFmt w:val="bullet"/>
      <w:lvlText w:val="-"/>
      <w:lvlJc w:val="left"/>
      <w:pPr>
        <w:ind w:left="1440" w:hanging="360"/>
      </w:pPr>
      <w:rPr>
        <w:rFonts w:ascii="Calibri" w:eastAsiaTheme="minorHAnsi" w:hAnsi="Calibri" w:cs="Calibr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A0E6583"/>
    <w:multiLevelType w:val="hybridMultilevel"/>
    <w:tmpl w:val="DDFCA718"/>
    <w:lvl w:ilvl="0" w:tplc="B866D034">
      <w:start w:val="29"/>
      <w:numFmt w:val="bullet"/>
      <w:lvlText w:val="-"/>
      <w:lvlJc w:val="left"/>
      <w:pPr>
        <w:ind w:left="720" w:hanging="360"/>
      </w:pPr>
      <w:rPr>
        <w:rFonts w:ascii="Calibri" w:eastAsiaTheme="minorHAnsi" w:hAnsi="Calibri" w:cs="Calibr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10"/>
  </w:num>
  <w:num w:numId="3">
    <w:abstractNumId w:val="8"/>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03410"/>
    <w:rsid w:val="00022E4A"/>
    <w:rsid w:val="00046461"/>
    <w:rsid w:val="0004738E"/>
    <w:rsid w:val="000A4765"/>
    <w:rsid w:val="000A6394"/>
    <w:rsid w:val="000B0E8F"/>
    <w:rsid w:val="000B7A8B"/>
    <w:rsid w:val="000B7FED"/>
    <w:rsid w:val="000C038A"/>
    <w:rsid w:val="000C6598"/>
    <w:rsid w:val="000D44B3"/>
    <w:rsid w:val="00121B41"/>
    <w:rsid w:val="001376FC"/>
    <w:rsid w:val="00145D43"/>
    <w:rsid w:val="0017297D"/>
    <w:rsid w:val="001814F9"/>
    <w:rsid w:val="00187A2D"/>
    <w:rsid w:val="00192C46"/>
    <w:rsid w:val="00193E53"/>
    <w:rsid w:val="00194904"/>
    <w:rsid w:val="001A08B3"/>
    <w:rsid w:val="001A0979"/>
    <w:rsid w:val="001A1586"/>
    <w:rsid w:val="001A2CA0"/>
    <w:rsid w:val="001A7B60"/>
    <w:rsid w:val="001B0714"/>
    <w:rsid w:val="001B52F0"/>
    <w:rsid w:val="001B7A65"/>
    <w:rsid w:val="001D23F7"/>
    <w:rsid w:val="001E41F3"/>
    <w:rsid w:val="001F7E81"/>
    <w:rsid w:val="002236C7"/>
    <w:rsid w:val="0026004D"/>
    <w:rsid w:val="002640DD"/>
    <w:rsid w:val="00275D12"/>
    <w:rsid w:val="002776C6"/>
    <w:rsid w:val="00284FEB"/>
    <w:rsid w:val="00285C66"/>
    <w:rsid w:val="002860C4"/>
    <w:rsid w:val="002B5741"/>
    <w:rsid w:val="002C07D8"/>
    <w:rsid w:val="002D379E"/>
    <w:rsid w:val="002E472E"/>
    <w:rsid w:val="002F2BA0"/>
    <w:rsid w:val="002F70D2"/>
    <w:rsid w:val="00305409"/>
    <w:rsid w:val="00307639"/>
    <w:rsid w:val="00352A3D"/>
    <w:rsid w:val="00356E99"/>
    <w:rsid w:val="003609EF"/>
    <w:rsid w:val="0036231A"/>
    <w:rsid w:val="003674BA"/>
    <w:rsid w:val="00374DD4"/>
    <w:rsid w:val="003A41A3"/>
    <w:rsid w:val="003C41E2"/>
    <w:rsid w:val="003E1A36"/>
    <w:rsid w:val="00410371"/>
    <w:rsid w:val="004130EB"/>
    <w:rsid w:val="004242F1"/>
    <w:rsid w:val="004341A0"/>
    <w:rsid w:val="004350E4"/>
    <w:rsid w:val="0044031F"/>
    <w:rsid w:val="00453FCC"/>
    <w:rsid w:val="00464F34"/>
    <w:rsid w:val="00477EE3"/>
    <w:rsid w:val="004B75B7"/>
    <w:rsid w:val="004C2FF0"/>
    <w:rsid w:val="005125B3"/>
    <w:rsid w:val="0051580D"/>
    <w:rsid w:val="00532781"/>
    <w:rsid w:val="00547111"/>
    <w:rsid w:val="0055581D"/>
    <w:rsid w:val="00563E32"/>
    <w:rsid w:val="00592D74"/>
    <w:rsid w:val="005E074B"/>
    <w:rsid w:val="005E243A"/>
    <w:rsid w:val="005E2C44"/>
    <w:rsid w:val="005F0B93"/>
    <w:rsid w:val="005F26BD"/>
    <w:rsid w:val="00602627"/>
    <w:rsid w:val="00621188"/>
    <w:rsid w:val="006257ED"/>
    <w:rsid w:val="0066426C"/>
    <w:rsid w:val="00665C47"/>
    <w:rsid w:val="006818F6"/>
    <w:rsid w:val="00695808"/>
    <w:rsid w:val="006B46FB"/>
    <w:rsid w:val="006C5A65"/>
    <w:rsid w:val="006C5D4F"/>
    <w:rsid w:val="006C74B6"/>
    <w:rsid w:val="006D604B"/>
    <w:rsid w:val="006E198F"/>
    <w:rsid w:val="006E21FB"/>
    <w:rsid w:val="006F1A1B"/>
    <w:rsid w:val="007176FF"/>
    <w:rsid w:val="00721AA4"/>
    <w:rsid w:val="00722FE8"/>
    <w:rsid w:val="00744132"/>
    <w:rsid w:val="007816E6"/>
    <w:rsid w:val="00792342"/>
    <w:rsid w:val="007977A8"/>
    <w:rsid w:val="007A0134"/>
    <w:rsid w:val="007A2519"/>
    <w:rsid w:val="007B512A"/>
    <w:rsid w:val="007C2097"/>
    <w:rsid w:val="007D6A07"/>
    <w:rsid w:val="007F7259"/>
    <w:rsid w:val="008040A8"/>
    <w:rsid w:val="0080498E"/>
    <w:rsid w:val="00817408"/>
    <w:rsid w:val="008279FA"/>
    <w:rsid w:val="00837471"/>
    <w:rsid w:val="00856A8B"/>
    <w:rsid w:val="008626E7"/>
    <w:rsid w:val="00870EE7"/>
    <w:rsid w:val="008863B9"/>
    <w:rsid w:val="008A45A6"/>
    <w:rsid w:val="008B0BF9"/>
    <w:rsid w:val="008E2F75"/>
    <w:rsid w:val="008E4093"/>
    <w:rsid w:val="008F3789"/>
    <w:rsid w:val="008F686C"/>
    <w:rsid w:val="009148DE"/>
    <w:rsid w:val="00935EA1"/>
    <w:rsid w:val="009371C6"/>
    <w:rsid w:val="00941E30"/>
    <w:rsid w:val="00966469"/>
    <w:rsid w:val="00973006"/>
    <w:rsid w:val="009777D9"/>
    <w:rsid w:val="00991B88"/>
    <w:rsid w:val="00994E21"/>
    <w:rsid w:val="00996403"/>
    <w:rsid w:val="0099720D"/>
    <w:rsid w:val="009A1341"/>
    <w:rsid w:val="009A5753"/>
    <w:rsid w:val="009A579D"/>
    <w:rsid w:val="009B31EC"/>
    <w:rsid w:val="009C5A41"/>
    <w:rsid w:val="009D14D3"/>
    <w:rsid w:val="009D6EA1"/>
    <w:rsid w:val="009E3297"/>
    <w:rsid w:val="009F734F"/>
    <w:rsid w:val="00A11FFD"/>
    <w:rsid w:val="00A21A4F"/>
    <w:rsid w:val="00A246B6"/>
    <w:rsid w:val="00A47E70"/>
    <w:rsid w:val="00A50CF0"/>
    <w:rsid w:val="00A7671C"/>
    <w:rsid w:val="00A8431A"/>
    <w:rsid w:val="00AA2CBC"/>
    <w:rsid w:val="00AC1E35"/>
    <w:rsid w:val="00AC5820"/>
    <w:rsid w:val="00AD1CD8"/>
    <w:rsid w:val="00AE0E03"/>
    <w:rsid w:val="00AE379F"/>
    <w:rsid w:val="00AE7AFB"/>
    <w:rsid w:val="00B258BB"/>
    <w:rsid w:val="00B35510"/>
    <w:rsid w:val="00B5494B"/>
    <w:rsid w:val="00B6137F"/>
    <w:rsid w:val="00B67B97"/>
    <w:rsid w:val="00B701A3"/>
    <w:rsid w:val="00B71CE7"/>
    <w:rsid w:val="00B76CAD"/>
    <w:rsid w:val="00B968C8"/>
    <w:rsid w:val="00BA3EC5"/>
    <w:rsid w:val="00BA51D9"/>
    <w:rsid w:val="00BB5DFC"/>
    <w:rsid w:val="00BD279D"/>
    <w:rsid w:val="00BD6BB8"/>
    <w:rsid w:val="00C367C9"/>
    <w:rsid w:val="00C54ADD"/>
    <w:rsid w:val="00C66BA2"/>
    <w:rsid w:val="00C95985"/>
    <w:rsid w:val="00CC4545"/>
    <w:rsid w:val="00CC5026"/>
    <w:rsid w:val="00CC68D0"/>
    <w:rsid w:val="00CD1D0A"/>
    <w:rsid w:val="00CD6F49"/>
    <w:rsid w:val="00D03F9A"/>
    <w:rsid w:val="00D06D51"/>
    <w:rsid w:val="00D24991"/>
    <w:rsid w:val="00D300E6"/>
    <w:rsid w:val="00D369C7"/>
    <w:rsid w:val="00D36A67"/>
    <w:rsid w:val="00D439EC"/>
    <w:rsid w:val="00D50255"/>
    <w:rsid w:val="00D60540"/>
    <w:rsid w:val="00D66520"/>
    <w:rsid w:val="00D67B0F"/>
    <w:rsid w:val="00D726E2"/>
    <w:rsid w:val="00DB386E"/>
    <w:rsid w:val="00DD05A7"/>
    <w:rsid w:val="00DE34CF"/>
    <w:rsid w:val="00E13F3D"/>
    <w:rsid w:val="00E144B7"/>
    <w:rsid w:val="00E20E17"/>
    <w:rsid w:val="00E269A7"/>
    <w:rsid w:val="00E34898"/>
    <w:rsid w:val="00E46EB3"/>
    <w:rsid w:val="00E85945"/>
    <w:rsid w:val="00E92F66"/>
    <w:rsid w:val="00EA41B3"/>
    <w:rsid w:val="00EB09B7"/>
    <w:rsid w:val="00EB0FEA"/>
    <w:rsid w:val="00EB36AC"/>
    <w:rsid w:val="00EB6F94"/>
    <w:rsid w:val="00EC5BC1"/>
    <w:rsid w:val="00ED2F1F"/>
    <w:rsid w:val="00EE7D7C"/>
    <w:rsid w:val="00F12258"/>
    <w:rsid w:val="00F15A32"/>
    <w:rsid w:val="00F22C7A"/>
    <w:rsid w:val="00F25D98"/>
    <w:rsid w:val="00F300FB"/>
    <w:rsid w:val="00F6038B"/>
    <w:rsid w:val="00F61662"/>
    <w:rsid w:val="00F9713F"/>
    <w:rsid w:val="00FB3043"/>
    <w:rsid w:val="00FB6386"/>
    <w:rsid w:val="00FC23AF"/>
    <w:rsid w:val="00FD2175"/>
    <w:rsid w:val="00FD39E2"/>
    <w:rsid w:val="00FD54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F1F"/>
    <w:pPr>
      <w:overflowPunct w:val="0"/>
      <w:autoSpaceDE w:val="0"/>
      <w:autoSpaceDN w:val="0"/>
      <w:adjustRightInd w:val="0"/>
      <w:spacing w:after="180"/>
      <w:textAlignment w:val="baseline"/>
    </w:pPr>
    <w:rPr>
      <w:rFonts w:ascii="Times New Roman" w:eastAsia="SimSun" w:hAnsi="Times New Roman"/>
      <w:lang w:val="en-GB" w:eastAsia="zh-CN"/>
    </w:rPr>
  </w:style>
  <w:style w:type="paragraph" w:styleId="Heading1">
    <w:name w:val="heading 1"/>
    <w:next w:val="Normal"/>
    <w:link w:val="Heading1Char"/>
    <w:qFormat/>
    <w:rsid w:val="00ED2F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basedOn w:val="Heading1"/>
    <w:next w:val="Normal"/>
    <w:link w:val="Heading2Char"/>
    <w:qFormat/>
    <w:rsid w:val="00ED2F1F"/>
    <w:pPr>
      <w:pBdr>
        <w:top w:val="none" w:sz="0" w:space="0" w:color="auto"/>
      </w:pBdr>
      <w:spacing w:before="180"/>
      <w:outlineLvl w:val="1"/>
    </w:pPr>
    <w:rPr>
      <w:sz w:val="32"/>
    </w:rPr>
  </w:style>
  <w:style w:type="paragraph" w:styleId="Heading3">
    <w:name w:val="heading 3"/>
    <w:basedOn w:val="Heading2"/>
    <w:next w:val="Normal"/>
    <w:link w:val="Heading3Char"/>
    <w:qFormat/>
    <w:rsid w:val="00ED2F1F"/>
    <w:pPr>
      <w:spacing w:before="120"/>
      <w:outlineLvl w:val="2"/>
    </w:pPr>
    <w:rPr>
      <w:sz w:val="28"/>
    </w:rPr>
  </w:style>
  <w:style w:type="paragraph" w:styleId="Heading4">
    <w:name w:val="heading 4"/>
    <w:basedOn w:val="Heading3"/>
    <w:next w:val="Normal"/>
    <w:link w:val="Heading4Char"/>
    <w:qFormat/>
    <w:rsid w:val="00ED2F1F"/>
    <w:pPr>
      <w:ind w:left="1418" w:hanging="1418"/>
      <w:outlineLvl w:val="3"/>
    </w:pPr>
    <w:rPr>
      <w:sz w:val="24"/>
    </w:rPr>
  </w:style>
  <w:style w:type="paragraph" w:styleId="Heading5">
    <w:name w:val="heading 5"/>
    <w:basedOn w:val="Heading4"/>
    <w:next w:val="Normal"/>
    <w:link w:val="Heading5Char"/>
    <w:qFormat/>
    <w:rsid w:val="00ED2F1F"/>
    <w:pPr>
      <w:ind w:left="1701" w:hanging="1701"/>
      <w:outlineLvl w:val="4"/>
    </w:pPr>
    <w:rPr>
      <w:sz w:val="22"/>
    </w:rPr>
  </w:style>
  <w:style w:type="paragraph" w:styleId="Heading6">
    <w:name w:val="heading 6"/>
    <w:basedOn w:val="H6"/>
    <w:next w:val="Normal"/>
    <w:link w:val="Heading6Char"/>
    <w:qFormat/>
    <w:rsid w:val="00ED2F1F"/>
    <w:pPr>
      <w:outlineLvl w:val="5"/>
    </w:pPr>
  </w:style>
  <w:style w:type="paragraph" w:styleId="Heading7">
    <w:name w:val="heading 7"/>
    <w:basedOn w:val="H6"/>
    <w:next w:val="Normal"/>
    <w:link w:val="Heading7Char"/>
    <w:qFormat/>
    <w:rsid w:val="00ED2F1F"/>
    <w:pPr>
      <w:outlineLvl w:val="6"/>
    </w:pPr>
  </w:style>
  <w:style w:type="paragraph" w:styleId="Heading8">
    <w:name w:val="heading 8"/>
    <w:basedOn w:val="Heading1"/>
    <w:next w:val="Normal"/>
    <w:link w:val="Heading8Char"/>
    <w:uiPriority w:val="99"/>
    <w:qFormat/>
    <w:rsid w:val="00ED2F1F"/>
    <w:pPr>
      <w:ind w:left="0" w:firstLine="0"/>
      <w:outlineLvl w:val="7"/>
    </w:pPr>
  </w:style>
  <w:style w:type="paragraph" w:styleId="Heading9">
    <w:name w:val="heading 9"/>
    <w:basedOn w:val="Heading8"/>
    <w:next w:val="Normal"/>
    <w:link w:val="Heading9Char"/>
    <w:uiPriority w:val="99"/>
    <w:qFormat/>
    <w:rsid w:val="00ED2F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ED2F1F"/>
    <w:pPr>
      <w:spacing w:before="180"/>
      <w:ind w:left="2693" w:hanging="2693"/>
    </w:pPr>
    <w:rPr>
      <w:b/>
    </w:rPr>
  </w:style>
  <w:style w:type="paragraph" w:styleId="TOC1">
    <w:name w:val="toc 1"/>
    <w:uiPriority w:val="39"/>
    <w:qFormat/>
    <w:rsid w:val="00ED2F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lang w:val="en-US" w:eastAsia="zh-CN"/>
    </w:rPr>
  </w:style>
  <w:style w:type="paragraph" w:customStyle="1" w:styleId="ZT">
    <w:name w:val="ZT"/>
    <w:uiPriority w:val="99"/>
    <w:qFormat/>
    <w:rsid w:val="00ED2F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uiPriority w:val="39"/>
    <w:qFormat/>
    <w:rsid w:val="00ED2F1F"/>
    <w:pPr>
      <w:ind w:left="1701" w:hanging="1701"/>
    </w:pPr>
  </w:style>
  <w:style w:type="paragraph" w:styleId="TOC4">
    <w:name w:val="toc 4"/>
    <w:basedOn w:val="TOC3"/>
    <w:uiPriority w:val="39"/>
    <w:qFormat/>
    <w:rsid w:val="00ED2F1F"/>
    <w:pPr>
      <w:ind w:left="1418" w:hanging="1418"/>
    </w:pPr>
  </w:style>
  <w:style w:type="paragraph" w:styleId="TOC3">
    <w:name w:val="toc 3"/>
    <w:basedOn w:val="TOC2"/>
    <w:uiPriority w:val="39"/>
    <w:qFormat/>
    <w:rsid w:val="00ED2F1F"/>
    <w:pPr>
      <w:ind w:left="1134" w:hanging="1134"/>
    </w:pPr>
  </w:style>
  <w:style w:type="paragraph" w:styleId="TOC2">
    <w:name w:val="toc 2"/>
    <w:basedOn w:val="TOC1"/>
    <w:uiPriority w:val="39"/>
    <w:qFormat/>
    <w:rsid w:val="00ED2F1F"/>
    <w:pPr>
      <w:keepNext w:val="0"/>
      <w:spacing w:before="0"/>
      <w:ind w:left="851" w:hanging="851"/>
    </w:pPr>
    <w:rPr>
      <w:sz w:val="20"/>
    </w:rPr>
  </w:style>
  <w:style w:type="paragraph" w:styleId="Index2">
    <w:name w:val="index 2"/>
    <w:basedOn w:val="Index1"/>
    <w:uiPriority w:val="99"/>
    <w:qFormat/>
    <w:rsid w:val="00ED2F1F"/>
    <w:pPr>
      <w:ind w:left="284"/>
    </w:pPr>
  </w:style>
  <w:style w:type="paragraph" w:styleId="Index1">
    <w:name w:val="index 1"/>
    <w:basedOn w:val="Normal"/>
    <w:uiPriority w:val="99"/>
    <w:qFormat/>
    <w:rsid w:val="00ED2F1F"/>
    <w:pPr>
      <w:keepLines/>
      <w:spacing w:after="0"/>
    </w:pPr>
  </w:style>
  <w:style w:type="paragraph" w:customStyle="1" w:styleId="ZH">
    <w:name w:val="ZH"/>
    <w:uiPriority w:val="99"/>
    <w:qFormat/>
    <w:rsid w:val="00ED2F1F"/>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uiPriority w:val="99"/>
    <w:qFormat/>
    <w:rsid w:val="00ED2F1F"/>
    <w:pPr>
      <w:outlineLvl w:val="9"/>
    </w:pPr>
  </w:style>
  <w:style w:type="paragraph" w:styleId="ListNumber2">
    <w:name w:val="List Number 2"/>
    <w:basedOn w:val="ListNumber"/>
    <w:uiPriority w:val="99"/>
    <w:qFormat/>
    <w:rsid w:val="00ED2F1F"/>
    <w:pPr>
      <w:ind w:left="851"/>
    </w:pPr>
  </w:style>
  <w:style w:type="paragraph" w:styleId="Header">
    <w:name w:val="header"/>
    <w:link w:val="HeaderChar"/>
    <w:uiPriority w:val="99"/>
    <w:qFormat/>
    <w:rsid w:val="00ED2F1F"/>
    <w:pPr>
      <w:widowControl w:val="0"/>
      <w:overflowPunct w:val="0"/>
      <w:autoSpaceDE w:val="0"/>
      <w:autoSpaceDN w:val="0"/>
      <w:adjustRightInd w:val="0"/>
      <w:textAlignment w:val="baseline"/>
    </w:pPr>
    <w:rPr>
      <w:rFonts w:ascii="Arial" w:eastAsia="SimSun" w:hAnsi="Arial"/>
      <w:b/>
      <w:noProof/>
      <w:sz w:val="18"/>
      <w:lang w:val="en-US" w:eastAsia="zh-CN"/>
    </w:rPr>
  </w:style>
  <w:style w:type="character" w:styleId="FootnoteReference">
    <w:name w:val="footnote reference"/>
    <w:basedOn w:val="DefaultParagraphFont"/>
    <w:rsid w:val="00ED2F1F"/>
    <w:rPr>
      <w:b/>
      <w:position w:val="6"/>
      <w:sz w:val="16"/>
    </w:rPr>
  </w:style>
  <w:style w:type="paragraph" w:styleId="FootnoteText">
    <w:name w:val="footnote text"/>
    <w:basedOn w:val="Normal"/>
    <w:link w:val="FootnoteTextChar"/>
    <w:uiPriority w:val="99"/>
    <w:qFormat/>
    <w:rsid w:val="00ED2F1F"/>
    <w:pPr>
      <w:keepLines/>
      <w:spacing w:after="0"/>
      <w:ind w:left="454" w:hanging="454"/>
    </w:pPr>
    <w:rPr>
      <w:sz w:val="16"/>
    </w:rPr>
  </w:style>
  <w:style w:type="paragraph" w:customStyle="1" w:styleId="TAH">
    <w:name w:val="TAH"/>
    <w:basedOn w:val="TAC"/>
    <w:link w:val="TAHCar"/>
    <w:uiPriority w:val="99"/>
    <w:qFormat/>
    <w:rsid w:val="00ED2F1F"/>
    <w:rPr>
      <w:b/>
    </w:rPr>
  </w:style>
  <w:style w:type="paragraph" w:customStyle="1" w:styleId="TAC">
    <w:name w:val="TAC"/>
    <w:basedOn w:val="TAL"/>
    <w:link w:val="TACChar"/>
    <w:qFormat/>
    <w:rsid w:val="00ED2F1F"/>
    <w:pPr>
      <w:jc w:val="center"/>
    </w:pPr>
  </w:style>
  <w:style w:type="paragraph" w:customStyle="1" w:styleId="TF">
    <w:name w:val="TF"/>
    <w:basedOn w:val="TH"/>
    <w:link w:val="TFChar"/>
    <w:qFormat/>
    <w:rsid w:val="00ED2F1F"/>
    <w:pPr>
      <w:keepNext w:val="0"/>
      <w:spacing w:before="0" w:after="240"/>
    </w:pPr>
  </w:style>
  <w:style w:type="paragraph" w:customStyle="1" w:styleId="NO">
    <w:name w:val="NO"/>
    <w:basedOn w:val="Normal"/>
    <w:link w:val="NOChar"/>
    <w:qFormat/>
    <w:rsid w:val="00ED2F1F"/>
    <w:pPr>
      <w:keepLines/>
      <w:ind w:left="1135" w:hanging="851"/>
    </w:pPr>
  </w:style>
  <w:style w:type="paragraph" w:styleId="TOC9">
    <w:name w:val="toc 9"/>
    <w:basedOn w:val="TOC8"/>
    <w:uiPriority w:val="99"/>
    <w:qFormat/>
    <w:rsid w:val="00ED2F1F"/>
    <w:pPr>
      <w:ind w:left="1418" w:hanging="1418"/>
    </w:pPr>
  </w:style>
  <w:style w:type="paragraph" w:customStyle="1" w:styleId="EX">
    <w:name w:val="EX"/>
    <w:basedOn w:val="Normal"/>
    <w:link w:val="EXChar"/>
    <w:qFormat/>
    <w:rsid w:val="00ED2F1F"/>
    <w:pPr>
      <w:keepLines/>
      <w:ind w:left="1702" w:hanging="1418"/>
    </w:pPr>
  </w:style>
  <w:style w:type="paragraph" w:customStyle="1" w:styleId="FP">
    <w:name w:val="FP"/>
    <w:basedOn w:val="Normal"/>
    <w:uiPriority w:val="99"/>
    <w:qFormat/>
    <w:rsid w:val="00ED2F1F"/>
    <w:pPr>
      <w:spacing w:after="0"/>
    </w:pPr>
  </w:style>
  <w:style w:type="paragraph" w:customStyle="1" w:styleId="LD">
    <w:name w:val="LD"/>
    <w:uiPriority w:val="99"/>
    <w:qFormat/>
    <w:rsid w:val="00ED2F1F"/>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uiPriority w:val="99"/>
    <w:qFormat/>
    <w:rsid w:val="00ED2F1F"/>
    <w:pPr>
      <w:spacing w:after="0"/>
    </w:pPr>
  </w:style>
  <w:style w:type="paragraph" w:customStyle="1" w:styleId="EW">
    <w:name w:val="EW"/>
    <w:basedOn w:val="EX"/>
    <w:uiPriority w:val="99"/>
    <w:qFormat/>
    <w:rsid w:val="00ED2F1F"/>
    <w:pPr>
      <w:spacing w:after="0"/>
    </w:pPr>
  </w:style>
  <w:style w:type="paragraph" w:styleId="TOC6">
    <w:name w:val="toc 6"/>
    <w:basedOn w:val="TOC5"/>
    <w:next w:val="Normal"/>
    <w:uiPriority w:val="99"/>
    <w:qFormat/>
    <w:rsid w:val="00ED2F1F"/>
    <w:pPr>
      <w:ind w:left="1985" w:hanging="1985"/>
    </w:pPr>
  </w:style>
  <w:style w:type="paragraph" w:styleId="TOC7">
    <w:name w:val="toc 7"/>
    <w:basedOn w:val="TOC6"/>
    <w:next w:val="Normal"/>
    <w:uiPriority w:val="99"/>
    <w:qFormat/>
    <w:rsid w:val="00ED2F1F"/>
    <w:pPr>
      <w:ind w:left="2268" w:hanging="2268"/>
    </w:pPr>
  </w:style>
  <w:style w:type="paragraph" w:styleId="ListBullet2">
    <w:name w:val="List Bullet 2"/>
    <w:basedOn w:val="ListBullet"/>
    <w:uiPriority w:val="99"/>
    <w:qFormat/>
    <w:rsid w:val="00ED2F1F"/>
    <w:pPr>
      <w:ind w:left="851"/>
    </w:pPr>
  </w:style>
  <w:style w:type="paragraph" w:styleId="ListBullet3">
    <w:name w:val="List Bullet 3"/>
    <w:basedOn w:val="ListBullet2"/>
    <w:uiPriority w:val="99"/>
    <w:qFormat/>
    <w:rsid w:val="00ED2F1F"/>
    <w:pPr>
      <w:ind w:left="1135"/>
    </w:pPr>
  </w:style>
  <w:style w:type="paragraph" w:styleId="ListNumber">
    <w:name w:val="List Number"/>
    <w:basedOn w:val="List"/>
    <w:uiPriority w:val="99"/>
    <w:qFormat/>
    <w:rsid w:val="00ED2F1F"/>
  </w:style>
  <w:style w:type="paragraph" w:customStyle="1" w:styleId="EQ">
    <w:name w:val="EQ"/>
    <w:basedOn w:val="Normal"/>
    <w:next w:val="Normal"/>
    <w:uiPriority w:val="99"/>
    <w:qFormat/>
    <w:rsid w:val="00ED2F1F"/>
    <w:pPr>
      <w:keepLines/>
      <w:tabs>
        <w:tab w:val="center" w:pos="4536"/>
        <w:tab w:val="right" w:pos="9072"/>
      </w:tabs>
    </w:pPr>
    <w:rPr>
      <w:noProof/>
    </w:rPr>
  </w:style>
  <w:style w:type="paragraph" w:customStyle="1" w:styleId="TH">
    <w:name w:val="TH"/>
    <w:basedOn w:val="Normal"/>
    <w:link w:val="THChar"/>
    <w:qFormat/>
    <w:rsid w:val="00ED2F1F"/>
    <w:pPr>
      <w:keepNext/>
      <w:keepLines/>
      <w:spacing w:before="60"/>
      <w:jc w:val="center"/>
    </w:pPr>
    <w:rPr>
      <w:rFonts w:ascii="Arial" w:hAnsi="Arial"/>
      <w:b/>
    </w:rPr>
  </w:style>
  <w:style w:type="paragraph" w:customStyle="1" w:styleId="NF">
    <w:name w:val="NF"/>
    <w:basedOn w:val="NO"/>
    <w:uiPriority w:val="99"/>
    <w:qFormat/>
    <w:rsid w:val="00ED2F1F"/>
    <w:pPr>
      <w:keepNext/>
      <w:spacing w:after="0"/>
    </w:pPr>
    <w:rPr>
      <w:rFonts w:ascii="Arial" w:hAnsi="Arial"/>
      <w:sz w:val="18"/>
    </w:rPr>
  </w:style>
  <w:style w:type="paragraph" w:customStyle="1" w:styleId="PL">
    <w:name w:val="PL"/>
    <w:link w:val="PLChar"/>
    <w:qFormat/>
    <w:rsid w:val="00ED2F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uiPriority w:val="99"/>
    <w:qFormat/>
    <w:rsid w:val="00ED2F1F"/>
    <w:pPr>
      <w:jc w:val="right"/>
    </w:pPr>
  </w:style>
  <w:style w:type="paragraph" w:customStyle="1" w:styleId="H6">
    <w:name w:val="H6"/>
    <w:basedOn w:val="Heading5"/>
    <w:next w:val="Normal"/>
    <w:uiPriority w:val="99"/>
    <w:qFormat/>
    <w:rsid w:val="00ED2F1F"/>
    <w:pPr>
      <w:ind w:left="1985" w:hanging="1985"/>
      <w:outlineLvl w:val="9"/>
    </w:pPr>
    <w:rPr>
      <w:sz w:val="20"/>
    </w:rPr>
  </w:style>
  <w:style w:type="paragraph" w:customStyle="1" w:styleId="TAN">
    <w:name w:val="TAN"/>
    <w:basedOn w:val="TAL"/>
    <w:link w:val="TANChar"/>
    <w:qFormat/>
    <w:rsid w:val="00ED2F1F"/>
    <w:pPr>
      <w:ind w:left="851" w:hanging="851"/>
    </w:pPr>
  </w:style>
  <w:style w:type="paragraph" w:customStyle="1" w:styleId="TAL">
    <w:name w:val="TAL"/>
    <w:basedOn w:val="Normal"/>
    <w:link w:val="TALCar"/>
    <w:qFormat/>
    <w:rsid w:val="00ED2F1F"/>
    <w:pPr>
      <w:keepNext/>
      <w:keepLines/>
      <w:spacing w:after="0"/>
    </w:pPr>
    <w:rPr>
      <w:rFonts w:ascii="Arial" w:hAnsi="Arial"/>
      <w:sz w:val="18"/>
    </w:rPr>
  </w:style>
  <w:style w:type="paragraph" w:customStyle="1" w:styleId="ZA">
    <w:name w:val="ZA"/>
    <w:uiPriority w:val="99"/>
    <w:qFormat/>
    <w:rsid w:val="00ED2F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uiPriority w:val="99"/>
    <w:qFormat/>
    <w:rsid w:val="00ED2F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uiPriority w:val="99"/>
    <w:qFormat/>
    <w:rsid w:val="00ED2F1F"/>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uiPriority w:val="99"/>
    <w:qFormat/>
    <w:rsid w:val="00ED2F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uiPriority w:val="99"/>
    <w:qFormat/>
    <w:rsid w:val="00ED2F1F"/>
    <w:pPr>
      <w:framePr w:wrap="notBeside" w:y="16161"/>
    </w:pPr>
  </w:style>
  <w:style w:type="character" w:customStyle="1" w:styleId="ZGSM">
    <w:name w:val="ZGSM"/>
    <w:rsid w:val="00ED2F1F"/>
  </w:style>
  <w:style w:type="paragraph" w:styleId="List2">
    <w:name w:val="List 2"/>
    <w:basedOn w:val="List"/>
    <w:uiPriority w:val="99"/>
    <w:qFormat/>
    <w:rsid w:val="00ED2F1F"/>
    <w:pPr>
      <w:ind w:left="851"/>
    </w:pPr>
  </w:style>
  <w:style w:type="paragraph" w:customStyle="1" w:styleId="ZG">
    <w:name w:val="ZG"/>
    <w:uiPriority w:val="99"/>
    <w:qFormat/>
    <w:rsid w:val="00ED2F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uiPriority w:val="99"/>
    <w:qFormat/>
    <w:rsid w:val="00ED2F1F"/>
    <w:pPr>
      <w:ind w:left="1135"/>
    </w:pPr>
  </w:style>
  <w:style w:type="paragraph" w:styleId="List4">
    <w:name w:val="List 4"/>
    <w:basedOn w:val="List3"/>
    <w:uiPriority w:val="99"/>
    <w:qFormat/>
    <w:rsid w:val="00ED2F1F"/>
    <w:pPr>
      <w:ind w:left="1418"/>
    </w:pPr>
  </w:style>
  <w:style w:type="paragraph" w:styleId="List5">
    <w:name w:val="List 5"/>
    <w:basedOn w:val="List4"/>
    <w:uiPriority w:val="99"/>
    <w:qFormat/>
    <w:rsid w:val="00ED2F1F"/>
    <w:pPr>
      <w:ind w:left="1702"/>
    </w:pPr>
  </w:style>
  <w:style w:type="paragraph" w:customStyle="1" w:styleId="EditorsNote">
    <w:name w:val="Editor's Note"/>
    <w:basedOn w:val="NO"/>
    <w:link w:val="EditorsNoteChar"/>
    <w:qFormat/>
    <w:rsid w:val="00ED2F1F"/>
    <w:rPr>
      <w:color w:val="FF0000"/>
    </w:rPr>
  </w:style>
  <w:style w:type="paragraph" w:styleId="List">
    <w:name w:val="List"/>
    <w:basedOn w:val="Normal"/>
    <w:uiPriority w:val="99"/>
    <w:qFormat/>
    <w:rsid w:val="00ED2F1F"/>
    <w:pPr>
      <w:ind w:left="568" w:hanging="284"/>
    </w:pPr>
  </w:style>
  <w:style w:type="paragraph" w:styleId="ListBullet">
    <w:name w:val="List Bullet"/>
    <w:basedOn w:val="List"/>
    <w:uiPriority w:val="99"/>
    <w:qFormat/>
    <w:rsid w:val="00ED2F1F"/>
  </w:style>
  <w:style w:type="paragraph" w:styleId="ListBullet4">
    <w:name w:val="List Bullet 4"/>
    <w:basedOn w:val="ListBullet3"/>
    <w:uiPriority w:val="99"/>
    <w:qFormat/>
    <w:rsid w:val="00ED2F1F"/>
    <w:pPr>
      <w:ind w:left="1418"/>
    </w:pPr>
  </w:style>
  <w:style w:type="paragraph" w:styleId="ListBullet5">
    <w:name w:val="List Bullet 5"/>
    <w:basedOn w:val="ListBullet4"/>
    <w:uiPriority w:val="99"/>
    <w:qFormat/>
    <w:rsid w:val="00ED2F1F"/>
    <w:pPr>
      <w:ind w:left="1702"/>
    </w:pPr>
  </w:style>
  <w:style w:type="paragraph" w:customStyle="1" w:styleId="B1">
    <w:name w:val="B1"/>
    <w:basedOn w:val="List"/>
    <w:link w:val="B1Char1"/>
    <w:qFormat/>
    <w:rsid w:val="00ED2F1F"/>
  </w:style>
  <w:style w:type="paragraph" w:customStyle="1" w:styleId="B2">
    <w:name w:val="B2"/>
    <w:basedOn w:val="List2"/>
    <w:link w:val="B2Char"/>
    <w:qFormat/>
    <w:rsid w:val="00ED2F1F"/>
  </w:style>
  <w:style w:type="paragraph" w:customStyle="1" w:styleId="B3">
    <w:name w:val="B3"/>
    <w:basedOn w:val="List3"/>
    <w:link w:val="B3Char2"/>
    <w:qFormat/>
    <w:rsid w:val="00ED2F1F"/>
  </w:style>
  <w:style w:type="paragraph" w:customStyle="1" w:styleId="B4">
    <w:name w:val="B4"/>
    <w:basedOn w:val="List4"/>
    <w:link w:val="B4Char"/>
    <w:qFormat/>
    <w:rsid w:val="00ED2F1F"/>
  </w:style>
  <w:style w:type="paragraph" w:customStyle="1" w:styleId="B5">
    <w:name w:val="B5"/>
    <w:basedOn w:val="List5"/>
    <w:link w:val="B5Char"/>
    <w:qFormat/>
    <w:rsid w:val="00ED2F1F"/>
  </w:style>
  <w:style w:type="paragraph" w:styleId="Footer">
    <w:name w:val="footer"/>
    <w:basedOn w:val="Header"/>
    <w:link w:val="FooterChar"/>
    <w:uiPriority w:val="99"/>
    <w:qFormat/>
    <w:rsid w:val="00ED2F1F"/>
    <w:pPr>
      <w:jc w:val="center"/>
    </w:pPr>
    <w:rPr>
      <w:i/>
    </w:rPr>
  </w:style>
  <w:style w:type="paragraph" w:customStyle="1" w:styleId="ZTD">
    <w:name w:val="ZTD"/>
    <w:basedOn w:val="ZB"/>
    <w:uiPriority w:val="99"/>
    <w:qFormat/>
    <w:rsid w:val="00ED2F1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basedOn w:val="TableNormal"/>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ommentTextChar">
    <w:name w:val="Comment Text Char"/>
    <w:basedOn w:val="DefaultParagraphFont"/>
    <w:link w:val="CommentText"/>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SimSun" w:hAnsi="Arial"/>
      <w:sz w:val="18"/>
      <w:lang w:val="en-GB" w:eastAsia="zh-CN"/>
    </w:rPr>
  </w:style>
  <w:style w:type="numbering" w:customStyle="1" w:styleId="1">
    <w:name w:val="无列表1"/>
    <w:next w:val="NoList"/>
    <w:uiPriority w:val="99"/>
    <w:semiHidden/>
    <w:unhideWhenUsed/>
    <w:rsid w:val="005F0B93"/>
  </w:style>
  <w:style w:type="character" w:customStyle="1" w:styleId="Heading1Char">
    <w:name w:val="Heading 1 Char"/>
    <w:basedOn w:val="DefaultParagraphFont"/>
    <w:link w:val="Heading1"/>
    <w:rsid w:val="005F0B93"/>
    <w:rPr>
      <w:rFonts w:ascii="Arial" w:eastAsia="SimSun" w:hAnsi="Arial"/>
      <w:sz w:val="36"/>
      <w:lang w:val="en-GB" w:eastAsia="zh-CN"/>
    </w:rPr>
  </w:style>
  <w:style w:type="character" w:customStyle="1" w:styleId="Heading2Char">
    <w:name w:val="Heading 2 Char"/>
    <w:basedOn w:val="DefaultParagraphFont"/>
    <w:link w:val="Heading2"/>
    <w:qFormat/>
    <w:rsid w:val="005F0B93"/>
    <w:rPr>
      <w:rFonts w:ascii="Arial" w:eastAsia="SimSun" w:hAnsi="Arial"/>
      <w:sz w:val="32"/>
      <w:lang w:val="en-GB" w:eastAsia="zh-CN"/>
    </w:rPr>
  </w:style>
  <w:style w:type="character" w:customStyle="1" w:styleId="Heading3Char">
    <w:name w:val="Heading 3 Char"/>
    <w:basedOn w:val="DefaultParagraphFont"/>
    <w:link w:val="Heading3"/>
    <w:rsid w:val="005F0B93"/>
    <w:rPr>
      <w:rFonts w:ascii="Arial" w:eastAsia="SimSun" w:hAnsi="Arial"/>
      <w:sz w:val="28"/>
      <w:lang w:val="en-GB" w:eastAsia="zh-CN"/>
    </w:rPr>
  </w:style>
  <w:style w:type="character" w:customStyle="1" w:styleId="Heading4Char">
    <w:name w:val="Heading 4 Char"/>
    <w:basedOn w:val="DefaultParagraphFont"/>
    <w:link w:val="Heading4"/>
    <w:qFormat/>
    <w:rsid w:val="005F0B93"/>
    <w:rPr>
      <w:rFonts w:ascii="Arial" w:eastAsia="SimSun" w:hAnsi="Arial"/>
      <w:sz w:val="24"/>
      <w:lang w:val="en-GB" w:eastAsia="zh-CN"/>
    </w:rPr>
  </w:style>
  <w:style w:type="character" w:customStyle="1" w:styleId="Heading5Char">
    <w:name w:val="Heading 5 Char"/>
    <w:basedOn w:val="DefaultParagraphFont"/>
    <w:link w:val="Heading5"/>
    <w:qFormat/>
    <w:rsid w:val="005F0B93"/>
    <w:rPr>
      <w:rFonts w:ascii="Arial" w:eastAsia="SimSun" w:hAnsi="Arial"/>
      <w:sz w:val="22"/>
      <w:lang w:val="en-GB" w:eastAsia="zh-CN"/>
    </w:rPr>
  </w:style>
  <w:style w:type="character" w:customStyle="1" w:styleId="Heading6Char">
    <w:name w:val="Heading 6 Char"/>
    <w:basedOn w:val="DefaultParagraphFont"/>
    <w:link w:val="Heading6"/>
    <w:rsid w:val="005F0B93"/>
    <w:rPr>
      <w:rFonts w:ascii="Arial" w:eastAsia="SimSun" w:hAnsi="Arial"/>
      <w:lang w:val="en-GB" w:eastAsia="zh-CN"/>
    </w:rPr>
  </w:style>
  <w:style w:type="character" w:customStyle="1" w:styleId="Heading7Char">
    <w:name w:val="Heading 7 Char"/>
    <w:basedOn w:val="DefaultParagraphFont"/>
    <w:link w:val="Heading7"/>
    <w:rsid w:val="005F0B93"/>
    <w:rPr>
      <w:rFonts w:ascii="Arial" w:eastAsia="SimSun" w:hAnsi="Arial"/>
      <w:lang w:val="en-GB" w:eastAsia="zh-CN"/>
    </w:rPr>
  </w:style>
  <w:style w:type="character" w:customStyle="1" w:styleId="Heading8Char">
    <w:name w:val="Heading 8 Char"/>
    <w:basedOn w:val="DefaultParagraphFont"/>
    <w:link w:val="Heading8"/>
    <w:uiPriority w:val="99"/>
    <w:rsid w:val="005F0B93"/>
    <w:rPr>
      <w:rFonts w:ascii="Arial" w:eastAsia="SimSun" w:hAnsi="Arial"/>
      <w:sz w:val="36"/>
      <w:lang w:val="en-GB" w:eastAsia="zh-CN"/>
    </w:rPr>
  </w:style>
  <w:style w:type="character" w:customStyle="1" w:styleId="Heading9Char">
    <w:name w:val="Heading 9 Char"/>
    <w:basedOn w:val="DefaultParagraphFont"/>
    <w:link w:val="Heading9"/>
    <w:uiPriority w:val="99"/>
    <w:rsid w:val="005F0B93"/>
    <w:rPr>
      <w:rFonts w:ascii="Arial" w:eastAsia="SimSun" w:hAnsi="Arial"/>
      <w:sz w:val="36"/>
      <w:lang w:val="en-GB" w:eastAsia="zh-CN"/>
    </w:rPr>
  </w:style>
  <w:style w:type="character" w:customStyle="1" w:styleId="HeaderChar">
    <w:name w:val="Header Char"/>
    <w:basedOn w:val="DefaultParagraphFont"/>
    <w:link w:val="Header"/>
    <w:uiPriority w:val="99"/>
    <w:rsid w:val="005F0B93"/>
    <w:rPr>
      <w:rFonts w:ascii="Arial" w:eastAsia="SimSun" w:hAnsi="Arial"/>
      <w:b/>
      <w:noProof/>
      <w:sz w:val="18"/>
      <w:lang w:val="en-US" w:eastAsia="zh-CN"/>
    </w:rPr>
  </w:style>
  <w:style w:type="character" w:customStyle="1" w:styleId="FooterChar">
    <w:name w:val="Footer Char"/>
    <w:basedOn w:val="DefaultParagraphFont"/>
    <w:link w:val="Footer"/>
    <w:uiPriority w:val="99"/>
    <w:qFormat/>
    <w:rsid w:val="005F0B93"/>
    <w:rPr>
      <w:rFonts w:ascii="Arial" w:eastAsia="SimSun" w:hAnsi="Arial"/>
      <w:b/>
      <w:i/>
      <w:noProof/>
      <w:sz w:val="18"/>
      <w:lang w:val="en-US" w:eastAsia="zh-CN"/>
    </w:rPr>
  </w:style>
  <w:style w:type="character" w:customStyle="1" w:styleId="FootnoteTextChar">
    <w:name w:val="Footnote Text Char"/>
    <w:basedOn w:val="DefaultParagraphFont"/>
    <w:link w:val="FootnoteText"/>
    <w:uiPriority w:val="99"/>
    <w:qFormat/>
    <w:rsid w:val="005F0B93"/>
    <w:rPr>
      <w:rFonts w:ascii="Times New Roman" w:eastAsia="SimSun" w:hAnsi="Times New Roman"/>
      <w:sz w:val="16"/>
      <w:lang w:val="en-GB" w:eastAsia="zh-CN"/>
    </w:rPr>
  </w:style>
  <w:style w:type="character" w:customStyle="1" w:styleId="NOChar">
    <w:name w:val="NO Char"/>
    <w:link w:val="NO"/>
    <w:qFormat/>
    <w:rsid w:val="005F0B93"/>
    <w:rPr>
      <w:rFonts w:ascii="Times New Roman" w:eastAsia="SimSun" w:hAnsi="Times New Roman"/>
      <w:lang w:val="en-GB" w:eastAsia="zh-CN"/>
    </w:rPr>
  </w:style>
  <w:style w:type="character" w:customStyle="1" w:styleId="EditorsNoteChar">
    <w:name w:val="Editor's Note Char"/>
    <w:link w:val="EditorsNote"/>
    <w:qFormat/>
    <w:rsid w:val="005F0B93"/>
    <w:rPr>
      <w:rFonts w:ascii="Times New Roman" w:eastAsia="SimSun" w:hAnsi="Times New Roman"/>
      <w:color w:val="FF0000"/>
      <w:lang w:val="en-GB" w:eastAsia="zh-CN"/>
    </w:rPr>
  </w:style>
  <w:style w:type="character" w:customStyle="1" w:styleId="THChar">
    <w:name w:val="TH Char"/>
    <w:link w:val="TH"/>
    <w:qFormat/>
    <w:rsid w:val="005F0B93"/>
    <w:rPr>
      <w:rFonts w:ascii="Arial" w:eastAsia="SimSun" w:hAnsi="Arial"/>
      <w:b/>
      <w:lang w:val="en-GB" w:eastAsia="zh-CN"/>
    </w:rPr>
  </w:style>
  <w:style w:type="paragraph" w:styleId="Revision">
    <w:name w:val="Revision"/>
    <w:hidden/>
    <w:uiPriority w:val="99"/>
    <w:semiHidden/>
    <w:qFormat/>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SimSun" w:hAnsi="Times New Roman"/>
      <w:lang w:val="en-GB" w:eastAsia="zh-CN"/>
    </w:rPr>
  </w:style>
  <w:style w:type="character" w:customStyle="1" w:styleId="B1Char1">
    <w:name w:val="B1 Char1"/>
    <w:link w:val="B1"/>
    <w:qFormat/>
    <w:rsid w:val="005F0B93"/>
    <w:rPr>
      <w:rFonts w:ascii="Times New Roman" w:eastAsia="SimSun" w:hAnsi="Times New Roman"/>
      <w:lang w:val="en-GB" w:eastAsia="zh-CN"/>
    </w:rPr>
  </w:style>
  <w:style w:type="character" w:customStyle="1" w:styleId="TAHCar">
    <w:name w:val="TAH Car"/>
    <w:link w:val="TAH"/>
    <w:uiPriority w:val="99"/>
    <w:qFormat/>
    <w:locked/>
    <w:rsid w:val="005F0B93"/>
    <w:rPr>
      <w:rFonts w:ascii="Arial" w:eastAsia="SimSun" w:hAnsi="Arial"/>
      <w:b/>
      <w:sz w:val="18"/>
      <w:lang w:val="en-GB" w:eastAsia="zh-CN"/>
    </w:rPr>
  </w:style>
  <w:style w:type="character" w:customStyle="1" w:styleId="TFChar">
    <w:name w:val="TF Char"/>
    <w:link w:val="TF"/>
    <w:rsid w:val="005F0B93"/>
    <w:rPr>
      <w:rFonts w:ascii="Arial" w:eastAsia="SimSun" w:hAnsi="Arial"/>
      <w:b/>
      <w:lang w:val="en-GB" w:eastAsia="zh-CN"/>
    </w:rPr>
  </w:style>
  <w:style w:type="character" w:customStyle="1" w:styleId="PLChar">
    <w:name w:val="PL Char"/>
    <w:link w:val="PL"/>
    <w:qFormat/>
    <w:rsid w:val="005F0B93"/>
    <w:rPr>
      <w:rFonts w:ascii="Courier New" w:eastAsia="SimSun" w:hAnsi="Courier New"/>
      <w:noProof/>
      <w:sz w:val="16"/>
      <w:lang w:val="en-US" w:eastAsia="zh-CN"/>
    </w:rPr>
  </w:style>
  <w:style w:type="character" w:customStyle="1" w:styleId="B2Char">
    <w:name w:val="B2 Char"/>
    <w:link w:val="B2"/>
    <w:qFormat/>
    <w:rsid w:val="005F0B93"/>
    <w:rPr>
      <w:rFonts w:ascii="Times New Roman" w:eastAsia="SimSun" w:hAnsi="Times New Roman"/>
      <w:lang w:val="en-GB" w:eastAsia="zh-CN"/>
    </w:rPr>
  </w:style>
  <w:style w:type="character" w:customStyle="1" w:styleId="B3Char2">
    <w:name w:val="B3 Char2"/>
    <w:link w:val="B3"/>
    <w:rsid w:val="005F0B93"/>
    <w:rPr>
      <w:rFonts w:ascii="Times New Roman" w:eastAsia="SimSun" w:hAnsi="Times New Roman"/>
      <w:lang w:val="en-GB" w:eastAsia="zh-CN"/>
    </w:rPr>
  </w:style>
  <w:style w:type="character" w:customStyle="1" w:styleId="B4Char">
    <w:name w:val="B4 Char"/>
    <w:link w:val="B4"/>
    <w:qFormat/>
    <w:rsid w:val="005F0B93"/>
    <w:rPr>
      <w:rFonts w:ascii="Times New Roman" w:eastAsia="SimSun" w:hAnsi="Times New Roman"/>
      <w:lang w:val="en-GB" w:eastAsia="zh-CN"/>
    </w:rPr>
  </w:style>
  <w:style w:type="character" w:customStyle="1" w:styleId="B5Char">
    <w:name w:val="B5 Char"/>
    <w:link w:val="B5"/>
    <w:rsid w:val="005F0B93"/>
    <w:rPr>
      <w:rFonts w:ascii="Times New Roman" w:eastAsia="SimSun" w:hAnsi="Times New Roman"/>
      <w:lang w:val="en-GB" w:eastAsia="zh-CN"/>
    </w:rPr>
  </w:style>
  <w:style w:type="paragraph" w:customStyle="1" w:styleId="B6">
    <w:name w:val="B6"/>
    <w:basedOn w:val="B5"/>
    <w:link w:val="B6Char"/>
    <w:qFormat/>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qFormat/>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SimSun" w:hAnsi="Arial"/>
      <w:sz w:val="18"/>
      <w:lang w:val="en-GB" w:eastAsia="zh-CN"/>
    </w:rPr>
  </w:style>
  <w:style w:type="character" w:customStyle="1" w:styleId="BalloonTextChar">
    <w:name w:val="Balloon Text Char"/>
    <w:basedOn w:val="DefaultParagraphFont"/>
    <w:link w:val="BalloonText"/>
    <w:uiPriority w:val="99"/>
    <w:qFormat/>
    <w:rsid w:val="005F0B93"/>
    <w:rPr>
      <w:rFonts w:ascii="Tahoma" w:hAnsi="Tahoma" w:cs="Tahoma"/>
      <w:sz w:val="16"/>
      <w:szCs w:val="16"/>
      <w:lang w:val="en-GB" w:eastAsia="en-US"/>
    </w:rPr>
  </w:style>
  <w:style w:type="character" w:styleId="Emphasis">
    <w:name w:val="Emphasis"/>
    <w:uiPriority w:val="20"/>
    <w:qFormat/>
    <w:rsid w:val="005F0B93"/>
    <w:rPr>
      <w:i/>
      <w:iCs/>
    </w:rPr>
  </w:style>
  <w:style w:type="paragraph" w:styleId="NormalWeb">
    <w:name w:val="Normal (Web)"/>
    <w:basedOn w:val="Normal"/>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Normal"/>
    <w:uiPriority w:val="99"/>
    <w:qFormat/>
    <w:rsid w:val="005F0B93"/>
    <w:pPr>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F0B9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F0B93"/>
    <w:rPr>
      <w:rFonts w:asciiTheme="minorHAnsi" w:hAnsiTheme="minorHAnsi" w:cstheme="minorBidi"/>
      <w:sz w:val="22"/>
      <w:szCs w:val="22"/>
      <w:lang w:val="en-US" w:eastAsia="en-US"/>
    </w:rPr>
  </w:style>
  <w:style w:type="paragraph" w:styleId="PlainText">
    <w:name w:val="Plain Text"/>
    <w:basedOn w:val="Normal"/>
    <w:link w:val="PlainTextChar"/>
    <w:uiPriority w:val="99"/>
    <w:qFormat/>
    <w:rsid w:val="005F0B93"/>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DefaultParagraphFont"/>
    <w:rsid w:val="005F0B93"/>
    <w:rPr>
      <w:rFonts w:ascii="Segoe UI" w:hAnsi="Segoe UI" w:cs="Segoe UI" w:hint="default"/>
      <w:sz w:val="18"/>
      <w:szCs w:val="18"/>
    </w:rPr>
  </w:style>
  <w:style w:type="character" w:customStyle="1" w:styleId="cf11">
    <w:name w:val="cf11"/>
    <w:basedOn w:val="DefaultParagraphFont"/>
    <w:rsid w:val="005F0B93"/>
    <w:rPr>
      <w:rFonts w:ascii="Segoe UI" w:hAnsi="Segoe UI" w:cs="Segoe UI" w:hint="default"/>
      <w:i/>
      <w:iCs/>
      <w:sz w:val="18"/>
      <w:szCs w:val="18"/>
    </w:rPr>
  </w:style>
  <w:style w:type="character" w:customStyle="1" w:styleId="TANChar">
    <w:name w:val="TAN Char"/>
    <w:link w:val="TAN"/>
    <w:locked/>
    <w:rsid w:val="005F0B93"/>
    <w:rPr>
      <w:rFonts w:ascii="Arial" w:eastAsia="SimSun" w:hAnsi="Arial"/>
      <w:sz w:val="18"/>
      <w:lang w:val="en-GB" w:eastAsia="zh-CN"/>
    </w:rPr>
  </w:style>
  <w:style w:type="paragraph" w:customStyle="1" w:styleId="maintext">
    <w:name w:val="main text"/>
    <w:basedOn w:val="Normal"/>
    <w:link w:val="maintextChar"/>
    <w:qFormat/>
    <w:rsid w:val="007A251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A2519"/>
    <w:rPr>
      <w:rFonts w:ascii="Times New Roman" w:eastAsia="Malgun Gothic" w:hAnsi="Times New Roman"/>
      <w:lang w:val="en-GB" w:eastAsia="ko-KR"/>
    </w:rPr>
  </w:style>
  <w:style w:type="numbering" w:customStyle="1" w:styleId="2">
    <w:name w:val="无列表2"/>
    <w:next w:val="NoList"/>
    <w:uiPriority w:val="99"/>
    <w:semiHidden/>
    <w:unhideWhenUsed/>
    <w:rsid w:val="001A1586"/>
  </w:style>
  <w:style w:type="paragraph" w:customStyle="1" w:styleId="tal0">
    <w:name w:val="tal"/>
    <w:basedOn w:val="Normal"/>
    <w:uiPriority w:val="99"/>
    <w:qFormat/>
    <w:rsid w:val="001A1586"/>
    <w:pPr>
      <w:overflowPunct/>
      <w:autoSpaceDE/>
      <w:autoSpaceDN/>
      <w:adjustRightInd/>
      <w:spacing w:after="0"/>
      <w:textAlignment w:val="auto"/>
    </w:pPr>
    <w:rPr>
      <w:rFonts w:ascii="Arial" w:eastAsia="Yu Mincho"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657074">
      <w:bodyDiv w:val="1"/>
      <w:marLeft w:val="0"/>
      <w:marRight w:val="0"/>
      <w:marTop w:val="0"/>
      <w:marBottom w:val="0"/>
      <w:divBdr>
        <w:top w:val="none" w:sz="0" w:space="0" w:color="auto"/>
        <w:left w:val="none" w:sz="0" w:space="0" w:color="auto"/>
        <w:bottom w:val="none" w:sz="0" w:space="0" w:color="auto"/>
        <w:right w:val="none" w:sz="0" w:space="0" w:color="auto"/>
      </w:divBdr>
    </w:div>
    <w:div w:id="195239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7453F-774E-4A69-BA2C-9A0D220E6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73</Pages>
  <Words>34500</Words>
  <Characters>196651</Characters>
  <Application>Microsoft Office Word</Application>
  <DocSecurity>0</DocSecurity>
  <Lines>1638</Lines>
  <Paragraphs>461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37</cp:revision>
  <cp:lastPrinted>1900-01-01T00:00:00Z</cp:lastPrinted>
  <dcterms:created xsi:type="dcterms:W3CDTF">2024-01-02T18:53:00Z</dcterms:created>
  <dcterms:modified xsi:type="dcterms:W3CDTF">2024-02-19T12:57:00Z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(3)gq0kposLVOVgEAlaZgrJWyQEx+DLV+FjcyQo3y2lzMayM13k5P8cxccP0zVfgKS1dsu0lLbP
IOVRjIGi8VmwECVYRXOywFAmc4MHLvj1DP3EpjtQrlDrZK2BcL1OsiDXJVncIciJ+ANnUbuS
rx/FGWaK1VDGinp+ytpt4+BKP3IV9uMpbsDwat/a5ARhvjVK4yOqhjklS07f+bqTp/N06l8P
cr0tpU20Tc7D9tfFbk</vt:lpwstr>
  </property>
  <property fmtid="{D5CDD505-2E9C-101B-9397-08002B2CF9AE}" pid="22" name="_2015_ms_pID_7253431">
    <vt:lpwstr>+4prTuoM0aR5hqU7dxCmmK0ZE450tUDhTn08TKMi0nPCEPYq1lKEiZ
4YxVq/1MS06O77cXuPu7Fz3Xfo38h/EYwp9XAbTa6xVBnCiG91164yVEfUGkkJlJ5XA2jU5h
8zMxJpSujhVojvIt1uGjLZKvQKTjjZCpVd0UsfJom9xLuQwsgFV0MA6OAX/l9o2Vf4+aIRe8
7De0vW5Z7kp8ACVgBDWAdOEMydyz2SWi95Hi</vt:lpwstr>
  </property>
  <property fmtid="{D5CDD505-2E9C-101B-9397-08002B2CF9AE}" pid="23" name="_2015_ms_pID_7253432">
    <vt:lpwstr>1+4iSvL0tPjOCotCKho300w=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1704793034</vt:lpwstr>
  </property>
</Properties>
</file>